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11AAA" w14:textId="4A72D7E6" w:rsidR="003221FC" w:rsidRPr="001821A3" w:rsidRDefault="003221FC">
      <w:pPr>
        <w:pStyle w:val="Standard"/>
        <w:rPr>
          <w:rFonts w:ascii="Arial" w:eastAsia="Times New Roman" w:hAnsi="Arial" w:cs="Arial"/>
          <w:lang w:eastAsia="sl-SI"/>
        </w:rPr>
      </w:pPr>
    </w:p>
    <w:p w14:paraId="6BC708F4" w14:textId="77777777" w:rsidR="003221FC" w:rsidRPr="001821A3" w:rsidRDefault="003221FC">
      <w:pPr>
        <w:pStyle w:val="Standard"/>
        <w:rPr>
          <w:rFonts w:ascii="Arial" w:eastAsia="Times New Roman" w:hAnsi="Arial" w:cs="Arial"/>
          <w:lang w:eastAsia="sl-SI"/>
        </w:rPr>
      </w:pPr>
    </w:p>
    <w:p w14:paraId="4DAF6F8D" w14:textId="77777777" w:rsidR="003221FC" w:rsidRPr="001821A3" w:rsidRDefault="003221FC">
      <w:pPr>
        <w:pStyle w:val="Standard"/>
        <w:rPr>
          <w:rFonts w:ascii="Arial" w:eastAsia="Times New Roman" w:hAnsi="Arial" w:cs="Arial"/>
          <w:lang w:eastAsia="sl-SI"/>
        </w:rPr>
      </w:pPr>
    </w:p>
    <w:p w14:paraId="5E575840" w14:textId="6CC40E13" w:rsidR="00F335A7" w:rsidRPr="001821A3" w:rsidRDefault="006074FD">
      <w:pPr>
        <w:pStyle w:val="Standard"/>
        <w:rPr>
          <w:rFonts w:ascii="Arial" w:eastAsia="Times New Roman" w:hAnsi="Arial" w:cs="Arial"/>
          <w:lang w:eastAsia="sl-SI"/>
        </w:rPr>
      </w:pPr>
      <w:r w:rsidRPr="001821A3">
        <w:rPr>
          <w:rFonts w:ascii="Arial" w:eastAsia="Times New Roman" w:hAnsi="Arial" w:cs="Arial"/>
          <w:lang w:eastAsia="sl-SI"/>
        </w:rPr>
        <w:t>Interna številka naročila</w:t>
      </w:r>
      <w:r w:rsidR="00D52ACB">
        <w:rPr>
          <w:rFonts w:ascii="Arial" w:eastAsia="Times New Roman" w:hAnsi="Arial" w:cs="Arial"/>
          <w:lang w:eastAsia="sl-SI"/>
        </w:rPr>
        <w:t xml:space="preserve">: </w:t>
      </w:r>
      <w:r w:rsidR="00D52ACB" w:rsidRPr="00D52ACB">
        <w:rPr>
          <w:rFonts w:ascii="Arial" w:eastAsia="Times New Roman" w:hAnsi="Arial" w:cs="Arial"/>
          <w:lang w:eastAsia="sl-SI"/>
        </w:rPr>
        <w:t>845080118-175-25</w:t>
      </w:r>
    </w:p>
    <w:p w14:paraId="57E17BE5" w14:textId="77777777" w:rsidR="00F335A7" w:rsidRPr="001821A3" w:rsidRDefault="00F335A7">
      <w:pPr>
        <w:pStyle w:val="Standard"/>
        <w:rPr>
          <w:rFonts w:ascii="Arial" w:eastAsia="Times New Roman" w:hAnsi="Arial" w:cs="Arial"/>
          <w:highlight w:val="yellow"/>
          <w:lang w:eastAsia="sl-SI"/>
        </w:rPr>
      </w:pPr>
    </w:p>
    <w:p w14:paraId="005AE892" w14:textId="0B7A8A8D" w:rsidR="00F335A7" w:rsidRPr="001821A3" w:rsidRDefault="003F5C53">
      <w:pPr>
        <w:pStyle w:val="Standard"/>
        <w:rPr>
          <w:rFonts w:ascii="Arial" w:eastAsia="Times New Roman" w:hAnsi="Arial" w:cs="Arial"/>
          <w:color w:val="000000" w:themeColor="text1"/>
          <w:lang w:eastAsia="sl-SI"/>
        </w:rPr>
      </w:pPr>
      <w:r w:rsidRPr="001821A3">
        <w:rPr>
          <w:rFonts w:ascii="Arial" w:eastAsia="Times New Roman" w:hAnsi="Arial" w:cs="Arial"/>
          <w:color w:val="000000" w:themeColor="text1"/>
          <w:lang w:eastAsia="sl-SI"/>
        </w:rPr>
        <w:t xml:space="preserve">Ljubljana, </w:t>
      </w:r>
      <w:r w:rsidR="00DB659E">
        <w:rPr>
          <w:rFonts w:ascii="Arial" w:eastAsia="Times New Roman" w:hAnsi="Arial" w:cs="Arial"/>
          <w:color w:val="000000" w:themeColor="text1"/>
          <w:lang w:eastAsia="sl-SI"/>
        </w:rPr>
        <w:t>januar 2026</w:t>
      </w:r>
    </w:p>
    <w:p w14:paraId="3A98DD7D" w14:textId="77777777" w:rsidR="00F335A7" w:rsidRPr="001821A3" w:rsidRDefault="00F335A7">
      <w:pPr>
        <w:pStyle w:val="Standard"/>
        <w:widowControl w:val="0"/>
        <w:rPr>
          <w:rFonts w:ascii="Arial" w:eastAsia="Times New Roman" w:hAnsi="Arial" w:cs="Arial"/>
          <w:lang w:eastAsia="sl-SI"/>
        </w:rPr>
      </w:pPr>
    </w:p>
    <w:p w14:paraId="1575E3F3" w14:textId="77777777" w:rsidR="00F335A7" w:rsidRPr="001821A3" w:rsidRDefault="00F335A7">
      <w:pPr>
        <w:pStyle w:val="Standard"/>
        <w:widowControl w:val="0"/>
        <w:rPr>
          <w:rFonts w:ascii="Arial" w:eastAsia="Times New Roman" w:hAnsi="Arial" w:cs="Arial"/>
          <w:lang w:eastAsia="sl-SI"/>
        </w:rPr>
      </w:pPr>
    </w:p>
    <w:p w14:paraId="66B6937A" w14:textId="77777777" w:rsidR="00F335A7" w:rsidRPr="001821A3" w:rsidRDefault="00F335A7">
      <w:pPr>
        <w:pStyle w:val="Standard"/>
        <w:widowControl w:val="0"/>
        <w:rPr>
          <w:rFonts w:ascii="Arial" w:eastAsia="Times New Roman" w:hAnsi="Arial" w:cs="Arial"/>
          <w:lang w:eastAsia="sl-SI"/>
        </w:rPr>
      </w:pPr>
    </w:p>
    <w:p w14:paraId="0544A3FD" w14:textId="77777777" w:rsidR="00F335A7" w:rsidRPr="001821A3" w:rsidRDefault="00F335A7">
      <w:pPr>
        <w:pStyle w:val="Standard"/>
        <w:widowControl w:val="0"/>
        <w:rPr>
          <w:rFonts w:ascii="Arial" w:eastAsia="Times New Roman" w:hAnsi="Arial" w:cs="Arial"/>
          <w:lang w:eastAsia="sl-SI"/>
        </w:rPr>
      </w:pPr>
    </w:p>
    <w:p w14:paraId="112F19FF" w14:textId="269A3CAE" w:rsidR="003221FC" w:rsidRPr="001821A3" w:rsidRDefault="003221FC" w:rsidP="003221FC">
      <w:pPr>
        <w:pStyle w:val="Standard"/>
        <w:jc w:val="center"/>
        <w:rPr>
          <w:rFonts w:ascii="Arial" w:hAnsi="Arial" w:cs="Arial"/>
          <w:b/>
          <w:sz w:val="32"/>
          <w:szCs w:val="32"/>
          <w:lang w:eastAsia="sl-SI"/>
        </w:rPr>
      </w:pPr>
      <w:r w:rsidRPr="001821A3">
        <w:rPr>
          <w:rFonts w:ascii="Arial" w:hAnsi="Arial" w:cs="Arial"/>
          <w:b/>
          <w:sz w:val="32"/>
          <w:szCs w:val="32"/>
          <w:lang w:eastAsia="sl-SI"/>
        </w:rPr>
        <w:t>DOKUMENTACIJA V ZVEZI Z ODDAJO JAVNEGA NAROČILA</w:t>
      </w:r>
      <w:ins w:id="0" w:author="Avtor">
        <w:r w:rsidR="00F151B1">
          <w:rPr>
            <w:rFonts w:ascii="Arial" w:hAnsi="Arial" w:cs="Arial"/>
            <w:b/>
            <w:sz w:val="32"/>
            <w:szCs w:val="32"/>
            <w:lang w:eastAsia="sl-SI"/>
          </w:rPr>
          <w:t xml:space="preserve"> – popravek 1</w:t>
        </w:r>
      </w:ins>
    </w:p>
    <w:p w14:paraId="5704F66B" w14:textId="77777777" w:rsidR="00F335A7" w:rsidRPr="001821A3" w:rsidRDefault="00F335A7">
      <w:pPr>
        <w:pStyle w:val="Standard"/>
        <w:rPr>
          <w:rFonts w:ascii="Arial" w:hAnsi="Arial" w:cs="Arial"/>
          <w:lang w:eastAsia="sl-SI"/>
        </w:rPr>
      </w:pPr>
    </w:p>
    <w:p w14:paraId="746E5C35" w14:textId="77777777" w:rsidR="00F335A7" w:rsidRPr="001821A3" w:rsidRDefault="00F335A7">
      <w:pPr>
        <w:pStyle w:val="Standard"/>
        <w:rPr>
          <w:rFonts w:ascii="Arial" w:hAnsi="Arial" w:cs="Arial"/>
          <w:lang w:eastAsia="sl-SI"/>
        </w:rPr>
      </w:pPr>
    </w:p>
    <w:p w14:paraId="48D44854" w14:textId="77777777" w:rsidR="00F335A7" w:rsidRPr="001821A3" w:rsidRDefault="00F335A7">
      <w:pPr>
        <w:pStyle w:val="Standard"/>
        <w:rPr>
          <w:rFonts w:ascii="Arial" w:hAnsi="Arial" w:cs="Arial"/>
          <w:sz w:val="28"/>
          <w:szCs w:val="28"/>
          <w:lang w:eastAsia="sl-SI"/>
        </w:rPr>
      </w:pPr>
    </w:p>
    <w:p w14:paraId="12E787B9" w14:textId="77777777" w:rsidR="00F335A7" w:rsidRPr="001821A3" w:rsidRDefault="00F335A7">
      <w:pPr>
        <w:pStyle w:val="Standard"/>
        <w:rPr>
          <w:rFonts w:ascii="Arial" w:hAnsi="Arial" w:cs="Arial"/>
          <w:lang w:eastAsia="sl-SI"/>
        </w:rPr>
      </w:pPr>
    </w:p>
    <w:p w14:paraId="574E8971" w14:textId="289FB3C1" w:rsidR="00F335A7" w:rsidRPr="001821A3" w:rsidRDefault="006074FD">
      <w:pPr>
        <w:pStyle w:val="Standard"/>
        <w:ind w:left="3540" w:hanging="3540"/>
        <w:rPr>
          <w:rFonts w:ascii="Arial" w:hAnsi="Arial" w:cs="Arial"/>
          <w:b/>
          <w:sz w:val="24"/>
          <w:szCs w:val="24"/>
        </w:rPr>
      </w:pPr>
      <w:r w:rsidRPr="001821A3">
        <w:rPr>
          <w:rFonts w:ascii="Arial" w:hAnsi="Arial" w:cs="Arial"/>
          <w:b/>
          <w:sz w:val="24"/>
          <w:szCs w:val="24"/>
          <w:lang w:eastAsia="sl-SI"/>
        </w:rPr>
        <w:t xml:space="preserve">Predmet naročila: </w:t>
      </w:r>
      <w:r w:rsidRPr="001821A3">
        <w:rPr>
          <w:rFonts w:ascii="Arial" w:hAnsi="Arial" w:cs="Arial"/>
          <w:b/>
          <w:sz w:val="24"/>
          <w:szCs w:val="24"/>
          <w:lang w:eastAsia="sl-SI"/>
        </w:rPr>
        <w:tab/>
      </w:r>
      <w:r w:rsidR="003F5C53" w:rsidRPr="001821A3">
        <w:rPr>
          <w:rFonts w:ascii="Arial" w:hAnsi="Arial" w:cs="Arial"/>
          <w:b/>
          <w:kern w:val="0"/>
          <w:sz w:val="24"/>
          <w:szCs w:val="24"/>
          <w:lang w:eastAsia="en-US"/>
        </w:rPr>
        <w:t xml:space="preserve">Energetska sanacija </w:t>
      </w:r>
      <w:r w:rsidR="001249EA" w:rsidRPr="001821A3">
        <w:rPr>
          <w:rFonts w:ascii="Arial" w:hAnsi="Arial" w:cs="Arial"/>
          <w:b/>
          <w:kern w:val="0"/>
          <w:sz w:val="24"/>
          <w:szCs w:val="24"/>
          <w:lang w:eastAsia="en-US"/>
        </w:rPr>
        <w:t>Nove porodnišnice UKC Ljubljana</w:t>
      </w:r>
    </w:p>
    <w:p w14:paraId="7AFB8798" w14:textId="77777777" w:rsidR="00F335A7" w:rsidRPr="001821A3" w:rsidRDefault="00F335A7">
      <w:pPr>
        <w:pStyle w:val="Standard"/>
        <w:rPr>
          <w:rFonts w:ascii="Arial" w:hAnsi="Arial" w:cs="Arial"/>
          <w:b/>
          <w:sz w:val="24"/>
          <w:szCs w:val="24"/>
          <w:lang w:eastAsia="sl-SI"/>
        </w:rPr>
      </w:pPr>
    </w:p>
    <w:p w14:paraId="1E8DC05E" w14:textId="77777777" w:rsidR="00F335A7" w:rsidRPr="001821A3" w:rsidRDefault="00F335A7">
      <w:pPr>
        <w:pStyle w:val="Standard"/>
        <w:rPr>
          <w:rFonts w:ascii="Arial" w:hAnsi="Arial" w:cs="Arial"/>
          <w:lang w:eastAsia="sl-SI"/>
        </w:rPr>
      </w:pPr>
    </w:p>
    <w:p w14:paraId="3F198A39" w14:textId="1C20E31D" w:rsidR="003221FC" w:rsidRPr="001821A3" w:rsidRDefault="003221FC" w:rsidP="003221FC">
      <w:pPr>
        <w:pStyle w:val="Standard"/>
        <w:ind w:left="3540" w:hanging="3540"/>
        <w:rPr>
          <w:rFonts w:ascii="Arial" w:hAnsi="Arial" w:cs="Arial"/>
          <w:b/>
          <w:sz w:val="24"/>
          <w:szCs w:val="24"/>
          <w:lang w:eastAsia="sl-SI"/>
        </w:rPr>
      </w:pPr>
      <w:r w:rsidRPr="001821A3">
        <w:rPr>
          <w:rFonts w:ascii="Arial" w:hAnsi="Arial" w:cs="Arial"/>
          <w:b/>
          <w:sz w:val="24"/>
          <w:szCs w:val="24"/>
          <w:lang w:eastAsia="sl-SI"/>
        </w:rPr>
        <w:t>Naročnik:</w:t>
      </w:r>
      <w:r w:rsidRPr="001821A3">
        <w:rPr>
          <w:rFonts w:ascii="Arial" w:hAnsi="Arial" w:cs="Arial"/>
          <w:sz w:val="24"/>
          <w:szCs w:val="24"/>
          <w:lang w:eastAsia="sl-SI"/>
        </w:rPr>
        <w:t xml:space="preserve"> </w:t>
      </w:r>
      <w:r w:rsidRPr="001821A3">
        <w:rPr>
          <w:rFonts w:ascii="Arial" w:hAnsi="Arial" w:cs="Arial"/>
          <w:sz w:val="24"/>
          <w:szCs w:val="24"/>
          <w:lang w:eastAsia="sl-SI"/>
        </w:rPr>
        <w:tab/>
      </w:r>
      <w:r w:rsidR="0004641E" w:rsidRPr="00D522F0">
        <w:rPr>
          <w:rFonts w:ascii="Arial" w:hAnsi="Arial" w:cs="Arial"/>
          <w:b/>
          <w:bCs/>
          <w:sz w:val="24"/>
          <w:szCs w:val="24"/>
          <w:lang w:eastAsia="sl-SI"/>
        </w:rPr>
        <w:t>RS, MINISTRSTVO ZA ZDRAVJE</w:t>
      </w:r>
      <w:r w:rsidR="0004641E" w:rsidRPr="00D522F0" w:rsidDel="0004641E">
        <w:rPr>
          <w:rFonts w:ascii="Arial" w:hAnsi="Arial" w:cs="Arial"/>
          <w:b/>
          <w:bCs/>
          <w:sz w:val="24"/>
          <w:szCs w:val="24"/>
          <w:lang w:eastAsia="sl-SI"/>
        </w:rPr>
        <w:t xml:space="preserve"> </w:t>
      </w:r>
      <w:r w:rsidR="00E07A82" w:rsidRPr="00D522F0">
        <w:rPr>
          <w:rFonts w:ascii="Arial" w:hAnsi="Arial" w:cs="Arial"/>
          <w:b/>
          <w:bCs/>
          <w:sz w:val="24"/>
          <w:szCs w:val="24"/>
          <w:lang w:eastAsia="sl-SI"/>
        </w:rPr>
        <w:t xml:space="preserve">, </w:t>
      </w:r>
      <w:r w:rsidR="003F5C53" w:rsidRPr="00D522F0">
        <w:rPr>
          <w:rFonts w:ascii="Arial" w:hAnsi="Arial" w:cs="Arial"/>
          <w:b/>
          <w:bCs/>
          <w:sz w:val="24"/>
          <w:szCs w:val="24"/>
        </w:rPr>
        <w:t>Urad Republike</w:t>
      </w:r>
      <w:r w:rsidR="003F5C53" w:rsidRPr="006D4B64">
        <w:rPr>
          <w:rFonts w:ascii="Arial" w:hAnsi="Arial" w:cs="Arial"/>
          <w:b/>
          <w:bCs/>
          <w:sz w:val="24"/>
          <w:szCs w:val="24"/>
        </w:rPr>
        <w:t xml:space="preserve"> Slovenije za nadzor, kakovost in investicije v zdravstvu, Ulica Ambrožiča Novljana 7, 1000 Ljubljana</w:t>
      </w:r>
    </w:p>
    <w:p w14:paraId="51D88FC3" w14:textId="77777777" w:rsidR="003221FC" w:rsidRPr="001821A3" w:rsidRDefault="003221FC" w:rsidP="003221FC">
      <w:pPr>
        <w:pStyle w:val="Standard"/>
        <w:ind w:left="3540"/>
        <w:rPr>
          <w:rFonts w:ascii="Arial" w:hAnsi="Arial" w:cs="Arial"/>
          <w:b/>
          <w:sz w:val="24"/>
          <w:szCs w:val="24"/>
          <w:lang w:eastAsia="sl-SI"/>
        </w:rPr>
      </w:pPr>
    </w:p>
    <w:p w14:paraId="7C100A9F" w14:textId="77777777" w:rsidR="003221FC" w:rsidRPr="001821A3" w:rsidRDefault="003221FC" w:rsidP="003221FC">
      <w:pPr>
        <w:pStyle w:val="Standard"/>
        <w:rPr>
          <w:rFonts w:ascii="Arial" w:hAnsi="Arial" w:cs="Arial"/>
          <w:sz w:val="24"/>
          <w:szCs w:val="24"/>
          <w:lang w:eastAsia="sl-SI"/>
        </w:rPr>
      </w:pPr>
    </w:p>
    <w:p w14:paraId="50706C60" w14:textId="77777777" w:rsidR="00E07A82" w:rsidRPr="00E07A82" w:rsidRDefault="00E07A82" w:rsidP="00AA2C5E">
      <w:pPr>
        <w:pStyle w:val="Standard"/>
        <w:rPr>
          <w:rFonts w:ascii="Arial" w:hAnsi="Arial" w:cs="Arial"/>
          <w:b/>
          <w:bCs/>
          <w:sz w:val="24"/>
          <w:szCs w:val="24"/>
        </w:rPr>
      </w:pPr>
      <w:r>
        <w:rPr>
          <w:rFonts w:ascii="Arial" w:hAnsi="Arial" w:cs="Arial"/>
          <w:b/>
          <w:sz w:val="24"/>
          <w:szCs w:val="24"/>
          <w:lang w:eastAsia="sl-SI"/>
        </w:rPr>
        <w:t>So naročnik</w:t>
      </w:r>
      <w:r w:rsidR="003F5C53" w:rsidRPr="001821A3">
        <w:rPr>
          <w:rFonts w:ascii="Arial" w:hAnsi="Arial" w:cs="Arial"/>
          <w:b/>
          <w:sz w:val="24"/>
          <w:szCs w:val="24"/>
          <w:lang w:eastAsia="sl-SI"/>
        </w:rPr>
        <w:t>:</w:t>
      </w:r>
      <w:r w:rsidR="003F5C53" w:rsidRPr="001821A3">
        <w:rPr>
          <w:rFonts w:ascii="Arial" w:hAnsi="Arial" w:cs="Arial"/>
          <w:b/>
          <w:sz w:val="24"/>
          <w:szCs w:val="24"/>
          <w:lang w:eastAsia="sl-SI"/>
        </w:rPr>
        <w:tab/>
      </w:r>
      <w:r>
        <w:rPr>
          <w:rFonts w:ascii="Arial" w:hAnsi="Arial" w:cs="Arial"/>
          <w:b/>
          <w:sz w:val="24"/>
          <w:szCs w:val="24"/>
          <w:lang w:eastAsia="sl-SI"/>
        </w:rPr>
        <w:t xml:space="preserve">                     </w:t>
      </w:r>
      <w:r w:rsidR="003F5C53" w:rsidRPr="00E07A82">
        <w:rPr>
          <w:rFonts w:ascii="Arial" w:hAnsi="Arial" w:cs="Arial"/>
          <w:b/>
          <w:bCs/>
          <w:sz w:val="24"/>
          <w:szCs w:val="24"/>
        </w:rPr>
        <w:t xml:space="preserve">Univerzitetni klinični center Ljubljana, </w:t>
      </w:r>
      <w:r w:rsidRPr="00E07A82">
        <w:rPr>
          <w:rFonts w:ascii="Arial" w:hAnsi="Arial" w:cs="Arial"/>
          <w:b/>
          <w:bCs/>
          <w:sz w:val="24"/>
          <w:szCs w:val="24"/>
        </w:rPr>
        <w:t xml:space="preserve"> </w:t>
      </w:r>
    </w:p>
    <w:p w14:paraId="0E746D5A" w14:textId="1DE5B4E2" w:rsidR="003F5C53" w:rsidRPr="001821A3" w:rsidRDefault="00E07A82" w:rsidP="00AA2C5E">
      <w:pPr>
        <w:pStyle w:val="Standard"/>
        <w:rPr>
          <w:rFonts w:ascii="Arial" w:hAnsi="Arial" w:cs="Arial"/>
          <w:b/>
          <w:sz w:val="24"/>
          <w:szCs w:val="24"/>
          <w:lang w:eastAsia="sl-SI"/>
        </w:rPr>
      </w:pPr>
      <w:r w:rsidRPr="00E07A82">
        <w:rPr>
          <w:rFonts w:ascii="Arial" w:hAnsi="Arial" w:cs="Arial"/>
          <w:b/>
          <w:bCs/>
          <w:sz w:val="24"/>
          <w:szCs w:val="24"/>
        </w:rPr>
        <w:t xml:space="preserve">                                                     </w:t>
      </w:r>
      <w:r w:rsidR="003F5C53" w:rsidRPr="00E07A82">
        <w:rPr>
          <w:rFonts w:ascii="Arial" w:hAnsi="Arial" w:cs="Arial"/>
          <w:b/>
          <w:bCs/>
          <w:sz w:val="24"/>
          <w:szCs w:val="24"/>
        </w:rPr>
        <w:t>Zaloška cesta 2, 1000 Ljubljana</w:t>
      </w:r>
    </w:p>
    <w:p w14:paraId="2393C547" w14:textId="77777777" w:rsidR="003221FC" w:rsidRPr="001821A3" w:rsidRDefault="003221FC" w:rsidP="003221FC">
      <w:pPr>
        <w:pStyle w:val="Standard"/>
        <w:rPr>
          <w:rFonts w:ascii="Arial" w:hAnsi="Arial" w:cs="Arial"/>
          <w:sz w:val="24"/>
          <w:szCs w:val="24"/>
          <w:lang w:eastAsia="sl-SI"/>
        </w:rPr>
      </w:pPr>
    </w:p>
    <w:p w14:paraId="7703F561" w14:textId="77777777" w:rsidR="003F5C53" w:rsidRPr="001821A3" w:rsidRDefault="003F5C53" w:rsidP="003221FC">
      <w:pPr>
        <w:pStyle w:val="Standard"/>
        <w:rPr>
          <w:rFonts w:ascii="Arial" w:hAnsi="Arial" w:cs="Arial"/>
          <w:sz w:val="24"/>
          <w:szCs w:val="24"/>
          <w:lang w:eastAsia="sl-SI"/>
        </w:rPr>
      </w:pPr>
    </w:p>
    <w:p w14:paraId="6DE97A1B" w14:textId="77777777" w:rsidR="003221FC" w:rsidRPr="001821A3" w:rsidRDefault="003221FC" w:rsidP="003221FC">
      <w:pPr>
        <w:pStyle w:val="Standard"/>
        <w:rPr>
          <w:rFonts w:ascii="Arial" w:hAnsi="Arial" w:cs="Arial"/>
          <w:sz w:val="24"/>
          <w:szCs w:val="24"/>
          <w:lang w:eastAsia="sl-SI"/>
        </w:rPr>
      </w:pPr>
      <w:r w:rsidRPr="001821A3">
        <w:rPr>
          <w:rFonts w:ascii="Arial" w:hAnsi="Arial" w:cs="Arial"/>
          <w:b/>
          <w:sz w:val="24"/>
          <w:szCs w:val="24"/>
          <w:lang w:eastAsia="sl-SI"/>
        </w:rPr>
        <w:t>Vrsta postopka:</w:t>
      </w:r>
      <w:r w:rsidRPr="001821A3">
        <w:rPr>
          <w:rFonts w:ascii="Arial" w:hAnsi="Arial" w:cs="Arial"/>
          <w:sz w:val="24"/>
          <w:szCs w:val="24"/>
          <w:lang w:eastAsia="sl-SI"/>
        </w:rPr>
        <w:t xml:space="preserve"> </w:t>
      </w:r>
      <w:r w:rsidRPr="001821A3">
        <w:rPr>
          <w:rFonts w:ascii="Arial" w:hAnsi="Arial" w:cs="Arial"/>
          <w:sz w:val="24"/>
          <w:szCs w:val="24"/>
          <w:lang w:eastAsia="sl-SI"/>
        </w:rPr>
        <w:tab/>
      </w:r>
      <w:r w:rsidRPr="001821A3">
        <w:rPr>
          <w:rFonts w:ascii="Arial" w:hAnsi="Arial" w:cs="Arial"/>
          <w:sz w:val="24"/>
          <w:szCs w:val="24"/>
          <w:lang w:eastAsia="sl-SI"/>
        </w:rPr>
        <w:tab/>
      </w:r>
      <w:r w:rsidRPr="001821A3">
        <w:rPr>
          <w:rFonts w:ascii="Arial" w:hAnsi="Arial" w:cs="Arial"/>
          <w:sz w:val="24"/>
          <w:szCs w:val="24"/>
          <w:lang w:eastAsia="sl-SI"/>
        </w:rPr>
        <w:tab/>
        <w:t>odprti postopek</w:t>
      </w:r>
    </w:p>
    <w:p w14:paraId="30FE3EFE" w14:textId="77777777" w:rsidR="003221FC" w:rsidRPr="001821A3" w:rsidRDefault="003221FC" w:rsidP="003221FC">
      <w:pPr>
        <w:pStyle w:val="Standard"/>
        <w:rPr>
          <w:rFonts w:ascii="Arial" w:hAnsi="Arial" w:cs="Arial"/>
          <w:sz w:val="24"/>
          <w:szCs w:val="24"/>
          <w:lang w:eastAsia="sl-SI"/>
        </w:rPr>
      </w:pPr>
    </w:p>
    <w:p w14:paraId="24C36061" w14:textId="77777777" w:rsidR="003221FC" w:rsidRPr="001821A3" w:rsidRDefault="003221FC" w:rsidP="003221FC">
      <w:pPr>
        <w:pStyle w:val="Standard"/>
        <w:rPr>
          <w:rFonts w:ascii="Arial" w:hAnsi="Arial" w:cs="Arial"/>
          <w:sz w:val="24"/>
          <w:szCs w:val="24"/>
          <w:lang w:eastAsia="sl-SI"/>
        </w:rPr>
      </w:pPr>
    </w:p>
    <w:p w14:paraId="7655355D" w14:textId="77777777" w:rsidR="003221FC" w:rsidRPr="001821A3" w:rsidRDefault="003221FC" w:rsidP="003221FC">
      <w:pPr>
        <w:pStyle w:val="Standard"/>
        <w:ind w:left="3540" w:hanging="3540"/>
        <w:rPr>
          <w:rFonts w:ascii="Arial" w:hAnsi="Arial" w:cs="Arial"/>
          <w:sz w:val="24"/>
          <w:szCs w:val="24"/>
          <w:lang w:eastAsia="sl-SI"/>
        </w:rPr>
      </w:pPr>
      <w:r w:rsidRPr="001821A3">
        <w:rPr>
          <w:rFonts w:ascii="Arial" w:hAnsi="Arial" w:cs="Arial"/>
          <w:b/>
          <w:sz w:val="24"/>
          <w:szCs w:val="24"/>
          <w:lang w:eastAsia="sl-SI"/>
        </w:rPr>
        <w:t>Objava naročila:</w:t>
      </w:r>
      <w:r w:rsidRPr="001821A3">
        <w:rPr>
          <w:rFonts w:ascii="Arial" w:hAnsi="Arial" w:cs="Arial"/>
          <w:b/>
          <w:sz w:val="24"/>
          <w:szCs w:val="24"/>
          <w:lang w:eastAsia="sl-SI"/>
        </w:rPr>
        <w:tab/>
      </w:r>
      <w:r w:rsidRPr="001821A3">
        <w:rPr>
          <w:rFonts w:ascii="Arial" w:hAnsi="Arial" w:cs="Arial"/>
          <w:sz w:val="24"/>
          <w:szCs w:val="24"/>
          <w:lang w:eastAsia="sl-SI"/>
        </w:rPr>
        <w:t>Portal javnih naročil,</w:t>
      </w:r>
      <w:r w:rsidRPr="001821A3">
        <w:rPr>
          <w:rFonts w:ascii="Arial" w:hAnsi="Arial" w:cs="Arial"/>
          <w:b/>
          <w:sz w:val="24"/>
          <w:szCs w:val="24"/>
          <w:lang w:eastAsia="sl-SI"/>
        </w:rPr>
        <w:t xml:space="preserve"> </w:t>
      </w:r>
      <w:r w:rsidRPr="001821A3">
        <w:rPr>
          <w:rFonts w:ascii="Arial" w:hAnsi="Arial" w:cs="Arial"/>
          <w:sz w:val="24"/>
          <w:szCs w:val="24"/>
          <w:lang w:eastAsia="sl-SI"/>
        </w:rPr>
        <w:t>Uradni list Evropske unije – portal TED</w:t>
      </w:r>
    </w:p>
    <w:p w14:paraId="3DED1F9B" w14:textId="77777777" w:rsidR="00F335A7" w:rsidRPr="001821A3" w:rsidRDefault="00F335A7">
      <w:pPr>
        <w:pStyle w:val="Standard"/>
        <w:rPr>
          <w:rFonts w:ascii="Arial" w:hAnsi="Arial" w:cs="Arial"/>
          <w:lang w:eastAsia="sl-SI"/>
        </w:rPr>
      </w:pPr>
    </w:p>
    <w:p w14:paraId="4CE249A9" w14:textId="77777777" w:rsidR="00F335A7" w:rsidRPr="001821A3" w:rsidRDefault="00F335A7">
      <w:pPr>
        <w:pStyle w:val="Standard"/>
        <w:rPr>
          <w:rFonts w:ascii="Arial" w:hAnsi="Arial" w:cs="Arial"/>
        </w:rPr>
      </w:pPr>
    </w:p>
    <w:p w14:paraId="75583AD7" w14:textId="77777777" w:rsidR="00F335A7" w:rsidRPr="001821A3" w:rsidRDefault="00F335A7">
      <w:pPr>
        <w:pStyle w:val="Standard"/>
        <w:widowControl w:val="0"/>
        <w:rPr>
          <w:rFonts w:ascii="Arial" w:eastAsia="Times New Roman" w:hAnsi="Arial" w:cs="Arial"/>
          <w:b/>
          <w:color w:val="000000"/>
          <w:spacing w:val="2"/>
          <w:lang w:eastAsia="sl-SI"/>
        </w:rPr>
      </w:pPr>
    </w:p>
    <w:p w14:paraId="54D6504D" w14:textId="77777777" w:rsidR="00F335A7" w:rsidRPr="001821A3" w:rsidRDefault="00F335A7">
      <w:pPr>
        <w:pStyle w:val="Standard"/>
        <w:widowControl w:val="0"/>
        <w:jc w:val="center"/>
        <w:rPr>
          <w:rFonts w:ascii="Arial" w:eastAsia="Times New Roman" w:hAnsi="Arial" w:cs="Arial"/>
          <w:b/>
          <w:color w:val="000000"/>
          <w:spacing w:val="2"/>
          <w:lang w:eastAsia="sl-SI"/>
        </w:rPr>
      </w:pPr>
    </w:p>
    <w:p w14:paraId="3CD3801A" w14:textId="77777777" w:rsidR="00F335A7" w:rsidRPr="001821A3" w:rsidRDefault="00F335A7">
      <w:pPr>
        <w:pStyle w:val="Standard"/>
        <w:widowControl w:val="0"/>
        <w:jc w:val="center"/>
        <w:rPr>
          <w:rFonts w:ascii="Arial" w:eastAsia="Times New Roman" w:hAnsi="Arial" w:cs="Arial"/>
          <w:b/>
          <w:color w:val="000000"/>
          <w:spacing w:val="2"/>
          <w:lang w:eastAsia="sl-SI"/>
        </w:rPr>
      </w:pPr>
    </w:p>
    <w:p w14:paraId="18E62F07" w14:textId="77777777" w:rsidR="00F335A7" w:rsidRPr="001821A3" w:rsidRDefault="006074FD">
      <w:pPr>
        <w:pStyle w:val="Standard"/>
        <w:widowControl w:val="0"/>
        <w:rPr>
          <w:rFonts w:ascii="Arial" w:hAnsi="Arial" w:cs="Arial"/>
          <w:b/>
        </w:rPr>
      </w:pPr>
      <w:r w:rsidRPr="001821A3">
        <w:rPr>
          <w:rFonts w:ascii="Arial" w:hAnsi="Arial" w:cs="Arial"/>
        </w:rPr>
        <w:t>Naročnik vabi vse zainteresirane gospodarske subjekte, da skladno z veljavnimi predpisi in to razpisno dokumentacijo predložijo svojo ponudbo za predmetno javno naročilo.</w:t>
      </w:r>
    </w:p>
    <w:p w14:paraId="1D9416E2" w14:textId="77777777" w:rsidR="005B0323" w:rsidRDefault="005B0323">
      <w:pPr>
        <w:widowControl/>
        <w:spacing w:after="0" w:line="240" w:lineRule="auto"/>
        <w:textAlignment w:val="auto"/>
        <w:rPr>
          <w:rFonts w:ascii="Arial" w:eastAsia="Calibri" w:hAnsi="Arial" w:cs="Arial"/>
          <w:b/>
          <w:sz w:val="26"/>
          <w:szCs w:val="26"/>
          <w:u w:val="single"/>
          <w:lang w:eastAsia="zh-CN"/>
        </w:rPr>
      </w:pPr>
      <w:r>
        <w:rPr>
          <w:rFonts w:ascii="Arial" w:hAnsi="Arial" w:cs="Arial"/>
          <w:b/>
          <w:sz w:val="26"/>
          <w:szCs w:val="26"/>
          <w:u w:val="single"/>
        </w:rPr>
        <w:br w:type="page"/>
      </w:r>
    </w:p>
    <w:p w14:paraId="51A6E141" w14:textId="377EFBF1" w:rsidR="00F335A7" w:rsidRPr="001821A3" w:rsidRDefault="006074FD">
      <w:pPr>
        <w:pStyle w:val="Standard"/>
        <w:tabs>
          <w:tab w:val="left" w:pos="1928"/>
        </w:tabs>
        <w:rPr>
          <w:rFonts w:ascii="Arial" w:hAnsi="Arial" w:cs="Arial"/>
          <w:b/>
          <w:sz w:val="26"/>
          <w:szCs w:val="26"/>
          <w:u w:val="single"/>
        </w:rPr>
      </w:pPr>
      <w:r w:rsidRPr="001821A3">
        <w:rPr>
          <w:rFonts w:ascii="Arial" w:hAnsi="Arial" w:cs="Arial"/>
          <w:b/>
          <w:sz w:val="26"/>
          <w:szCs w:val="26"/>
          <w:u w:val="single"/>
        </w:rPr>
        <w:lastRenderedPageBreak/>
        <w:t>KAZALO</w:t>
      </w:r>
    </w:p>
    <w:p w14:paraId="0A1C5FEC" w14:textId="77777777" w:rsidR="00F335A7" w:rsidRPr="001821A3" w:rsidRDefault="006074FD">
      <w:pPr>
        <w:pStyle w:val="Standard"/>
        <w:tabs>
          <w:tab w:val="left" w:pos="1928"/>
        </w:tabs>
        <w:spacing w:line="264" w:lineRule="auto"/>
        <w:rPr>
          <w:rFonts w:ascii="Arial" w:hAnsi="Arial" w:cs="Arial"/>
        </w:rPr>
      </w:pPr>
      <w:r w:rsidRPr="001821A3">
        <w:rPr>
          <w:rFonts w:ascii="Arial" w:hAnsi="Arial" w:cs="Arial"/>
        </w:rPr>
        <w:t xml:space="preserve"> </w:t>
      </w:r>
    </w:p>
    <w:sdt>
      <w:sdtPr>
        <w:rPr>
          <w:rFonts w:ascii="Arial" w:hAnsi="Arial" w:cs="Arial"/>
        </w:rPr>
        <w:id w:val="-1741629231"/>
        <w:docPartObj>
          <w:docPartGallery w:val="Table of Contents"/>
          <w:docPartUnique/>
        </w:docPartObj>
      </w:sdtPr>
      <w:sdtEndPr/>
      <w:sdtContent>
        <w:p w14:paraId="7310DA99" w14:textId="1EE14A12" w:rsidR="008768FF" w:rsidRDefault="006074FD">
          <w:pPr>
            <w:pStyle w:val="Kazalovsebine1"/>
            <w:rPr>
              <w:rFonts w:asciiTheme="minorHAnsi" w:eastAsiaTheme="minorEastAsia" w:hAnsiTheme="minorHAnsi" w:cstheme="minorBidi"/>
              <w:noProof/>
              <w:sz w:val="24"/>
              <w:szCs w:val="24"/>
              <w:lang w:eastAsia="sl-SI"/>
              <w14:ligatures w14:val="standardContextual"/>
            </w:rPr>
          </w:pPr>
          <w:r w:rsidRPr="001821A3">
            <w:fldChar w:fldCharType="begin"/>
          </w:r>
          <w:r w:rsidRPr="001821A3">
            <w:rPr>
              <w:rStyle w:val="Povezavakazala"/>
              <w:rFonts w:ascii="Arial" w:hAnsi="Arial" w:cs="Arial"/>
              <w:webHidden/>
            </w:rPr>
            <w:instrText>TOC \z \o "1-4" \u \h</w:instrText>
          </w:r>
          <w:r w:rsidRPr="001821A3">
            <w:rPr>
              <w:rStyle w:val="Povezavakazala"/>
              <w:rFonts w:ascii="Arial" w:hAnsi="Arial" w:cs="Arial"/>
            </w:rPr>
            <w:fldChar w:fldCharType="separate"/>
          </w:r>
          <w:hyperlink w:anchor="_Toc217289478" w:history="1">
            <w:r w:rsidR="008768FF" w:rsidRPr="000E4D67">
              <w:rPr>
                <w:rStyle w:val="Hiperpovezava"/>
                <w:rFonts w:ascii="Arial" w:hAnsi="Arial" w:cs="Arial"/>
                <w:noProof/>
              </w:rPr>
              <w:t>NAVODILA PONUDNIKOM</w:t>
            </w:r>
            <w:r w:rsidR="008768FF">
              <w:rPr>
                <w:noProof/>
                <w:webHidden/>
              </w:rPr>
              <w:tab/>
            </w:r>
            <w:r w:rsidR="008768FF">
              <w:rPr>
                <w:noProof/>
                <w:webHidden/>
              </w:rPr>
              <w:fldChar w:fldCharType="begin"/>
            </w:r>
            <w:r w:rsidR="008768FF">
              <w:rPr>
                <w:noProof/>
                <w:webHidden/>
              </w:rPr>
              <w:instrText xml:space="preserve"> PAGEREF _Toc217289478 \h </w:instrText>
            </w:r>
            <w:r w:rsidR="008768FF">
              <w:rPr>
                <w:noProof/>
                <w:webHidden/>
              </w:rPr>
            </w:r>
            <w:r w:rsidR="008768FF">
              <w:rPr>
                <w:noProof/>
                <w:webHidden/>
              </w:rPr>
              <w:fldChar w:fldCharType="separate"/>
            </w:r>
            <w:r w:rsidR="00DB659E">
              <w:rPr>
                <w:noProof/>
                <w:webHidden/>
              </w:rPr>
              <w:t>3</w:t>
            </w:r>
            <w:r w:rsidR="008768FF">
              <w:rPr>
                <w:noProof/>
                <w:webHidden/>
              </w:rPr>
              <w:fldChar w:fldCharType="end"/>
            </w:r>
          </w:hyperlink>
        </w:p>
        <w:p w14:paraId="689F166B" w14:textId="2E94E9EF"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79" w:history="1">
            <w:r w:rsidRPr="000E4D67">
              <w:rPr>
                <w:rStyle w:val="Hiperpovezava"/>
                <w:rFonts w:ascii="Arial" w:hAnsi="Arial" w:cs="Arial"/>
                <w:noProof/>
              </w:rPr>
              <w:t>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_Toc217289479 \h </w:instrText>
            </w:r>
            <w:r>
              <w:rPr>
                <w:noProof/>
                <w:webHidden/>
              </w:rPr>
            </w:r>
            <w:r>
              <w:rPr>
                <w:noProof/>
                <w:webHidden/>
              </w:rPr>
              <w:fldChar w:fldCharType="separate"/>
            </w:r>
            <w:r w:rsidR="00DB659E">
              <w:rPr>
                <w:noProof/>
                <w:webHidden/>
              </w:rPr>
              <w:t>3</w:t>
            </w:r>
            <w:r>
              <w:rPr>
                <w:noProof/>
                <w:webHidden/>
              </w:rPr>
              <w:fldChar w:fldCharType="end"/>
            </w:r>
          </w:hyperlink>
        </w:p>
        <w:p w14:paraId="3A2BE402" w14:textId="0DE92AFA"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0" w:history="1">
            <w:r w:rsidRPr="000E4D67">
              <w:rPr>
                <w:rStyle w:val="Hiperpovezava"/>
                <w:rFonts w:ascii="Arial" w:hAnsi="Arial" w:cs="Arial"/>
                <w:noProof/>
              </w:rPr>
              <w:t>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VSEBINA RAZPISNE DOKUMENTACIJE</w:t>
            </w:r>
            <w:r>
              <w:rPr>
                <w:noProof/>
                <w:webHidden/>
              </w:rPr>
              <w:tab/>
            </w:r>
            <w:r>
              <w:rPr>
                <w:noProof/>
                <w:webHidden/>
              </w:rPr>
              <w:fldChar w:fldCharType="begin"/>
            </w:r>
            <w:r>
              <w:rPr>
                <w:noProof/>
                <w:webHidden/>
              </w:rPr>
              <w:instrText xml:space="preserve"> PAGEREF _Toc217289480 \h </w:instrText>
            </w:r>
            <w:r>
              <w:rPr>
                <w:noProof/>
                <w:webHidden/>
              </w:rPr>
            </w:r>
            <w:r>
              <w:rPr>
                <w:noProof/>
                <w:webHidden/>
              </w:rPr>
              <w:fldChar w:fldCharType="separate"/>
            </w:r>
            <w:r w:rsidR="00DB659E">
              <w:rPr>
                <w:noProof/>
                <w:webHidden/>
              </w:rPr>
              <w:t>3</w:t>
            </w:r>
            <w:r>
              <w:rPr>
                <w:noProof/>
                <w:webHidden/>
              </w:rPr>
              <w:fldChar w:fldCharType="end"/>
            </w:r>
          </w:hyperlink>
        </w:p>
        <w:p w14:paraId="40D6F219" w14:textId="56FA3640"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1" w:history="1">
            <w:r w:rsidRPr="000E4D67">
              <w:rPr>
                <w:rStyle w:val="Hiperpovezava"/>
                <w:rFonts w:ascii="Arial" w:hAnsi="Arial" w:cs="Arial"/>
                <w:noProof/>
              </w:rPr>
              <w:t>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_Toc217289481 \h </w:instrText>
            </w:r>
            <w:r>
              <w:rPr>
                <w:noProof/>
                <w:webHidden/>
              </w:rPr>
            </w:r>
            <w:r>
              <w:rPr>
                <w:noProof/>
                <w:webHidden/>
              </w:rPr>
              <w:fldChar w:fldCharType="separate"/>
            </w:r>
            <w:r w:rsidR="00DB659E">
              <w:rPr>
                <w:noProof/>
                <w:webHidden/>
              </w:rPr>
              <w:t>4</w:t>
            </w:r>
            <w:r>
              <w:rPr>
                <w:noProof/>
                <w:webHidden/>
              </w:rPr>
              <w:fldChar w:fldCharType="end"/>
            </w:r>
          </w:hyperlink>
        </w:p>
        <w:p w14:paraId="11128CF7" w14:textId="18663377"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2" w:history="1">
            <w:r w:rsidRPr="000E4D67">
              <w:rPr>
                <w:rStyle w:val="Hiperpovezava"/>
                <w:rFonts w:ascii="Arial" w:hAnsi="Arial" w:cs="Arial"/>
                <w:noProof/>
              </w:rPr>
              <w:t>4.</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_Toc217289482 \h </w:instrText>
            </w:r>
            <w:r>
              <w:rPr>
                <w:noProof/>
                <w:webHidden/>
              </w:rPr>
            </w:r>
            <w:r>
              <w:rPr>
                <w:noProof/>
                <w:webHidden/>
              </w:rPr>
              <w:fldChar w:fldCharType="separate"/>
            </w:r>
            <w:r w:rsidR="00DB659E">
              <w:rPr>
                <w:noProof/>
                <w:webHidden/>
              </w:rPr>
              <w:t>4</w:t>
            </w:r>
            <w:r>
              <w:rPr>
                <w:noProof/>
                <w:webHidden/>
              </w:rPr>
              <w:fldChar w:fldCharType="end"/>
            </w:r>
          </w:hyperlink>
        </w:p>
        <w:p w14:paraId="0FB69814" w14:textId="28E6A6D0"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3" w:history="1">
            <w:r w:rsidRPr="000E4D67">
              <w:rPr>
                <w:rStyle w:val="Hiperpovezava"/>
                <w:rFonts w:ascii="Arial" w:hAnsi="Arial" w:cs="Arial"/>
                <w:noProof/>
              </w:rPr>
              <w:t>5.</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OGLED</w:t>
            </w:r>
            <w:r>
              <w:rPr>
                <w:noProof/>
                <w:webHidden/>
              </w:rPr>
              <w:tab/>
            </w:r>
            <w:r>
              <w:rPr>
                <w:noProof/>
                <w:webHidden/>
              </w:rPr>
              <w:fldChar w:fldCharType="begin"/>
            </w:r>
            <w:r>
              <w:rPr>
                <w:noProof/>
                <w:webHidden/>
              </w:rPr>
              <w:instrText xml:space="preserve"> PAGEREF _Toc217289483 \h </w:instrText>
            </w:r>
            <w:r>
              <w:rPr>
                <w:noProof/>
                <w:webHidden/>
              </w:rPr>
            </w:r>
            <w:r>
              <w:rPr>
                <w:noProof/>
                <w:webHidden/>
              </w:rPr>
              <w:fldChar w:fldCharType="separate"/>
            </w:r>
            <w:r w:rsidR="00DB659E">
              <w:rPr>
                <w:noProof/>
                <w:webHidden/>
              </w:rPr>
              <w:t>4</w:t>
            </w:r>
            <w:r>
              <w:rPr>
                <w:noProof/>
                <w:webHidden/>
              </w:rPr>
              <w:fldChar w:fldCharType="end"/>
            </w:r>
          </w:hyperlink>
        </w:p>
        <w:p w14:paraId="6AF50184" w14:textId="3EFAB092"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4" w:history="1">
            <w:r w:rsidRPr="000E4D67">
              <w:rPr>
                <w:rStyle w:val="Hiperpovezava"/>
                <w:rFonts w:ascii="Arial" w:hAnsi="Arial" w:cs="Arial"/>
                <w:noProof/>
              </w:rPr>
              <w:t>6.</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_Toc217289484 \h </w:instrText>
            </w:r>
            <w:r>
              <w:rPr>
                <w:noProof/>
                <w:webHidden/>
              </w:rPr>
            </w:r>
            <w:r>
              <w:rPr>
                <w:noProof/>
                <w:webHidden/>
              </w:rPr>
              <w:fldChar w:fldCharType="separate"/>
            </w:r>
            <w:r w:rsidR="00DB659E">
              <w:rPr>
                <w:noProof/>
                <w:webHidden/>
              </w:rPr>
              <w:t>5</w:t>
            </w:r>
            <w:r>
              <w:rPr>
                <w:noProof/>
                <w:webHidden/>
              </w:rPr>
              <w:fldChar w:fldCharType="end"/>
            </w:r>
          </w:hyperlink>
        </w:p>
        <w:p w14:paraId="54482561" w14:textId="72F0452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5" w:history="1">
            <w:r w:rsidRPr="000E4D67">
              <w:rPr>
                <w:rStyle w:val="Hiperpovezava"/>
                <w:rFonts w:ascii="Arial" w:hAnsi="Arial" w:cs="Arial"/>
                <w:noProof/>
              </w:rPr>
              <w:t>7.</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_Toc217289485 \h </w:instrText>
            </w:r>
            <w:r>
              <w:rPr>
                <w:noProof/>
                <w:webHidden/>
              </w:rPr>
            </w:r>
            <w:r>
              <w:rPr>
                <w:noProof/>
                <w:webHidden/>
              </w:rPr>
              <w:fldChar w:fldCharType="separate"/>
            </w:r>
            <w:r w:rsidR="00DB659E">
              <w:rPr>
                <w:noProof/>
                <w:webHidden/>
              </w:rPr>
              <w:t>5</w:t>
            </w:r>
            <w:r>
              <w:rPr>
                <w:noProof/>
                <w:webHidden/>
              </w:rPr>
              <w:fldChar w:fldCharType="end"/>
            </w:r>
          </w:hyperlink>
        </w:p>
        <w:p w14:paraId="6ECEE0F6" w14:textId="4A7501CB"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6" w:history="1">
            <w:r w:rsidRPr="000E4D67">
              <w:rPr>
                <w:rStyle w:val="Hiperpovezava"/>
                <w:rFonts w:ascii="Arial" w:hAnsi="Arial" w:cs="Arial"/>
                <w:noProof/>
              </w:rPr>
              <w:t>8.</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_Toc217289486 \h </w:instrText>
            </w:r>
            <w:r>
              <w:rPr>
                <w:noProof/>
                <w:webHidden/>
              </w:rPr>
            </w:r>
            <w:r>
              <w:rPr>
                <w:noProof/>
                <w:webHidden/>
              </w:rPr>
              <w:fldChar w:fldCharType="separate"/>
            </w:r>
            <w:r w:rsidR="00DB659E">
              <w:rPr>
                <w:noProof/>
                <w:webHidden/>
              </w:rPr>
              <w:t>6</w:t>
            </w:r>
            <w:r>
              <w:rPr>
                <w:noProof/>
                <w:webHidden/>
              </w:rPr>
              <w:fldChar w:fldCharType="end"/>
            </w:r>
          </w:hyperlink>
        </w:p>
        <w:p w14:paraId="11993EB2" w14:textId="7E3834B4"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87" w:history="1">
            <w:r w:rsidRPr="000E4D67">
              <w:rPr>
                <w:rStyle w:val="Hiperpovezava"/>
                <w:rFonts w:ascii="Arial" w:hAnsi="Arial" w:cs="Arial"/>
                <w:noProof/>
              </w:rPr>
              <w:t>9.</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_Toc217289487 \h </w:instrText>
            </w:r>
            <w:r>
              <w:rPr>
                <w:noProof/>
                <w:webHidden/>
              </w:rPr>
            </w:r>
            <w:r>
              <w:rPr>
                <w:noProof/>
                <w:webHidden/>
              </w:rPr>
              <w:fldChar w:fldCharType="separate"/>
            </w:r>
            <w:r w:rsidR="00DB659E">
              <w:rPr>
                <w:noProof/>
                <w:webHidden/>
              </w:rPr>
              <w:t>6</w:t>
            </w:r>
            <w:r>
              <w:rPr>
                <w:noProof/>
                <w:webHidden/>
              </w:rPr>
              <w:fldChar w:fldCharType="end"/>
            </w:r>
          </w:hyperlink>
        </w:p>
        <w:p w14:paraId="3F06F9EC" w14:textId="492FE3E7" w:rsidR="008768FF" w:rsidRDefault="008768FF">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17289488" w:history="1">
            <w:r w:rsidRPr="000E4D67">
              <w:rPr>
                <w:rStyle w:val="Hiperpovezava"/>
                <w:rFonts w:ascii="Arial" w:hAnsi="Arial" w:cs="Arial"/>
                <w:noProof/>
              </w:rPr>
              <w:t>9.1.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_Toc217289488 \h </w:instrText>
            </w:r>
            <w:r>
              <w:rPr>
                <w:noProof/>
                <w:webHidden/>
              </w:rPr>
            </w:r>
            <w:r>
              <w:rPr>
                <w:noProof/>
                <w:webHidden/>
              </w:rPr>
              <w:fldChar w:fldCharType="separate"/>
            </w:r>
            <w:r w:rsidR="00DB659E">
              <w:rPr>
                <w:noProof/>
                <w:webHidden/>
              </w:rPr>
              <w:t>6</w:t>
            </w:r>
            <w:r>
              <w:rPr>
                <w:noProof/>
                <w:webHidden/>
              </w:rPr>
              <w:fldChar w:fldCharType="end"/>
            </w:r>
          </w:hyperlink>
        </w:p>
        <w:p w14:paraId="09AEA29D" w14:textId="36A3EA3E" w:rsidR="008768FF" w:rsidRDefault="008768FF">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17289489" w:history="1">
            <w:r w:rsidRPr="000E4D67">
              <w:rPr>
                <w:rStyle w:val="Hiperpovezava"/>
                <w:rFonts w:ascii="Arial" w:hAnsi="Arial" w:cs="Arial"/>
                <w:noProof/>
              </w:rPr>
              <w:t>9.2.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Razlogi za izključitev</w:t>
            </w:r>
            <w:r>
              <w:rPr>
                <w:noProof/>
                <w:webHidden/>
              </w:rPr>
              <w:tab/>
            </w:r>
            <w:r>
              <w:rPr>
                <w:noProof/>
                <w:webHidden/>
              </w:rPr>
              <w:fldChar w:fldCharType="begin"/>
            </w:r>
            <w:r>
              <w:rPr>
                <w:noProof/>
                <w:webHidden/>
              </w:rPr>
              <w:instrText xml:space="preserve"> PAGEREF _Toc217289489 \h </w:instrText>
            </w:r>
            <w:r>
              <w:rPr>
                <w:noProof/>
                <w:webHidden/>
              </w:rPr>
            </w:r>
            <w:r>
              <w:rPr>
                <w:noProof/>
                <w:webHidden/>
              </w:rPr>
              <w:fldChar w:fldCharType="separate"/>
            </w:r>
            <w:r w:rsidR="00DB659E">
              <w:rPr>
                <w:noProof/>
                <w:webHidden/>
              </w:rPr>
              <w:t>7</w:t>
            </w:r>
            <w:r>
              <w:rPr>
                <w:noProof/>
                <w:webHidden/>
              </w:rPr>
              <w:fldChar w:fldCharType="end"/>
            </w:r>
          </w:hyperlink>
        </w:p>
        <w:p w14:paraId="0BA10647" w14:textId="3AA7FE55" w:rsidR="008768FF" w:rsidRDefault="008768FF">
          <w:pPr>
            <w:pStyle w:val="Kazalovsebine3"/>
            <w:tabs>
              <w:tab w:val="left" w:pos="1200"/>
              <w:tab w:val="right" w:leader="dot" w:pos="9060"/>
            </w:tabs>
            <w:rPr>
              <w:rFonts w:asciiTheme="minorHAnsi" w:eastAsiaTheme="minorEastAsia" w:hAnsiTheme="minorHAnsi" w:cstheme="minorBidi"/>
              <w:noProof/>
              <w:sz w:val="24"/>
              <w:szCs w:val="24"/>
              <w:lang w:eastAsia="sl-SI"/>
              <w14:ligatures w14:val="standardContextual"/>
            </w:rPr>
          </w:pPr>
          <w:hyperlink w:anchor="_Toc217289490" w:history="1">
            <w:r w:rsidRPr="000E4D67">
              <w:rPr>
                <w:rStyle w:val="Hiperpovezava"/>
                <w:rFonts w:ascii="Arial" w:hAnsi="Arial" w:cs="Arial"/>
                <w:noProof/>
              </w:rPr>
              <w:t>9.3.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Pogoji za priznanje sposobnosti</w:t>
            </w:r>
            <w:r>
              <w:rPr>
                <w:noProof/>
                <w:webHidden/>
              </w:rPr>
              <w:tab/>
            </w:r>
            <w:r>
              <w:rPr>
                <w:noProof/>
                <w:webHidden/>
              </w:rPr>
              <w:fldChar w:fldCharType="begin"/>
            </w:r>
            <w:r>
              <w:rPr>
                <w:noProof/>
                <w:webHidden/>
              </w:rPr>
              <w:instrText xml:space="preserve"> PAGEREF _Toc217289490 \h </w:instrText>
            </w:r>
            <w:r>
              <w:rPr>
                <w:noProof/>
                <w:webHidden/>
              </w:rPr>
            </w:r>
            <w:r>
              <w:rPr>
                <w:noProof/>
                <w:webHidden/>
              </w:rPr>
              <w:fldChar w:fldCharType="separate"/>
            </w:r>
            <w:r w:rsidR="00DB659E">
              <w:rPr>
                <w:noProof/>
                <w:webHidden/>
              </w:rPr>
              <w:t>11</w:t>
            </w:r>
            <w:r>
              <w:rPr>
                <w:noProof/>
                <w:webHidden/>
              </w:rPr>
              <w:fldChar w:fldCharType="end"/>
            </w:r>
          </w:hyperlink>
        </w:p>
        <w:p w14:paraId="3B7A8FD6" w14:textId="525B9C19"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1" w:history="1">
            <w:r w:rsidRPr="000E4D67">
              <w:rPr>
                <w:rStyle w:val="Hiperpovezava"/>
                <w:rFonts w:ascii="Arial" w:hAnsi="Arial" w:cs="Arial"/>
                <w:noProof/>
              </w:rPr>
              <w:t>10.</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POJASNJEVANJE, DOPOLNJEVANJE IN SPREMINJANJE PONUDB</w:t>
            </w:r>
            <w:r>
              <w:rPr>
                <w:noProof/>
                <w:webHidden/>
              </w:rPr>
              <w:tab/>
            </w:r>
            <w:r>
              <w:rPr>
                <w:noProof/>
                <w:webHidden/>
              </w:rPr>
              <w:fldChar w:fldCharType="begin"/>
            </w:r>
            <w:r>
              <w:rPr>
                <w:noProof/>
                <w:webHidden/>
              </w:rPr>
              <w:instrText xml:space="preserve"> PAGEREF _Toc217289491 \h </w:instrText>
            </w:r>
            <w:r>
              <w:rPr>
                <w:noProof/>
                <w:webHidden/>
              </w:rPr>
            </w:r>
            <w:r>
              <w:rPr>
                <w:noProof/>
                <w:webHidden/>
              </w:rPr>
              <w:fldChar w:fldCharType="separate"/>
            </w:r>
            <w:r w:rsidR="00DB659E">
              <w:rPr>
                <w:noProof/>
                <w:webHidden/>
              </w:rPr>
              <w:t>14</w:t>
            </w:r>
            <w:r>
              <w:rPr>
                <w:noProof/>
                <w:webHidden/>
              </w:rPr>
              <w:fldChar w:fldCharType="end"/>
            </w:r>
          </w:hyperlink>
        </w:p>
        <w:p w14:paraId="67ECC780" w14:textId="17F7B6D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2" w:history="1">
            <w:r w:rsidRPr="000E4D67">
              <w:rPr>
                <w:rStyle w:val="Hiperpovezava"/>
                <w:rFonts w:ascii="Arial" w:hAnsi="Arial" w:cs="Arial"/>
                <w:noProof/>
              </w:rPr>
              <w:t>11.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_Toc217289492 \h </w:instrText>
            </w:r>
            <w:r>
              <w:rPr>
                <w:noProof/>
                <w:webHidden/>
              </w:rPr>
            </w:r>
            <w:r>
              <w:rPr>
                <w:noProof/>
                <w:webHidden/>
              </w:rPr>
              <w:fldChar w:fldCharType="separate"/>
            </w:r>
            <w:r w:rsidR="00DB659E">
              <w:rPr>
                <w:noProof/>
                <w:webHidden/>
              </w:rPr>
              <w:t>14</w:t>
            </w:r>
            <w:r>
              <w:rPr>
                <w:noProof/>
                <w:webHidden/>
              </w:rPr>
              <w:fldChar w:fldCharType="end"/>
            </w:r>
          </w:hyperlink>
        </w:p>
        <w:p w14:paraId="01AE73A3" w14:textId="47F557E1"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3" w:history="1">
            <w:r w:rsidRPr="000E4D67">
              <w:rPr>
                <w:rStyle w:val="Hiperpovezava"/>
                <w:rFonts w:ascii="Arial" w:hAnsi="Arial" w:cs="Arial"/>
                <w:noProof/>
              </w:rPr>
              <w:t>11.1.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Zavarovanje za resnost ponudbe  - VELJA ZA SKLOP 1</w:t>
            </w:r>
            <w:r>
              <w:rPr>
                <w:noProof/>
                <w:webHidden/>
              </w:rPr>
              <w:tab/>
            </w:r>
            <w:r>
              <w:rPr>
                <w:noProof/>
                <w:webHidden/>
              </w:rPr>
              <w:fldChar w:fldCharType="begin"/>
            </w:r>
            <w:r>
              <w:rPr>
                <w:noProof/>
                <w:webHidden/>
              </w:rPr>
              <w:instrText xml:space="preserve"> PAGEREF _Toc217289493 \h </w:instrText>
            </w:r>
            <w:r>
              <w:rPr>
                <w:noProof/>
                <w:webHidden/>
              </w:rPr>
            </w:r>
            <w:r>
              <w:rPr>
                <w:noProof/>
                <w:webHidden/>
              </w:rPr>
              <w:fldChar w:fldCharType="separate"/>
            </w:r>
            <w:r w:rsidR="00DB659E">
              <w:rPr>
                <w:noProof/>
                <w:webHidden/>
              </w:rPr>
              <w:t>14</w:t>
            </w:r>
            <w:r>
              <w:rPr>
                <w:noProof/>
                <w:webHidden/>
              </w:rPr>
              <w:fldChar w:fldCharType="end"/>
            </w:r>
          </w:hyperlink>
        </w:p>
        <w:p w14:paraId="1C96EA8A" w14:textId="6CE06D69"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4" w:history="1">
            <w:r w:rsidRPr="000E4D67">
              <w:rPr>
                <w:rStyle w:val="Hiperpovezava"/>
                <w:rFonts w:ascii="Arial" w:hAnsi="Arial" w:cs="Arial"/>
                <w:noProof/>
              </w:rPr>
              <w:t>11.2.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Zavarovanje za dobro izvedbo pogodbenih obveznosti</w:t>
            </w:r>
            <w:r>
              <w:rPr>
                <w:noProof/>
                <w:webHidden/>
              </w:rPr>
              <w:tab/>
            </w:r>
            <w:r>
              <w:rPr>
                <w:noProof/>
                <w:webHidden/>
              </w:rPr>
              <w:fldChar w:fldCharType="begin"/>
            </w:r>
            <w:r>
              <w:rPr>
                <w:noProof/>
                <w:webHidden/>
              </w:rPr>
              <w:instrText xml:space="preserve"> PAGEREF _Toc217289494 \h </w:instrText>
            </w:r>
            <w:r>
              <w:rPr>
                <w:noProof/>
                <w:webHidden/>
              </w:rPr>
            </w:r>
            <w:r>
              <w:rPr>
                <w:noProof/>
                <w:webHidden/>
              </w:rPr>
              <w:fldChar w:fldCharType="separate"/>
            </w:r>
            <w:r w:rsidR="00DB659E">
              <w:rPr>
                <w:noProof/>
                <w:webHidden/>
              </w:rPr>
              <w:t>15</w:t>
            </w:r>
            <w:r>
              <w:rPr>
                <w:noProof/>
                <w:webHidden/>
              </w:rPr>
              <w:fldChar w:fldCharType="end"/>
            </w:r>
          </w:hyperlink>
        </w:p>
        <w:p w14:paraId="64B07E0F" w14:textId="37AB2E75"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5" w:history="1">
            <w:r w:rsidRPr="000E4D67">
              <w:rPr>
                <w:rStyle w:val="Hiperpovezava"/>
                <w:rFonts w:ascii="Arial" w:hAnsi="Arial" w:cs="Arial"/>
                <w:noProof/>
              </w:rPr>
              <w:t>11.3.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Zavarovanje za odpravo napak v garancijskem roku</w:t>
            </w:r>
            <w:r>
              <w:rPr>
                <w:noProof/>
                <w:webHidden/>
              </w:rPr>
              <w:tab/>
            </w:r>
            <w:r>
              <w:rPr>
                <w:noProof/>
                <w:webHidden/>
              </w:rPr>
              <w:fldChar w:fldCharType="begin"/>
            </w:r>
            <w:r>
              <w:rPr>
                <w:noProof/>
                <w:webHidden/>
              </w:rPr>
              <w:instrText xml:space="preserve"> PAGEREF _Toc217289495 \h </w:instrText>
            </w:r>
            <w:r>
              <w:rPr>
                <w:noProof/>
                <w:webHidden/>
              </w:rPr>
            </w:r>
            <w:r>
              <w:rPr>
                <w:noProof/>
                <w:webHidden/>
              </w:rPr>
              <w:fldChar w:fldCharType="separate"/>
            </w:r>
            <w:r w:rsidR="00DB659E">
              <w:rPr>
                <w:noProof/>
                <w:webHidden/>
              </w:rPr>
              <w:t>16</w:t>
            </w:r>
            <w:r>
              <w:rPr>
                <w:noProof/>
                <w:webHidden/>
              </w:rPr>
              <w:fldChar w:fldCharType="end"/>
            </w:r>
          </w:hyperlink>
        </w:p>
        <w:p w14:paraId="61E0F2B1" w14:textId="5EA849A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6" w:history="1">
            <w:r w:rsidRPr="000E4D67">
              <w:rPr>
                <w:rStyle w:val="Hiperpovezava"/>
                <w:rFonts w:ascii="Arial" w:hAnsi="Arial" w:cs="Arial"/>
                <w:noProof/>
              </w:rPr>
              <w:t>12.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MERILO</w:t>
            </w:r>
            <w:r>
              <w:rPr>
                <w:noProof/>
                <w:webHidden/>
              </w:rPr>
              <w:tab/>
            </w:r>
            <w:r>
              <w:rPr>
                <w:noProof/>
                <w:webHidden/>
              </w:rPr>
              <w:fldChar w:fldCharType="begin"/>
            </w:r>
            <w:r>
              <w:rPr>
                <w:noProof/>
                <w:webHidden/>
              </w:rPr>
              <w:instrText xml:space="preserve"> PAGEREF _Toc217289496 \h </w:instrText>
            </w:r>
            <w:r>
              <w:rPr>
                <w:noProof/>
                <w:webHidden/>
              </w:rPr>
            </w:r>
            <w:r>
              <w:rPr>
                <w:noProof/>
                <w:webHidden/>
              </w:rPr>
              <w:fldChar w:fldCharType="separate"/>
            </w:r>
            <w:r w:rsidR="00DB659E">
              <w:rPr>
                <w:noProof/>
                <w:webHidden/>
              </w:rPr>
              <w:t>16</w:t>
            </w:r>
            <w:r>
              <w:rPr>
                <w:noProof/>
                <w:webHidden/>
              </w:rPr>
              <w:fldChar w:fldCharType="end"/>
            </w:r>
          </w:hyperlink>
        </w:p>
        <w:p w14:paraId="0DCB6A10" w14:textId="426D9C2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497" w:history="1">
            <w:r w:rsidRPr="000E4D67">
              <w:rPr>
                <w:rStyle w:val="Hiperpovezava"/>
                <w:rFonts w:ascii="Arial" w:hAnsi="Arial" w:cs="Arial"/>
                <w:noProof/>
              </w:rPr>
              <w:t>13.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_Toc217289497 \h </w:instrText>
            </w:r>
            <w:r>
              <w:rPr>
                <w:noProof/>
                <w:webHidden/>
              </w:rPr>
            </w:r>
            <w:r>
              <w:rPr>
                <w:noProof/>
                <w:webHidden/>
              </w:rPr>
              <w:fldChar w:fldCharType="separate"/>
            </w:r>
            <w:r w:rsidR="00DB659E">
              <w:rPr>
                <w:noProof/>
                <w:webHidden/>
              </w:rPr>
              <w:t>16</w:t>
            </w:r>
            <w:r>
              <w:rPr>
                <w:noProof/>
                <w:webHidden/>
              </w:rPr>
              <w:fldChar w:fldCharType="end"/>
            </w:r>
          </w:hyperlink>
        </w:p>
        <w:p w14:paraId="4FB0A1A8" w14:textId="5214B613"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8" w:history="1">
            <w:r w:rsidRPr="000E4D67">
              <w:rPr>
                <w:rStyle w:val="Hiperpovezava"/>
                <w:rFonts w:ascii="Arial" w:hAnsi="Arial" w:cs="Arial"/>
                <w:noProof/>
              </w:rPr>
              <w:t>13.1.</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_Toc217289498 \h </w:instrText>
            </w:r>
            <w:r>
              <w:rPr>
                <w:noProof/>
                <w:webHidden/>
              </w:rPr>
            </w:r>
            <w:r>
              <w:rPr>
                <w:noProof/>
                <w:webHidden/>
              </w:rPr>
              <w:fldChar w:fldCharType="separate"/>
            </w:r>
            <w:r w:rsidR="00DB659E">
              <w:rPr>
                <w:noProof/>
                <w:webHidden/>
              </w:rPr>
              <w:t>16</w:t>
            </w:r>
            <w:r>
              <w:rPr>
                <w:noProof/>
                <w:webHidden/>
              </w:rPr>
              <w:fldChar w:fldCharType="end"/>
            </w:r>
          </w:hyperlink>
        </w:p>
        <w:p w14:paraId="46368C90" w14:textId="4BA7A92A"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499" w:history="1">
            <w:r w:rsidRPr="000E4D67">
              <w:rPr>
                <w:rStyle w:val="Hiperpovezava"/>
                <w:rFonts w:ascii="Arial" w:hAnsi="Arial" w:cs="Arial"/>
                <w:noProof/>
              </w:rPr>
              <w:t>13.2.</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Ponudba in Ponudbeni predračun</w:t>
            </w:r>
            <w:r>
              <w:rPr>
                <w:noProof/>
                <w:webHidden/>
              </w:rPr>
              <w:tab/>
            </w:r>
            <w:r>
              <w:rPr>
                <w:noProof/>
                <w:webHidden/>
              </w:rPr>
              <w:fldChar w:fldCharType="begin"/>
            </w:r>
            <w:r>
              <w:rPr>
                <w:noProof/>
                <w:webHidden/>
              </w:rPr>
              <w:instrText xml:space="preserve"> PAGEREF _Toc217289499 \h </w:instrText>
            </w:r>
            <w:r>
              <w:rPr>
                <w:noProof/>
                <w:webHidden/>
              </w:rPr>
            </w:r>
            <w:r>
              <w:rPr>
                <w:noProof/>
                <w:webHidden/>
              </w:rPr>
              <w:fldChar w:fldCharType="separate"/>
            </w:r>
            <w:r w:rsidR="00DB659E">
              <w:rPr>
                <w:noProof/>
                <w:webHidden/>
              </w:rPr>
              <w:t>18</w:t>
            </w:r>
            <w:r>
              <w:rPr>
                <w:noProof/>
                <w:webHidden/>
              </w:rPr>
              <w:fldChar w:fldCharType="end"/>
            </w:r>
          </w:hyperlink>
        </w:p>
        <w:p w14:paraId="35BB44AF" w14:textId="0BFD4900"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500" w:history="1">
            <w:r w:rsidRPr="000E4D67">
              <w:rPr>
                <w:rStyle w:val="Hiperpovezava"/>
                <w:rFonts w:ascii="Arial" w:hAnsi="Arial" w:cs="Arial"/>
                <w:noProof/>
              </w:rPr>
              <w:t>13.3.</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_Toc217289500 \h </w:instrText>
            </w:r>
            <w:r>
              <w:rPr>
                <w:noProof/>
                <w:webHidden/>
              </w:rPr>
            </w:r>
            <w:r>
              <w:rPr>
                <w:noProof/>
                <w:webHidden/>
              </w:rPr>
              <w:fldChar w:fldCharType="separate"/>
            </w:r>
            <w:r w:rsidR="00DB659E">
              <w:rPr>
                <w:noProof/>
                <w:webHidden/>
              </w:rPr>
              <w:t>18</w:t>
            </w:r>
            <w:r>
              <w:rPr>
                <w:noProof/>
                <w:webHidden/>
              </w:rPr>
              <w:fldChar w:fldCharType="end"/>
            </w:r>
          </w:hyperlink>
        </w:p>
        <w:p w14:paraId="6C46B547" w14:textId="33C352F4" w:rsidR="008768FF" w:rsidRDefault="008768FF">
          <w:pPr>
            <w:pStyle w:val="Kazalovsebine2"/>
            <w:tabs>
              <w:tab w:val="left" w:pos="960"/>
              <w:tab w:val="right" w:leader="dot" w:pos="9060"/>
            </w:tabs>
            <w:rPr>
              <w:rFonts w:asciiTheme="minorHAnsi" w:eastAsiaTheme="minorEastAsia" w:hAnsiTheme="minorHAnsi" w:cstheme="minorBidi"/>
              <w:noProof/>
              <w:sz w:val="24"/>
              <w:szCs w:val="24"/>
              <w:lang w:eastAsia="sl-SI"/>
              <w14:ligatures w14:val="standardContextual"/>
            </w:rPr>
          </w:pPr>
          <w:hyperlink w:anchor="_Toc217289501" w:history="1">
            <w:r w:rsidRPr="000E4D67">
              <w:rPr>
                <w:rStyle w:val="Hiperpovezava"/>
                <w:rFonts w:ascii="Arial" w:hAnsi="Arial" w:cs="Arial"/>
                <w:noProof/>
              </w:rPr>
              <w:t>13.4.</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_Toc217289501 \h </w:instrText>
            </w:r>
            <w:r>
              <w:rPr>
                <w:noProof/>
                <w:webHidden/>
              </w:rPr>
            </w:r>
            <w:r>
              <w:rPr>
                <w:noProof/>
                <w:webHidden/>
              </w:rPr>
              <w:fldChar w:fldCharType="separate"/>
            </w:r>
            <w:r w:rsidR="00DB659E">
              <w:rPr>
                <w:noProof/>
                <w:webHidden/>
              </w:rPr>
              <w:t>19</w:t>
            </w:r>
            <w:r>
              <w:rPr>
                <w:noProof/>
                <w:webHidden/>
              </w:rPr>
              <w:fldChar w:fldCharType="end"/>
            </w:r>
          </w:hyperlink>
        </w:p>
        <w:p w14:paraId="6FA55E79" w14:textId="58E4D6A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2" w:history="1">
            <w:r w:rsidRPr="000E4D67">
              <w:rPr>
                <w:rStyle w:val="Hiperpovezava"/>
                <w:rFonts w:ascii="Arial" w:hAnsi="Arial" w:cs="Arial"/>
                <w:noProof/>
              </w:rPr>
              <w:t>14.</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_Toc217289502 \h </w:instrText>
            </w:r>
            <w:r>
              <w:rPr>
                <w:noProof/>
                <w:webHidden/>
              </w:rPr>
            </w:r>
            <w:r>
              <w:rPr>
                <w:noProof/>
                <w:webHidden/>
              </w:rPr>
              <w:fldChar w:fldCharType="separate"/>
            </w:r>
            <w:r w:rsidR="00DB659E">
              <w:rPr>
                <w:noProof/>
                <w:webHidden/>
              </w:rPr>
              <w:t>20</w:t>
            </w:r>
            <w:r>
              <w:rPr>
                <w:noProof/>
                <w:webHidden/>
              </w:rPr>
              <w:fldChar w:fldCharType="end"/>
            </w:r>
          </w:hyperlink>
        </w:p>
        <w:p w14:paraId="36264790" w14:textId="76C28F7E"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3" w:history="1">
            <w:r w:rsidRPr="000E4D67">
              <w:rPr>
                <w:rStyle w:val="Hiperpovezava"/>
                <w:rFonts w:ascii="Arial" w:hAnsi="Arial" w:cs="Arial"/>
                <w:noProof/>
              </w:rPr>
              <w:t>15.</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_Toc217289503 \h </w:instrText>
            </w:r>
            <w:r>
              <w:rPr>
                <w:noProof/>
                <w:webHidden/>
              </w:rPr>
            </w:r>
            <w:r>
              <w:rPr>
                <w:noProof/>
                <w:webHidden/>
              </w:rPr>
              <w:fldChar w:fldCharType="separate"/>
            </w:r>
            <w:r w:rsidR="00DB659E">
              <w:rPr>
                <w:noProof/>
                <w:webHidden/>
              </w:rPr>
              <w:t>20</w:t>
            </w:r>
            <w:r>
              <w:rPr>
                <w:noProof/>
                <w:webHidden/>
              </w:rPr>
              <w:fldChar w:fldCharType="end"/>
            </w:r>
          </w:hyperlink>
        </w:p>
        <w:p w14:paraId="75941FAC" w14:textId="43F29309"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4" w:history="1">
            <w:r w:rsidRPr="000E4D67">
              <w:rPr>
                <w:rStyle w:val="Hiperpovezava"/>
                <w:rFonts w:ascii="Arial" w:hAnsi="Arial" w:cs="Arial"/>
                <w:noProof/>
              </w:rPr>
              <w:t>16.</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_Toc217289504 \h </w:instrText>
            </w:r>
            <w:r>
              <w:rPr>
                <w:noProof/>
                <w:webHidden/>
              </w:rPr>
            </w:r>
            <w:r>
              <w:rPr>
                <w:noProof/>
                <w:webHidden/>
              </w:rPr>
              <w:fldChar w:fldCharType="separate"/>
            </w:r>
            <w:r w:rsidR="00DB659E">
              <w:rPr>
                <w:noProof/>
                <w:webHidden/>
              </w:rPr>
              <w:t>20</w:t>
            </w:r>
            <w:r>
              <w:rPr>
                <w:noProof/>
                <w:webHidden/>
              </w:rPr>
              <w:fldChar w:fldCharType="end"/>
            </w:r>
          </w:hyperlink>
        </w:p>
        <w:p w14:paraId="4E900ACF" w14:textId="2524743D"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5" w:history="1">
            <w:r w:rsidRPr="000E4D67">
              <w:rPr>
                <w:rStyle w:val="Hiperpovezava"/>
                <w:rFonts w:ascii="Arial" w:hAnsi="Arial" w:cs="Arial"/>
                <w:noProof/>
              </w:rPr>
              <w:t>17.</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_Toc217289505 \h </w:instrText>
            </w:r>
            <w:r>
              <w:rPr>
                <w:noProof/>
                <w:webHidden/>
              </w:rPr>
            </w:r>
            <w:r>
              <w:rPr>
                <w:noProof/>
                <w:webHidden/>
              </w:rPr>
              <w:fldChar w:fldCharType="separate"/>
            </w:r>
            <w:r w:rsidR="00DB659E">
              <w:rPr>
                <w:noProof/>
                <w:webHidden/>
              </w:rPr>
              <w:t>20</w:t>
            </w:r>
            <w:r>
              <w:rPr>
                <w:noProof/>
                <w:webHidden/>
              </w:rPr>
              <w:fldChar w:fldCharType="end"/>
            </w:r>
          </w:hyperlink>
        </w:p>
        <w:p w14:paraId="06FB94D3" w14:textId="50977E7F"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6" w:history="1">
            <w:r w:rsidRPr="000E4D67">
              <w:rPr>
                <w:rStyle w:val="Hiperpovezava"/>
                <w:rFonts w:ascii="Arial" w:hAnsi="Arial" w:cs="Arial"/>
                <w:noProof/>
              </w:rPr>
              <w:t>18.</w:t>
            </w:r>
            <w:r>
              <w:rPr>
                <w:rFonts w:asciiTheme="minorHAnsi" w:eastAsiaTheme="minorEastAsia" w:hAnsiTheme="minorHAnsi" w:cstheme="minorBidi"/>
                <w:noProof/>
                <w:sz w:val="24"/>
                <w:szCs w:val="24"/>
                <w:lang w:eastAsia="sl-SI"/>
                <w14:ligatures w14:val="standardContextual"/>
              </w:rPr>
              <w:tab/>
            </w:r>
            <w:r w:rsidRPr="000E4D67">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_Toc217289506 \h </w:instrText>
            </w:r>
            <w:r>
              <w:rPr>
                <w:noProof/>
                <w:webHidden/>
              </w:rPr>
            </w:r>
            <w:r>
              <w:rPr>
                <w:noProof/>
                <w:webHidden/>
              </w:rPr>
              <w:fldChar w:fldCharType="separate"/>
            </w:r>
            <w:r w:rsidR="00DB659E">
              <w:rPr>
                <w:noProof/>
                <w:webHidden/>
              </w:rPr>
              <w:t>21</w:t>
            </w:r>
            <w:r>
              <w:rPr>
                <w:noProof/>
                <w:webHidden/>
              </w:rPr>
              <w:fldChar w:fldCharType="end"/>
            </w:r>
          </w:hyperlink>
        </w:p>
        <w:p w14:paraId="7C890C29" w14:textId="5352DCEA"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7" w:history="1">
            <w:r w:rsidRPr="000E4D67">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_Toc217289507 \h </w:instrText>
            </w:r>
            <w:r>
              <w:rPr>
                <w:noProof/>
                <w:webHidden/>
              </w:rPr>
            </w:r>
            <w:r>
              <w:rPr>
                <w:noProof/>
                <w:webHidden/>
              </w:rPr>
              <w:fldChar w:fldCharType="separate"/>
            </w:r>
            <w:r w:rsidR="00DB659E">
              <w:rPr>
                <w:noProof/>
                <w:webHidden/>
              </w:rPr>
              <w:t>22</w:t>
            </w:r>
            <w:r>
              <w:rPr>
                <w:noProof/>
                <w:webHidden/>
              </w:rPr>
              <w:fldChar w:fldCharType="end"/>
            </w:r>
          </w:hyperlink>
        </w:p>
        <w:p w14:paraId="30A472DD" w14:textId="5783B53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8" w:history="1">
            <w:r w:rsidRPr="000E4D67">
              <w:rPr>
                <w:rStyle w:val="Hiperpovezava"/>
                <w:rFonts w:ascii="Arial" w:hAnsi="Arial" w:cs="Arial"/>
                <w:noProof/>
              </w:rPr>
              <w:t>LASTNA IZJAVA</w:t>
            </w:r>
            <w:r>
              <w:rPr>
                <w:noProof/>
                <w:webHidden/>
              </w:rPr>
              <w:tab/>
            </w:r>
            <w:r>
              <w:rPr>
                <w:noProof/>
                <w:webHidden/>
              </w:rPr>
              <w:fldChar w:fldCharType="begin"/>
            </w:r>
            <w:r>
              <w:rPr>
                <w:noProof/>
                <w:webHidden/>
              </w:rPr>
              <w:instrText xml:space="preserve"> PAGEREF _Toc217289508 \h </w:instrText>
            </w:r>
            <w:r>
              <w:rPr>
                <w:noProof/>
                <w:webHidden/>
              </w:rPr>
            </w:r>
            <w:r>
              <w:rPr>
                <w:noProof/>
                <w:webHidden/>
              </w:rPr>
              <w:fldChar w:fldCharType="separate"/>
            </w:r>
            <w:r w:rsidR="00DB659E">
              <w:rPr>
                <w:noProof/>
                <w:webHidden/>
              </w:rPr>
              <w:t>24</w:t>
            </w:r>
            <w:r>
              <w:rPr>
                <w:noProof/>
                <w:webHidden/>
              </w:rPr>
              <w:fldChar w:fldCharType="end"/>
            </w:r>
          </w:hyperlink>
        </w:p>
        <w:p w14:paraId="2FD74667" w14:textId="05BEC6E9"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09" w:history="1">
            <w:r w:rsidRPr="000E4D67">
              <w:rPr>
                <w:rStyle w:val="Hiperpovezava"/>
                <w:rFonts w:ascii="Arial" w:hAnsi="Arial" w:cs="Arial"/>
                <w:noProof/>
              </w:rPr>
              <w:t>IZJAVA – PODNEBNI SKLAD</w:t>
            </w:r>
            <w:r>
              <w:rPr>
                <w:noProof/>
                <w:webHidden/>
              </w:rPr>
              <w:tab/>
            </w:r>
            <w:r>
              <w:rPr>
                <w:noProof/>
                <w:webHidden/>
              </w:rPr>
              <w:fldChar w:fldCharType="begin"/>
            </w:r>
            <w:r>
              <w:rPr>
                <w:noProof/>
                <w:webHidden/>
              </w:rPr>
              <w:instrText xml:space="preserve"> PAGEREF _Toc217289509 \h </w:instrText>
            </w:r>
            <w:r>
              <w:rPr>
                <w:noProof/>
                <w:webHidden/>
              </w:rPr>
            </w:r>
            <w:r>
              <w:rPr>
                <w:noProof/>
                <w:webHidden/>
              </w:rPr>
              <w:fldChar w:fldCharType="separate"/>
            </w:r>
            <w:r w:rsidR="00DB659E">
              <w:rPr>
                <w:noProof/>
                <w:webHidden/>
              </w:rPr>
              <w:t>25</w:t>
            </w:r>
            <w:r>
              <w:rPr>
                <w:noProof/>
                <w:webHidden/>
              </w:rPr>
              <w:fldChar w:fldCharType="end"/>
            </w:r>
          </w:hyperlink>
        </w:p>
        <w:p w14:paraId="70B4A725" w14:textId="24363700"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0" w:history="1">
            <w:r w:rsidRPr="000E4D67">
              <w:rPr>
                <w:rStyle w:val="Hiperpovezava"/>
                <w:rFonts w:ascii="Arial" w:hAnsi="Arial" w:cs="Arial"/>
                <w:noProof/>
              </w:rPr>
              <w:t>REFERENČNO POTRDILO – GOSPODARSKI SUBJEKT</w:t>
            </w:r>
            <w:r>
              <w:rPr>
                <w:noProof/>
                <w:webHidden/>
              </w:rPr>
              <w:tab/>
            </w:r>
            <w:r>
              <w:rPr>
                <w:noProof/>
                <w:webHidden/>
              </w:rPr>
              <w:fldChar w:fldCharType="begin"/>
            </w:r>
            <w:r>
              <w:rPr>
                <w:noProof/>
                <w:webHidden/>
              </w:rPr>
              <w:instrText xml:space="preserve"> PAGEREF _Toc217289510 \h </w:instrText>
            </w:r>
            <w:r>
              <w:rPr>
                <w:noProof/>
                <w:webHidden/>
              </w:rPr>
            </w:r>
            <w:r>
              <w:rPr>
                <w:noProof/>
                <w:webHidden/>
              </w:rPr>
              <w:fldChar w:fldCharType="separate"/>
            </w:r>
            <w:r w:rsidR="00DB659E">
              <w:rPr>
                <w:noProof/>
                <w:webHidden/>
              </w:rPr>
              <w:t>26</w:t>
            </w:r>
            <w:r>
              <w:rPr>
                <w:noProof/>
                <w:webHidden/>
              </w:rPr>
              <w:fldChar w:fldCharType="end"/>
            </w:r>
          </w:hyperlink>
        </w:p>
        <w:p w14:paraId="5D7D2C74" w14:textId="53FDF301"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1" w:history="1">
            <w:r w:rsidRPr="000E4D67">
              <w:rPr>
                <w:rStyle w:val="Hiperpovezava"/>
                <w:rFonts w:ascii="Arial" w:hAnsi="Arial" w:cs="Arial"/>
                <w:noProof/>
              </w:rPr>
              <w:t>REFERENČNO POTRDILO – IMENOVANI KADER</w:t>
            </w:r>
            <w:r>
              <w:rPr>
                <w:noProof/>
                <w:webHidden/>
              </w:rPr>
              <w:tab/>
            </w:r>
            <w:r>
              <w:rPr>
                <w:noProof/>
                <w:webHidden/>
              </w:rPr>
              <w:fldChar w:fldCharType="begin"/>
            </w:r>
            <w:r>
              <w:rPr>
                <w:noProof/>
                <w:webHidden/>
              </w:rPr>
              <w:instrText xml:space="preserve"> PAGEREF _Toc217289511 \h </w:instrText>
            </w:r>
            <w:r>
              <w:rPr>
                <w:noProof/>
                <w:webHidden/>
              </w:rPr>
            </w:r>
            <w:r>
              <w:rPr>
                <w:noProof/>
                <w:webHidden/>
              </w:rPr>
              <w:fldChar w:fldCharType="separate"/>
            </w:r>
            <w:r w:rsidR="00DB659E">
              <w:rPr>
                <w:noProof/>
                <w:webHidden/>
              </w:rPr>
              <w:t>27</w:t>
            </w:r>
            <w:r>
              <w:rPr>
                <w:noProof/>
                <w:webHidden/>
              </w:rPr>
              <w:fldChar w:fldCharType="end"/>
            </w:r>
          </w:hyperlink>
        </w:p>
        <w:p w14:paraId="261F3B47" w14:textId="1BDCE1EE"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2" w:history="1">
            <w:r w:rsidRPr="000E4D67">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_Toc217289512 \h </w:instrText>
            </w:r>
            <w:r>
              <w:rPr>
                <w:noProof/>
                <w:webHidden/>
              </w:rPr>
            </w:r>
            <w:r>
              <w:rPr>
                <w:noProof/>
                <w:webHidden/>
              </w:rPr>
              <w:fldChar w:fldCharType="separate"/>
            </w:r>
            <w:r w:rsidR="00DB659E">
              <w:rPr>
                <w:noProof/>
                <w:webHidden/>
              </w:rPr>
              <w:t>28</w:t>
            </w:r>
            <w:r>
              <w:rPr>
                <w:noProof/>
                <w:webHidden/>
              </w:rPr>
              <w:fldChar w:fldCharType="end"/>
            </w:r>
          </w:hyperlink>
        </w:p>
        <w:p w14:paraId="1731E42B" w14:textId="7F4A6A9E"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3" w:history="1">
            <w:r w:rsidRPr="000E4D67">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_Toc217289513 \h </w:instrText>
            </w:r>
            <w:r>
              <w:rPr>
                <w:noProof/>
                <w:webHidden/>
              </w:rPr>
            </w:r>
            <w:r>
              <w:rPr>
                <w:noProof/>
                <w:webHidden/>
              </w:rPr>
              <w:fldChar w:fldCharType="separate"/>
            </w:r>
            <w:r w:rsidR="00DB659E">
              <w:rPr>
                <w:noProof/>
                <w:webHidden/>
              </w:rPr>
              <w:t>29</w:t>
            </w:r>
            <w:r>
              <w:rPr>
                <w:noProof/>
                <w:webHidden/>
              </w:rPr>
              <w:fldChar w:fldCharType="end"/>
            </w:r>
          </w:hyperlink>
        </w:p>
        <w:p w14:paraId="700B0322" w14:textId="605E1E11"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4" w:history="1">
            <w:r w:rsidRPr="000E4D67">
              <w:rPr>
                <w:rStyle w:val="Hiperpovezava"/>
                <w:rFonts w:ascii="Arial" w:hAnsi="Arial" w:cs="Arial"/>
                <w:noProof/>
              </w:rPr>
              <w:t>FINANČNO ZAVAROVANJE ZA DOBRO IZVEDBO POGODBENIH OBVEZNOSTI</w:t>
            </w:r>
            <w:r>
              <w:rPr>
                <w:noProof/>
                <w:webHidden/>
              </w:rPr>
              <w:tab/>
            </w:r>
            <w:r>
              <w:rPr>
                <w:noProof/>
                <w:webHidden/>
              </w:rPr>
              <w:fldChar w:fldCharType="begin"/>
            </w:r>
            <w:r>
              <w:rPr>
                <w:noProof/>
                <w:webHidden/>
              </w:rPr>
              <w:instrText xml:space="preserve"> PAGEREF _Toc217289514 \h </w:instrText>
            </w:r>
            <w:r>
              <w:rPr>
                <w:noProof/>
                <w:webHidden/>
              </w:rPr>
            </w:r>
            <w:r>
              <w:rPr>
                <w:noProof/>
                <w:webHidden/>
              </w:rPr>
              <w:fldChar w:fldCharType="separate"/>
            </w:r>
            <w:r w:rsidR="00DB659E">
              <w:rPr>
                <w:noProof/>
                <w:webHidden/>
              </w:rPr>
              <w:t>32</w:t>
            </w:r>
            <w:r>
              <w:rPr>
                <w:noProof/>
                <w:webHidden/>
              </w:rPr>
              <w:fldChar w:fldCharType="end"/>
            </w:r>
          </w:hyperlink>
        </w:p>
        <w:p w14:paraId="7184346C" w14:textId="452D7513"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5" w:history="1">
            <w:r w:rsidRPr="000E4D67">
              <w:rPr>
                <w:rStyle w:val="Hiperpovezava"/>
                <w:rFonts w:ascii="Arial" w:hAnsi="Arial" w:cs="Arial"/>
                <w:noProof/>
              </w:rPr>
              <w:t>FINANČNO ZAVAROVANJE ZA ODPRAVO NAPAK V GARANCIJSKEM ROKU</w:t>
            </w:r>
            <w:r>
              <w:rPr>
                <w:noProof/>
                <w:webHidden/>
              </w:rPr>
              <w:tab/>
            </w:r>
            <w:r>
              <w:rPr>
                <w:noProof/>
                <w:webHidden/>
              </w:rPr>
              <w:fldChar w:fldCharType="begin"/>
            </w:r>
            <w:r>
              <w:rPr>
                <w:noProof/>
                <w:webHidden/>
              </w:rPr>
              <w:instrText xml:space="preserve"> PAGEREF _Toc217289515 \h </w:instrText>
            </w:r>
            <w:r>
              <w:rPr>
                <w:noProof/>
                <w:webHidden/>
              </w:rPr>
            </w:r>
            <w:r>
              <w:rPr>
                <w:noProof/>
                <w:webHidden/>
              </w:rPr>
              <w:fldChar w:fldCharType="separate"/>
            </w:r>
            <w:r w:rsidR="00DB659E">
              <w:rPr>
                <w:noProof/>
                <w:webHidden/>
              </w:rPr>
              <w:t>34</w:t>
            </w:r>
            <w:r>
              <w:rPr>
                <w:noProof/>
                <w:webHidden/>
              </w:rPr>
              <w:fldChar w:fldCharType="end"/>
            </w:r>
          </w:hyperlink>
        </w:p>
        <w:p w14:paraId="77DC03D9" w14:textId="71BF1625"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6" w:history="1">
            <w:r w:rsidRPr="000E4D67">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_Toc217289516 \h </w:instrText>
            </w:r>
            <w:r>
              <w:rPr>
                <w:noProof/>
                <w:webHidden/>
              </w:rPr>
            </w:r>
            <w:r>
              <w:rPr>
                <w:noProof/>
                <w:webHidden/>
              </w:rPr>
              <w:fldChar w:fldCharType="separate"/>
            </w:r>
            <w:r w:rsidR="00DB659E">
              <w:rPr>
                <w:noProof/>
                <w:webHidden/>
              </w:rPr>
              <w:t>36</w:t>
            </w:r>
            <w:r>
              <w:rPr>
                <w:noProof/>
                <w:webHidden/>
              </w:rPr>
              <w:fldChar w:fldCharType="end"/>
            </w:r>
          </w:hyperlink>
        </w:p>
        <w:p w14:paraId="4E8C9C55" w14:textId="7E6B4971"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7" w:history="1">
            <w:r w:rsidRPr="000E4D67">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_Toc217289517 \h </w:instrText>
            </w:r>
            <w:r>
              <w:rPr>
                <w:noProof/>
                <w:webHidden/>
              </w:rPr>
            </w:r>
            <w:r>
              <w:rPr>
                <w:noProof/>
                <w:webHidden/>
              </w:rPr>
              <w:fldChar w:fldCharType="separate"/>
            </w:r>
            <w:r w:rsidR="00DB659E">
              <w:rPr>
                <w:noProof/>
                <w:webHidden/>
              </w:rPr>
              <w:t>38</w:t>
            </w:r>
            <w:r>
              <w:rPr>
                <w:noProof/>
                <w:webHidden/>
              </w:rPr>
              <w:fldChar w:fldCharType="end"/>
            </w:r>
          </w:hyperlink>
        </w:p>
        <w:p w14:paraId="03565681" w14:textId="5574C938"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8" w:history="1">
            <w:r w:rsidRPr="000E4D67">
              <w:rPr>
                <w:rStyle w:val="Hiperpovezava"/>
                <w:rFonts w:ascii="Arial" w:hAnsi="Arial" w:cs="Arial"/>
                <w:noProof/>
              </w:rPr>
              <w:t>VZOREC POGODBE ZA SKLOP 1: GOI DELA</w:t>
            </w:r>
            <w:r>
              <w:rPr>
                <w:noProof/>
                <w:webHidden/>
              </w:rPr>
              <w:tab/>
            </w:r>
            <w:r>
              <w:rPr>
                <w:noProof/>
                <w:webHidden/>
              </w:rPr>
              <w:fldChar w:fldCharType="begin"/>
            </w:r>
            <w:r>
              <w:rPr>
                <w:noProof/>
                <w:webHidden/>
              </w:rPr>
              <w:instrText xml:space="preserve"> PAGEREF _Toc217289518 \h </w:instrText>
            </w:r>
            <w:r>
              <w:rPr>
                <w:noProof/>
                <w:webHidden/>
              </w:rPr>
            </w:r>
            <w:r>
              <w:rPr>
                <w:noProof/>
                <w:webHidden/>
              </w:rPr>
              <w:fldChar w:fldCharType="separate"/>
            </w:r>
            <w:r w:rsidR="00DB659E">
              <w:rPr>
                <w:noProof/>
                <w:webHidden/>
              </w:rPr>
              <w:t>39</w:t>
            </w:r>
            <w:r>
              <w:rPr>
                <w:noProof/>
                <w:webHidden/>
              </w:rPr>
              <w:fldChar w:fldCharType="end"/>
            </w:r>
          </w:hyperlink>
        </w:p>
        <w:p w14:paraId="22413C60" w14:textId="6052BC8A" w:rsidR="008768FF" w:rsidRDefault="008768FF">
          <w:pPr>
            <w:pStyle w:val="Kazalovsebine1"/>
            <w:rPr>
              <w:rFonts w:asciiTheme="minorHAnsi" w:eastAsiaTheme="minorEastAsia" w:hAnsiTheme="minorHAnsi" w:cstheme="minorBidi"/>
              <w:noProof/>
              <w:sz w:val="24"/>
              <w:szCs w:val="24"/>
              <w:lang w:eastAsia="sl-SI"/>
              <w14:ligatures w14:val="standardContextual"/>
            </w:rPr>
          </w:pPr>
          <w:hyperlink w:anchor="_Toc217289519" w:history="1">
            <w:r w:rsidRPr="000E4D67">
              <w:rPr>
                <w:rStyle w:val="Hiperpovezava"/>
                <w:rFonts w:ascii="Arial" w:hAnsi="Arial" w:cs="Arial"/>
                <w:noProof/>
              </w:rPr>
              <w:t>VZOREC POGODBE ZA SKLOP 2: OPREMA</w:t>
            </w:r>
            <w:r>
              <w:rPr>
                <w:noProof/>
                <w:webHidden/>
              </w:rPr>
              <w:tab/>
            </w:r>
            <w:r>
              <w:rPr>
                <w:noProof/>
                <w:webHidden/>
              </w:rPr>
              <w:fldChar w:fldCharType="begin"/>
            </w:r>
            <w:r>
              <w:rPr>
                <w:noProof/>
                <w:webHidden/>
              </w:rPr>
              <w:instrText xml:space="preserve"> PAGEREF _Toc217289519 \h </w:instrText>
            </w:r>
            <w:r>
              <w:rPr>
                <w:noProof/>
                <w:webHidden/>
              </w:rPr>
            </w:r>
            <w:r>
              <w:rPr>
                <w:noProof/>
                <w:webHidden/>
              </w:rPr>
              <w:fldChar w:fldCharType="separate"/>
            </w:r>
            <w:r w:rsidR="00DB659E">
              <w:rPr>
                <w:noProof/>
                <w:webHidden/>
              </w:rPr>
              <w:t>72</w:t>
            </w:r>
            <w:r>
              <w:rPr>
                <w:noProof/>
                <w:webHidden/>
              </w:rPr>
              <w:fldChar w:fldCharType="end"/>
            </w:r>
          </w:hyperlink>
        </w:p>
        <w:p w14:paraId="546D942C" w14:textId="3BB5FA7A" w:rsidR="00F335A7" w:rsidRPr="001821A3" w:rsidRDefault="006074FD">
          <w:pPr>
            <w:pStyle w:val="Kazalovsebine1"/>
            <w:rPr>
              <w:rFonts w:ascii="Arial" w:eastAsiaTheme="minorEastAsia" w:hAnsi="Arial" w:cs="Arial"/>
              <w:kern w:val="0"/>
              <w:lang w:eastAsia="sl-SI"/>
            </w:rPr>
          </w:pPr>
          <w:r w:rsidRPr="001821A3">
            <w:rPr>
              <w:rStyle w:val="Povezavakazala"/>
              <w:rFonts w:ascii="Arial" w:hAnsi="Arial" w:cs="Arial"/>
            </w:rPr>
            <w:fldChar w:fldCharType="end"/>
          </w:r>
        </w:p>
      </w:sdtContent>
    </w:sdt>
    <w:p w14:paraId="0ADA371A" w14:textId="561426EF" w:rsidR="00F335A7" w:rsidRPr="001821A3" w:rsidRDefault="006074FD">
      <w:pPr>
        <w:pStyle w:val="Kazalovsebine1"/>
        <w:rPr>
          <w:rFonts w:ascii="Arial" w:eastAsia="Calibri" w:hAnsi="Arial" w:cs="Arial"/>
          <w:lang w:eastAsia="zh-CN"/>
        </w:rPr>
      </w:pPr>
      <w:r w:rsidRPr="001821A3">
        <w:rPr>
          <w:rFonts w:ascii="Arial" w:hAnsi="Arial" w:cs="Arial"/>
        </w:rPr>
        <w:br w:type="page"/>
      </w:r>
    </w:p>
    <w:p w14:paraId="70808F1F"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 w:name="_Toc217289478"/>
      <w:r w:rsidRPr="001821A3">
        <w:rPr>
          <w:rFonts w:ascii="Arial" w:hAnsi="Arial" w:cs="Arial"/>
          <w:sz w:val="26"/>
          <w:szCs w:val="26"/>
          <w:u w:val="none"/>
        </w:rPr>
        <w:lastRenderedPageBreak/>
        <w:t>NAVODILA PONUDNIKOM</w:t>
      </w:r>
      <w:bookmarkEnd w:id="1"/>
    </w:p>
    <w:p w14:paraId="0EFF9EB0" w14:textId="77777777" w:rsidR="00F335A7" w:rsidRPr="001821A3" w:rsidRDefault="00F335A7">
      <w:pPr>
        <w:pStyle w:val="Standard"/>
        <w:keepNext/>
        <w:rPr>
          <w:rFonts w:ascii="Arial" w:hAnsi="Arial" w:cs="Arial"/>
        </w:rPr>
      </w:pPr>
    </w:p>
    <w:p w14:paraId="7F777451" w14:textId="77777777" w:rsidR="00F335A7" w:rsidRPr="001821A3" w:rsidRDefault="006074FD" w:rsidP="00420C88">
      <w:pPr>
        <w:pStyle w:val="Naslov1"/>
        <w:numPr>
          <w:ilvl w:val="0"/>
          <w:numId w:val="2"/>
        </w:numPr>
        <w:rPr>
          <w:rFonts w:ascii="Arial" w:hAnsi="Arial" w:cs="Arial"/>
          <w:sz w:val="22"/>
          <w:szCs w:val="22"/>
        </w:rPr>
      </w:pPr>
      <w:bookmarkStart w:id="2" w:name="_Toc217289479"/>
      <w:r w:rsidRPr="001821A3">
        <w:rPr>
          <w:rFonts w:ascii="Arial" w:hAnsi="Arial" w:cs="Arial"/>
          <w:sz w:val="22"/>
          <w:szCs w:val="22"/>
        </w:rPr>
        <w:t>PRAVNA PODLAGA</w:t>
      </w:r>
      <w:bookmarkEnd w:id="2"/>
    </w:p>
    <w:p w14:paraId="24B631FA" w14:textId="77777777" w:rsidR="00F335A7" w:rsidRPr="001821A3" w:rsidRDefault="00F335A7">
      <w:pPr>
        <w:pStyle w:val="Standard"/>
        <w:keepNext/>
        <w:rPr>
          <w:rFonts w:ascii="Arial" w:hAnsi="Arial" w:cs="Arial"/>
          <w:color w:val="000000" w:themeColor="text1"/>
        </w:rPr>
      </w:pPr>
    </w:p>
    <w:p w14:paraId="7CA802AF" w14:textId="443C91FD" w:rsidR="00F335A7" w:rsidRPr="001821A3" w:rsidRDefault="006074FD">
      <w:pPr>
        <w:pStyle w:val="Standard"/>
        <w:rPr>
          <w:rFonts w:ascii="Arial" w:hAnsi="Arial" w:cs="Arial"/>
        </w:rPr>
      </w:pPr>
      <w:r w:rsidRPr="001821A3">
        <w:rPr>
          <w:rFonts w:ascii="Arial" w:hAnsi="Arial" w:cs="Arial"/>
          <w:color w:val="000000" w:themeColor="text1"/>
        </w:rPr>
        <w:t>Postopek oddaje javnega naročila se izvaja na podlagi Zakona o javnem naročanju (Uradni list RS, št. 91/1</w:t>
      </w:r>
      <w:r w:rsidR="001249EA" w:rsidRPr="001821A3">
        <w:rPr>
          <w:rFonts w:ascii="Arial" w:hAnsi="Arial" w:cs="Arial"/>
          <w:color w:val="000000" w:themeColor="text1"/>
        </w:rPr>
        <w:t>5 s spremembami</w:t>
      </w:r>
      <w:r w:rsidRPr="001821A3">
        <w:rPr>
          <w:rFonts w:ascii="Arial" w:hAnsi="Arial" w:cs="Arial"/>
          <w:color w:val="000000" w:themeColor="text1"/>
        </w:rPr>
        <w:t xml:space="preserve">; v nadaljevanju: ZJN-3) in podzakonskih </w:t>
      </w:r>
      <w:r w:rsidRPr="001821A3">
        <w:rPr>
          <w:rFonts w:ascii="Arial" w:hAnsi="Arial" w:cs="Arial"/>
        </w:rPr>
        <w:t>aktov, ki urejajo javno naročanje, v skladu z veljavno zakonodajo, ki ureja področje javnih financ, področje predmeta javnega naročila ter drugimi veljavnimi predpisi.</w:t>
      </w:r>
    </w:p>
    <w:p w14:paraId="547BDC9F" w14:textId="77777777" w:rsidR="003F4D3B" w:rsidRPr="001821A3" w:rsidRDefault="003F4D3B">
      <w:pPr>
        <w:pStyle w:val="Standard"/>
        <w:rPr>
          <w:rFonts w:ascii="Arial" w:hAnsi="Arial" w:cs="Arial"/>
          <w:color w:val="000000" w:themeColor="text1"/>
        </w:rPr>
      </w:pPr>
    </w:p>
    <w:p w14:paraId="56AFA6D5" w14:textId="5830BEF5" w:rsidR="004063EC" w:rsidRPr="001821A3" w:rsidRDefault="003D11DF">
      <w:pPr>
        <w:pStyle w:val="Standard"/>
        <w:rPr>
          <w:rFonts w:ascii="Arial" w:hAnsi="Arial" w:cs="Arial"/>
          <w:color w:val="000000" w:themeColor="text1"/>
        </w:rPr>
      </w:pPr>
      <w:r w:rsidRPr="001821A3">
        <w:rPr>
          <w:rFonts w:ascii="Arial" w:hAnsi="Arial" w:cs="Arial"/>
          <w:color w:val="000000" w:themeColor="text1"/>
        </w:rPr>
        <w:t xml:space="preserve">Naročnik </w:t>
      </w:r>
      <w:r w:rsidRPr="001821A3">
        <w:rPr>
          <w:rFonts w:ascii="Arial" w:hAnsi="Arial" w:cs="Arial"/>
          <w:bCs/>
          <w:color w:val="000000" w:themeColor="text1"/>
        </w:rPr>
        <w:t>Urad Republike Slovenije za nadzor, kakovost in investicije v zdravstvu, Ulica Ambrožiča Novljana 7, 1000 Ljubljana</w:t>
      </w:r>
      <w:r w:rsidRPr="001821A3">
        <w:rPr>
          <w:rFonts w:ascii="Arial" w:hAnsi="Arial" w:cs="Arial"/>
          <w:color w:val="000000" w:themeColor="text1"/>
        </w:rPr>
        <w:t xml:space="preserve"> </w:t>
      </w:r>
      <w:r w:rsidR="004063EC">
        <w:rPr>
          <w:rFonts w:ascii="Arial" w:hAnsi="Arial" w:cs="Arial"/>
          <w:color w:val="000000" w:themeColor="text1"/>
        </w:rPr>
        <w:t xml:space="preserve">(UNKIZ) </w:t>
      </w:r>
      <w:r w:rsidRPr="001821A3">
        <w:rPr>
          <w:rFonts w:ascii="Arial" w:hAnsi="Arial" w:cs="Arial"/>
          <w:color w:val="000000" w:themeColor="text1"/>
        </w:rPr>
        <w:t>je Univerzitetni klinični center Ljubljana</w:t>
      </w:r>
      <w:r w:rsidR="003F4D3B" w:rsidRPr="001821A3">
        <w:rPr>
          <w:rFonts w:ascii="Arial" w:hAnsi="Arial" w:cs="Arial"/>
          <w:color w:val="000000" w:themeColor="text1"/>
        </w:rPr>
        <w:t xml:space="preserve"> pooblasti</w:t>
      </w:r>
      <w:r w:rsidRPr="001821A3">
        <w:rPr>
          <w:rFonts w:ascii="Arial" w:hAnsi="Arial" w:cs="Arial"/>
          <w:color w:val="000000" w:themeColor="text1"/>
        </w:rPr>
        <w:t>l</w:t>
      </w:r>
      <w:r w:rsidR="003F4D3B" w:rsidRPr="001821A3">
        <w:rPr>
          <w:rFonts w:ascii="Arial" w:hAnsi="Arial" w:cs="Arial"/>
          <w:color w:val="000000" w:themeColor="text1"/>
        </w:rPr>
        <w:t xml:space="preserve"> za izvedbo javnega naročanja po </w:t>
      </w:r>
      <w:r w:rsidRPr="001821A3">
        <w:rPr>
          <w:rFonts w:ascii="Arial" w:hAnsi="Arial" w:cs="Arial"/>
          <w:color w:val="000000" w:themeColor="text1"/>
        </w:rPr>
        <w:t xml:space="preserve">odprtem </w:t>
      </w:r>
      <w:r w:rsidR="003F4D3B" w:rsidRPr="001821A3">
        <w:rPr>
          <w:rFonts w:ascii="Arial" w:hAnsi="Arial" w:cs="Arial"/>
          <w:color w:val="000000" w:themeColor="text1"/>
        </w:rPr>
        <w:t>postopku, ki vključuje: imenovanje strokovne komisije za izvedbo postopka javnega naročanja, pripravo dokumentacije v zvezi z oddaj</w:t>
      </w:r>
      <w:r w:rsidRPr="001821A3">
        <w:rPr>
          <w:rFonts w:ascii="Arial" w:hAnsi="Arial" w:cs="Arial"/>
          <w:color w:val="000000" w:themeColor="text1"/>
        </w:rPr>
        <w:t>o predmetnega javnega naročila</w:t>
      </w:r>
      <w:r w:rsidR="003F4D3B" w:rsidRPr="001821A3">
        <w:rPr>
          <w:rFonts w:ascii="Arial" w:hAnsi="Arial" w:cs="Arial"/>
          <w:color w:val="000000" w:themeColor="text1"/>
        </w:rPr>
        <w:t xml:space="preserve">, objavo javnega naročila, spremljavo vprašanj na portalu javnih naročil ter pripravo in objavo odgovorov, pregled in ocenitev prejetih ponudb s pripravo poročila strokovne komisije, vključno s pripravo predloga odločitve o oddaji naročila. </w:t>
      </w:r>
    </w:p>
    <w:p w14:paraId="57A1CEA5" w14:textId="77777777" w:rsidR="00F335A7" w:rsidRDefault="00F335A7">
      <w:pPr>
        <w:pStyle w:val="Standard"/>
        <w:rPr>
          <w:rFonts w:ascii="Arial" w:hAnsi="Arial" w:cs="Arial"/>
          <w:color w:val="000000" w:themeColor="text1"/>
        </w:rPr>
      </w:pPr>
    </w:p>
    <w:p w14:paraId="5EA3908E" w14:textId="373B8AFD" w:rsidR="002662F5" w:rsidRDefault="004063EC">
      <w:pPr>
        <w:pStyle w:val="Standard"/>
        <w:rPr>
          <w:rFonts w:ascii="Arial" w:hAnsi="Arial" w:cs="Arial"/>
          <w:color w:val="000000" w:themeColor="text1"/>
        </w:rPr>
      </w:pPr>
      <w:r>
        <w:rPr>
          <w:rFonts w:ascii="Arial" w:hAnsi="Arial" w:cs="Arial"/>
          <w:color w:val="000000" w:themeColor="text1"/>
        </w:rPr>
        <w:t xml:space="preserve">Naročnika sklopa 1 sta UNKIZ in UKC Ljubljana in nastopata kot </w:t>
      </w:r>
      <w:proofErr w:type="spellStart"/>
      <w:r>
        <w:rPr>
          <w:rFonts w:ascii="Arial" w:hAnsi="Arial" w:cs="Arial"/>
          <w:color w:val="000000" w:themeColor="text1"/>
        </w:rPr>
        <w:t>sonaročnika</w:t>
      </w:r>
      <w:proofErr w:type="spellEnd"/>
      <w:r>
        <w:rPr>
          <w:rFonts w:ascii="Arial" w:hAnsi="Arial" w:cs="Arial"/>
          <w:color w:val="000000" w:themeColor="text1"/>
        </w:rPr>
        <w:t xml:space="preserve">. </w:t>
      </w:r>
      <w:r w:rsidR="002662F5">
        <w:rPr>
          <w:rFonts w:ascii="Arial" w:hAnsi="Arial" w:cs="Arial"/>
          <w:color w:val="000000" w:themeColor="text1"/>
        </w:rPr>
        <w:t xml:space="preserve">Javno naročilo se </w:t>
      </w:r>
      <w:r>
        <w:rPr>
          <w:rFonts w:ascii="Arial" w:hAnsi="Arial" w:cs="Arial"/>
          <w:color w:val="000000" w:themeColor="text1"/>
        </w:rPr>
        <w:t xml:space="preserve">v sklopu 1 </w:t>
      </w:r>
      <w:r w:rsidR="002662F5">
        <w:rPr>
          <w:rFonts w:ascii="Arial" w:hAnsi="Arial" w:cs="Arial"/>
          <w:color w:val="000000" w:themeColor="text1"/>
        </w:rPr>
        <w:t>delno sofinancira iz Podnebnega sklada.</w:t>
      </w:r>
      <w:r>
        <w:rPr>
          <w:rFonts w:ascii="Arial" w:hAnsi="Arial" w:cs="Arial"/>
          <w:color w:val="000000" w:themeColor="text1"/>
        </w:rPr>
        <w:t xml:space="preserve"> V sklopu 2 je naročnik UKC Ljubljana.</w:t>
      </w:r>
    </w:p>
    <w:p w14:paraId="223378D4" w14:textId="77777777" w:rsidR="002662F5" w:rsidRDefault="002662F5">
      <w:pPr>
        <w:pStyle w:val="Standard"/>
        <w:rPr>
          <w:rFonts w:ascii="Arial" w:hAnsi="Arial" w:cs="Arial"/>
          <w:color w:val="000000" w:themeColor="text1"/>
        </w:rPr>
      </w:pPr>
    </w:p>
    <w:p w14:paraId="77389257" w14:textId="7F335B1B" w:rsidR="002662F5" w:rsidRPr="001821A3" w:rsidRDefault="002662F5">
      <w:pPr>
        <w:pStyle w:val="Standard"/>
        <w:rPr>
          <w:rFonts w:ascii="Arial" w:hAnsi="Arial" w:cs="Arial"/>
          <w:color w:val="000000" w:themeColor="text1"/>
        </w:rPr>
      </w:pPr>
      <w:r>
        <w:rPr>
          <w:rFonts w:ascii="Arial" w:hAnsi="Arial" w:cs="Arial"/>
          <w:color w:val="000000" w:themeColor="text1"/>
        </w:rPr>
        <w:t>Javno naročilo bo oddano pod odložnim pogojem izpolnitve formalnih pogojev glede na veljavni zakon, ki ureja izvrševanje proračunov Republike Slovenije in zagotovitvi sredstev.</w:t>
      </w:r>
    </w:p>
    <w:p w14:paraId="75817B9C" w14:textId="77777777" w:rsidR="00F335A7" w:rsidRPr="001821A3" w:rsidRDefault="00F335A7">
      <w:pPr>
        <w:pStyle w:val="Standard"/>
        <w:rPr>
          <w:rFonts w:ascii="Arial" w:hAnsi="Arial" w:cs="Arial"/>
          <w:color w:val="000000" w:themeColor="text1"/>
        </w:rPr>
      </w:pPr>
    </w:p>
    <w:p w14:paraId="0370108D" w14:textId="77777777" w:rsidR="00F335A7" w:rsidRPr="001821A3" w:rsidRDefault="006074FD" w:rsidP="00C301C9">
      <w:pPr>
        <w:pStyle w:val="Naslov1"/>
        <w:numPr>
          <w:ilvl w:val="0"/>
          <w:numId w:val="10"/>
        </w:numPr>
        <w:ind w:left="851" w:hanging="491"/>
        <w:rPr>
          <w:rFonts w:ascii="Arial" w:hAnsi="Arial" w:cs="Arial"/>
          <w:sz w:val="22"/>
          <w:szCs w:val="22"/>
        </w:rPr>
      </w:pPr>
      <w:bookmarkStart w:id="3" w:name="_Toc217289480"/>
      <w:r w:rsidRPr="001821A3">
        <w:rPr>
          <w:rFonts w:ascii="Arial" w:hAnsi="Arial" w:cs="Arial"/>
          <w:sz w:val="22"/>
          <w:szCs w:val="22"/>
        </w:rPr>
        <w:t>VSEBINA RAZPISNE DOKUMENTACIJE</w:t>
      </w:r>
      <w:bookmarkEnd w:id="3"/>
    </w:p>
    <w:p w14:paraId="7D37B4E1" w14:textId="77777777" w:rsidR="00F335A7" w:rsidRPr="001821A3" w:rsidRDefault="00F335A7">
      <w:pPr>
        <w:pStyle w:val="Standard"/>
        <w:keepNext/>
        <w:rPr>
          <w:rFonts w:ascii="Arial" w:hAnsi="Arial" w:cs="Arial"/>
        </w:rPr>
      </w:pPr>
    </w:p>
    <w:p w14:paraId="5D231CC3" w14:textId="77777777" w:rsidR="00F335A7" w:rsidRPr="001821A3" w:rsidRDefault="006074FD">
      <w:pPr>
        <w:pStyle w:val="Standard"/>
        <w:rPr>
          <w:rFonts w:ascii="Arial" w:hAnsi="Arial" w:cs="Arial"/>
        </w:rPr>
      </w:pPr>
      <w:r w:rsidRPr="001821A3">
        <w:rPr>
          <w:rFonts w:ascii="Arial" w:hAnsi="Arial" w:cs="Arial"/>
        </w:rPr>
        <w:t>Naročnik je za oddajo predmetnega javnega naročila pripravil razpisno dokumentacijo, ki jo sestavljajo naslednji dokumenti:</w:t>
      </w:r>
    </w:p>
    <w:p w14:paraId="27135CF4" w14:textId="77777777" w:rsidR="00F335A7" w:rsidRPr="001821A3" w:rsidRDefault="006074FD" w:rsidP="00420C88">
      <w:pPr>
        <w:pStyle w:val="Odstavekseznama"/>
        <w:numPr>
          <w:ilvl w:val="0"/>
          <w:numId w:val="3"/>
        </w:numPr>
        <w:rPr>
          <w:rFonts w:ascii="Arial" w:hAnsi="Arial" w:cs="Arial"/>
        </w:rPr>
      </w:pPr>
      <w:r w:rsidRPr="001821A3">
        <w:rPr>
          <w:rFonts w:ascii="Arial" w:hAnsi="Arial" w:cs="Arial"/>
        </w:rPr>
        <w:t>Navodila ponudnikom</w:t>
      </w:r>
    </w:p>
    <w:p w14:paraId="2CE1B6A3" w14:textId="77777777" w:rsidR="00F335A7" w:rsidRDefault="006074FD" w:rsidP="00C301C9">
      <w:pPr>
        <w:pStyle w:val="Odstavekseznama"/>
        <w:numPr>
          <w:ilvl w:val="0"/>
          <w:numId w:val="11"/>
        </w:numPr>
        <w:rPr>
          <w:rFonts w:ascii="Arial" w:hAnsi="Arial" w:cs="Arial"/>
        </w:rPr>
      </w:pPr>
      <w:r w:rsidRPr="001821A3">
        <w:rPr>
          <w:rFonts w:ascii="Arial" w:hAnsi="Arial" w:cs="Arial"/>
        </w:rPr>
        <w:t>Obrazec »Ponudba«</w:t>
      </w:r>
    </w:p>
    <w:p w14:paraId="5F21AEA6" w14:textId="2FE2C715" w:rsidR="00F500B1" w:rsidRDefault="00F500B1" w:rsidP="00C301C9">
      <w:pPr>
        <w:pStyle w:val="Odstavekseznama"/>
        <w:numPr>
          <w:ilvl w:val="0"/>
          <w:numId w:val="11"/>
        </w:numPr>
        <w:rPr>
          <w:rFonts w:ascii="Arial" w:hAnsi="Arial" w:cs="Arial"/>
        </w:rPr>
      </w:pPr>
      <w:r>
        <w:rPr>
          <w:rFonts w:ascii="Arial" w:hAnsi="Arial" w:cs="Arial"/>
        </w:rPr>
        <w:t>Obrazec »Lastna izjava«</w:t>
      </w:r>
    </w:p>
    <w:p w14:paraId="2131766D" w14:textId="7CC306CC" w:rsidR="005F5B64" w:rsidRPr="001821A3" w:rsidRDefault="005F5B64" w:rsidP="00C301C9">
      <w:pPr>
        <w:pStyle w:val="Odstavekseznama"/>
        <w:numPr>
          <w:ilvl w:val="0"/>
          <w:numId w:val="11"/>
        </w:numPr>
        <w:rPr>
          <w:rFonts w:ascii="Arial" w:hAnsi="Arial" w:cs="Arial"/>
        </w:rPr>
      </w:pPr>
      <w:r>
        <w:rPr>
          <w:rFonts w:ascii="Arial" w:hAnsi="Arial" w:cs="Arial"/>
        </w:rPr>
        <w:t>Obrazec »Izjava – Podnebni sklad«</w:t>
      </w:r>
    </w:p>
    <w:p w14:paraId="6A285551"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»ESPD«</w:t>
      </w:r>
    </w:p>
    <w:p w14:paraId="285DF6EB" w14:textId="55D8F28F" w:rsidR="00F335A7" w:rsidRDefault="006074FD" w:rsidP="00C301C9">
      <w:pPr>
        <w:pStyle w:val="Odstavekseznama"/>
        <w:numPr>
          <w:ilvl w:val="0"/>
          <w:numId w:val="11"/>
        </w:numPr>
        <w:rPr>
          <w:rFonts w:ascii="Arial" w:hAnsi="Arial" w:cs="Arial"/>
        </w:rPr>
      </w:pPr>
      <w:r w:rsidRPr="001821A3">
        <w:rPr>
          <w:rFonts w:ascii="Arial" w:hAnsi="Arial" w:cs="Arial"/>
        </w:rPr>
        <w:t>Obrazec »Referenčno potrdilo</w:t>
      </w:r>
      <w:r w:rsidR="00520BF1">
        <w:rPr>
          <w:rFonts w:ascii="Arial" w:hAnsi="Arial" w:cs="Arial"/>
        </w:rPr>
        <w:t xml:space="preserve"> – gospodarski subjekt</w:t>
      </w:r>
      <w:r w:rsidRPr="001821A3">
        <w:rPr>
          <w:rFonts w:ascii="Arial" w:hAnsi="Arial" w:cs="Arial"/>
        </w:rPr>
        <w:t>«</w:t>
      </w:r>
    </w:p>
    <w:p w14:paraId="78870AC9" w14:textId="7FC1D9FF" w:rsidR="00520BF1" w:rsidRPr="001821A3" w:rsidRDefault="00520BF1" w:rsidP="00C301C9">
      <w:pPr>
        <w:pStyle w:val="Odstavekseznama"/>
        <w:numPr>
          <w:ilvl w:val="0"/>
          <w:numId w:val="11"/>
        </w:numPr>
        <w:rPr>
          <w:rFonts w:ascii="Arial" w:hAnsi="Arial" w:cs="Arial"/>
        </w:rPr>
      </w:pPr>
      <w:r>
        <w:rPr>
          <w:rFonts w:ascii="Arial" w:hAnsi="Arial" w:cs="Arial"/>
        </w:rPr>
        <w:t>Obrazec »Referenčno potrdilo - imenovani kader«</w:t>
      </w:r>
    </w:p>
    <w:p w14:paraId="37D65DD4"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»Podizvajalci«</w:t>
      </w:r>
    </w:p>
    <w:p w14:paraId="35DA5A4B"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»Izjava podizvajalca o neposrednih plačilih«</w:t>
      </w:r>
    </w:p>
    <w:p w14:paraId="14C6C5A4" w14:textId="77777777" w:rsidR="003221FC" w:rsidRPr="001821A3" w:rsidRDefault="003221FC" w:rsidP="00C301C9">
      <w:pPr>
        <w:pStyle w:val="Odstavekseznama"/>
        <w:numPr>
          <w:ilvl w:val="0"/>
          <w:numId w:val="11"/>
        </w:numPr>
        <w:autoSpaceDN w:val="0"/>
        <w:rPr>
          <w:rFonts w:ascii="Arial" w:hAnsi="Arial" w:cs="Arial"/>
        </w:rPr>
      </w:pPr>
      <w:r w:rsidRPr="001821A3">
        <w:rPr>
          <w:rFonts w:ascii="Arial" w:hAnsi="Arial" w:cs="Arial"/>
        </w:rPr>
        <w:t>Obrazec »Finančno zavarovanje za dobro izvedbo pogodbenih obveznosti«</w:t>
      </w:r>
    </w:p>
    <w:p w14:paraId="2898E89D" w14:textId="77777777" w:rsidR="003221FC" w:rsidRPr="001821A3" w:rsidRDefault="003221FC" w:rsidP="00C301C9">
      <w:pPr>
        <w:pStyle w:val="Odstavekseznama"/>
        <w:numPr>
          <w:ilvl w:val="0"/>
          <w:numId w:val="11"/>
        </w:numPr>
        <w:autoSpaceDN w:val="0"/>
        <w:rPr>
          <w:rFonts w:ascii="Arial" w:hAnsi="Arial" w:cs="Arial"/>
        </w:rPr>
      </w:pPr>
      <w:r w:rsidRPr="001821A3">
        <w:rPr>
          <w:rFonts w:ascii="Arial" w:hAnsi="Arial" w:cs="Arial"/>
        </w:rPr>
        <w:t>Obrazec »Finančno zavarovanje za odpravo napak v garancijskem roku«</w:t>
      </w:r>
    </w:p>
    <w:p w14:paraId="0D20A62E"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»Izjava o udeležbi v lastništvu in o povezanih družbah«</w:t>
      </w:r>
    </w:p>
    <w:p w14:paraId="3893EFB4" w14:textId="77777777" w:rsidR="00F335A7" w:rsidRPr="001821A3" w:rsidRDefault="006074FD" w:rsidP="00C301C9">
      <w:pPr>
        <w:pStyle w:val="Odstavekseznama"/>
        <w:numPr>
          <w:ilvl w:val="0"/>
          <w:numId w:val="11"/>
        </w:numPr>
        <w:rPr>
          <w:rFonts w:ascii="Arial" w:hAnsi="Arial" w:cs="Arial"/>
        </w:rPr>
      </w:pPr>
      <w:r w:rsidRPr="001821A3">
        <w:rPr>
          <w:rFonts w:ascii="Arial" w:hAnsi="Arial" w:cs="Arial"/>
        </w:rPr>
        <w:t>Obrazec »Izjava o odsotnosti osebnih povezav«</w:t>
      </w:r>
    </w:p>
    <w:p w14:paraId="1E5FA0B0" w14:textId="20F4EABC" w:rsidR="00F335A7" w:rsidRPr="001821A3" w:rsidRDefault="00F500B1" w:rsidP="00C301C9">
      <w:pPr>
        <w:pStyle w:val="Odstavekseznama"/>
        <w:numPr>
          <w:ilvl w:val="0"/>
          <w:numId w:val="11"/>
        </w:numPr>
        <w:rPr>
          <w:rFonts w:ascii="Arial" w:hAnsi="Arial" w:cs="Arial"/>
        </w:rPr>
      </w:pPr>
      <w:r>
        <w:rPr>
          <w:rFonts w:ascii="Arial" w:hAnsi="Arial" w:cs="Arial"/>
        </w:rPr>
        <w:t xml:space="preserve">2x </w:t>
      </w:r>
      <w:r w:rsidR="006074FD" w:rsidRPr="001821A3">
        <w:rPr>
          <w:rFonts w:ascii="Arial" w:hAnsi="Arial" w:cs="Arial"/>
        </w:rPr>
        <w:t>Osnutek Pogodbe</w:t>
      </w:r>
    </w:p>
    <w:p w14:paraId="55A440AD" w14:textId="77777777" w:rsidR="006A4DD7" w:rsidRPr="001821A3" w:rsidRDefault="006A4DD7" w:rsidP="00C301C9">
      <w:pPr>
        <w:pStyle w:val="Odstavekseznama"/>
        <w:numPr>
          <w:ilvl w:val="0"/>
          <w:numId w:val="11"/>
        </w:numPr>
        <w:rPr>
          <w:rFonts w:ascii="Arial" w:hAnsi="Arial" w:cs="Arial"/>
        </w:rPr>
      </w:pPr>
      <w:r w:rsidRPr="001821A3">
        <w:rPr>
          <w:rFonts w:ascii="Arial" w:hAnsi="Arial" w:cs="Arial"/>
        </w:rPr>
        <w:t>Ponudbeni predračun</w:t>
      </w:r>
    </w:p>
    <w:p w14:paraId="7A7B63BF" w14:textId="77777777" w:rsidR="00F335A7" w:rsidRPr="001821A3" w:rsidRDefault="00F335A7">
      <w:pPr>
        <w:pStyle w:val="Standard"/>
        <w:rPr>
          <w:rFonts w:ascii="Arial" w:hAnsi="Arial" w:cs="Arial"/>
        </w:rPr>
      </w:pPr>
    </w:p>
    <w:p w14:paraId="6AAE808F" w14:textId="77777777" w:rsidR="00F335A7" w:rsidRPr="001821A3" w:rsidRDefault="006074FD">
      <w:pPr>
        <w:pStyle w:val="Standard"/>
        <w:rPr>
          <w:rFonts w:ascii="Arial" w:hAnsi="Arial" w:cs="Arial"/>
        </w:rPr>
      </w:pPr>
      <w:r w:rsidRPr="001821A3">
        <w:rPr>
          <w:rFonts w:ascii="Arial" w:hAnsi="Arial" w:cs="Arial"/>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4386D6A0" w14:textId="77777777" w:rsidR="00F335A7" w:rsidRPr="001821A3" w:rsidRDefault="00F335A7">
      <w:pPr>
        <w:pStyle w:val="Standard"/>
        <w:rPr>
          <w:rFonts w:ascii="Arial" w:hAnsi="Arial" w:cs="Arial"/>
        </w:rPr>
      </w:pPr>
    </w:p>
    <w:p w14:paraId="26E48873" w14:textId="77777777" w:rsidR="00F335A7" w:rsidRPr="001821A3" w:rsidRDefault="00F335A7">
      <w:pPr>
        <w:pStyle w:val="Standard"/>
        <w:rPr>
          <w:rFonts w:ascii="Arial" w:hAnsi="Arial" w:cs="Arial"/>
        </w:rPr>
      </w:pPr>
    </w:p>
    <w:p w14:paraId="285372D4" w14:textId="77777777" w:rsidR="00F335A7" w:rsidRPr="001821A3" w:rsidRDefault="006074FD" w:rsidP="00C301C9">
      <w:pPr>
        <w:pStyle w:val="Naslov1"/>
        <w:numPr>
          <w:ilvl w:val="0"/>
          <w:numId w:val="10"/>
        </w:numPr>
        <w:ind w:left="851" w:hanging="491"/>
        <w:rPr>
          <w:rFonts w:ascii="Arial" w:hAnsi="Arial" w:cs="Arial"/>
          <w:sz w:val="22"/>
          <w:szCs w:val="22"/>
        </w:rPr>
      </w:pPr>
      <w:bookmarkStart w:id="4" w:name="_Toc511306718"/>
      <w:bookmarkStart w:id="5" w:name="_Toc217289481"/>
      <w:r w:rsidRPr="001821A3">
        <w:rPr>
          <w:rFonts w:ascii="Arial" w:hAnsi="Arial" w:cs="Arial"/>
          <w:sz w:val="22"/>
          <w:szCs w:val="22"/>
        </w:rPr>
        <w:t>PREDMET JAVNEGA NAROČILA</w:t>
      </w:r>
      <w:bookmarkEnd w:id="4"/>
      <w:bookmarkEnd w:id="5"/>
    </w:p>
    <w:p w14:paraId="2468FAB2" w14:textId="77777777" w:rsidR="00F335A7" w:rsidRPr="001821A3" w:rsidRDefault="00F335A7">
      <w:pPr>
        <w:pStyle w:val="Standard"/>
        <w:keepNext/>
        <w:rPr>
          <w:rFonts w:ascii="Arial" w:hAnsi="Arial" w:cs="Arial"/>
        </w:rPr>
      </w:pPr>
    </w:p>
    <w:p w14:paraId="6A6643AC" w14:textId="5F81B3E2" w:rsidR="003D11DF" w:rsidRPr="001821A3" w:rsidRDefault="006074FD" w:rsidP="004C5C21">
      <w:pPr>
        <w:spacing w:after="0" w:line="276" w:lineRule="auto"/>
        <w:jc w:val="both"/>
        <w:rPr>
          <w:rFonts w:ascii="Arial" w:hAnsi="Arial" w:cs="Arial"/>
          <w:color w:val="000000" w:themeColor="text1"/>
        </w:rPr>
      </w:pPr>
      <w:r w:rsidRPr="001821A3">
        <w:rPr>
          <w:rFonts w:ascii="Arial" w:hAnsi="Arial" w:cs="Arial"/>
          <w:color w:val="000000" w:themeColor="text1"/>
        </w:rPr>
        <w:t xml:space="preserve">Predmet javnega naročila </w:t>
      </w:r>
      <w:r w:rsidR="003D11DF" w:rsidRPr="001821A3">
        <w:rPr>
          <w:rFonts w:ascii="Arial" w:hAnsi="Arial" w:cs="Arial"/>
          <w:color w:val="000000" w:themeColor="text1"/>
        </w:rPr>
        <w:t>je o</w:t>
      </w:r>
      <w:r w:rsidR="009073BE" w:rsidRPr="001821A3">
        <w:rPr>
          <w:rFonts w:ascii="Arial" w:hAnsi="Arial" w:cs="Arial"/>
          <w:color w:val="000000" w:themeColor="text1"/>
        </w:rPr>
        <w:t xml:space="preserve">koljsko manj obremenjujoča </w:t>
      </w:r>
      <w:r w:rsidR="003D11DF" w:rsidRPr="001821A3">
        <w:rPr>
          <w:rFonts w:ascii="Arial" w:hAnsi="Arial" w:cs="Arial"/>
          <w:color w:val="000000" w:themeColor="text1"/>
          <w:kern w:val="0"/>
        </w:rPr>
        <w:t xml:space="preserve">Energetska sanacija in ureditev stavbe </w:t>
      </w:r>
      <w:r w:rsidR="001249EA" w:rsidRPr="001821A3">
        <w:rPr>
          <w:rFonts w:ascii="Arial" w:hAnsi="Arial" w:cs="Arial"/>
          <w:color w:val="000000" w:themeColor="text1"/>
          <w:kern w:val="0"/>
        </w:rPr>
        <w:t xml:space="preserve">ter zunanje okolice Nove porodnišnice </w:t>
      </w:r>
      <w:r w:rsidR="003D11DF" w:rsidRPr="001821A3">
        <w:rPr>
          <w:rFonts w:ascii="Arial" w:hAnsi="Arial" w:cs="Arial"/>
          <w:color w:val="000000" w:themeColor="text1"/>
          <w:kern w:val="0"/>
        </w:rPr>
        <w:t>UKC Ljubljana</w:t>
      </w:r>
      <w:r w:rsidR="00214E45" w:rsidRPr="001821A3">
        <w:rPr>
          <w:rFonts w:ascii="Arial" w:hAnsi="Arial" w:cs="Arial"/>
          <w:color w:val="000000" w:themeColor="text1"/>
        </w:rPr>
        <w:t>.</w:t>
      </w:r>
    </w:p>
    <w:p w14:paraId="35AED0F5" w14:textId="77777777" w:rsidR="001249EA" w:rsidRPr="001821A3" w:rsidRDefault="001249EA" w:rsidP="004C5C21">
      <w:pPr>
        <w:spacing w:after="0" w:line="276" w:lineRule="auto"/>
        <w:jc w:val="both"/>
        <w:rPr>
          <w:rFonts w:ascii="Arial" w:hAnsi="Arial" w:cs="Arial"/>
          <w:color w:val="000000" w:themeColor="text1"/>
        </w:rPr>
      </w:pPr>
    </w:p>
    <w:p w14:paraId="3A2C9500" w14:textId="08C9B9C0" w:rsidR="001249EA" w:rsidRPr="001821A3" w:rsidRDefault="001249EA" w:rsidP="004C5C21">
      <w:pPr>
        <w:spacing w:after="0" w:line="276" w:lineRule="auto"/>
        <w:jc w:val="both"/>
        <w:rPr>
          <w:rFonts w:ascii="Arial" w:hAnsi="Arial" w:cs="Arial"/>
          <w:color w:val="000000" w:themeColor="text1"/>
        </w:rPr>
      </w:pPr>
      <w:r w:rsidRPr="001821A3">
        <w:rPr>
          <w:rFonts w:ascii="Arial" w:hAnsi="Arial" w:cs="Arial"/>
          <w:color w:val="000000" w:themeColor="text1"/>
        </w:rPr>
        <w:t>Predmetno javno naročilo je razdeljeno na dva sklopa, in sicer:</w:t>
      </w:r>
    </w:p>
    <w:p w14:paraId="7A16EFA1" w14:textId="72240DD6" w:rsidR="001249EA" w:rsidRPr="001821A3" w:rsidRDefault="001249EA" w:rsidP="007A6D92">
      <w:pPr>
        <w:pStyle w:val="Odstavekseznama"/>
        <w:numPr>
          <w:ilvl w:val="0"/>
          <w:numId w:val="22"/>
        </w:numPr>
        <w:rPr>
          <w:rFonts w:ascii="Arial" w:hAnsi="Arial" w:cs="Arial"/>
          <w:color w:val="000000" w:themeColor="text1"/>
          <w:szCs w:val="20"/>
        </w:rPr>
      </w:pPr>
      <w:r w:rsidRPr="001821A3">
        <w:rPr>
          <w:rFonts w:ascii="Arial" w:hAnsi="Arial" w:cs="Arial"/>
          <w:color w:val="000000" w:themeColor="text1"/>
          <w:szCs w:val="20"/>
        </w:rPr>
        <w:t>SKLOP 1: GOI dela</w:t>
      </w:r>
    </w:p>
    <w:p w14:paraId="0BDCA527" w14:textId="7DD1CA4A" w:rsidR="00EF26EA" w:rsidRPr="001821A3" w:rsidRDefault="00EF26EA" w:rsidP="004C5C21">
      <w:pPr>
        <w:jc w:val="both"/>
        <w:rPr>
          <w:rFonts w:ascii="Arial" w:hAnsi="Arial" w:cs="Arial"/>
          <w:color w:val="000000" w:themeColor="text1"/>
          <w:szCs w:val="20"/>
        </w:rPr>
      </w:pPr>
      <w:r w:rsidRPr="001821A3">
        <w:rPr>
          <w:rFonts w:ascii="Arial" w:hAnsi="Arial" w:cs="Arial"/>
          <w:color w:val="000000" w:themeColor="text1"/>
          <w:szCs w:val="20"/>
        </w:rPr>
        <w:t>Predmet naročila v sklopu 1 je gradnja, in sicer gradbeno obrtniška dela</w:t>
      </w:r>
      <w:r w:rsidR="005F5690" w:rsidRPr="001821A3">
        <w:rPr>
          <w:rFonts w:ascii="Arial" w:hAnsi="Arial" w:cs="Arial"/>
          <w:color w:val="000000" w:themeColor="text1"/>
          <w:szCs w:val="20"/>
        </w:rPr>
        <w:t>, energetska sanacija, obnova pritličja in zunanja ureditev.</w:t>
      </w:r>
    </w:p>
    <w:p w14:paraId="5B0054F7" w14:textId="77777777" w:rsidR="00482389" w:rsidRDefault="00482389" w:rsidP="00482389">
      <w:pPr>
        <w:widowControl/>
        <w:suppressAutoHyphens w:val="0"/>
        <w:spacing w:after="0" w:line="276" w:lineRule="auto"/>
        <w:jc w:val="both"/>
        <w:textAlignment w:val="auto"/>
        <w:rPr>
          <w:rFonts w:ascii="Arial" w:eastAsia="Times New Roman" w:hAnsi="Arial" w:cs="Arial"/>
          <w:kern w:val="0"/>
          <w:lang w:eastAsia="sl-SI"/>
        </w:rPr>
      </w:pPr>
    </w:p>
    <w:p w14:paraId="2E25156D" w14:textId="3B357236" w:rsidR="00482389" w:rsidRPr="007A6D92" w:rsidRDefault="00482389" w:rsidP="00482389">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R</w:t>
      </w:r>
      <w:r w:rsidRPr="007A6D92">
        <w:rPr>
          <w:rFonts w:ascii="Arial" w:eastAsia="Times New Roman" w:hAnsi="Arial" w:cs="Arial"/>
          <w:kern w:val="0"/>
          <w:lang w:eastAsia="sl-SI"/>
        </w:rPr>
        <w:t>ok</w:t>
      </w:r>
      <w:r>
        <w:rPr>
          <w:rFonts w:ascii="Arial" w:eastAsia="Times New Roman" w:hAnsi="Arial" w:cs="Arial"/>
          <w:kern w:val="0"/>
          <w:lang w:eastAsia="sl-SI"/>
        </w:rPr>
        <w:t xml:space="preserve"> za izvedbo je</w:t>
      </w:r>
      <w:r w:rsidRPr="007A6D92">
        <w:rPr>
          <w:rFonts w:ascii="Arial" w:eastAsia="Times New Roman" w:hAnsi="Arial" w:cs="Arial"/>
          <w:kern w:val="0"/>
          <w:lang w:eastAsia="sl-SI"/>
        </w:rPr>
        <w:t xml:space="preserve"> </w:t>
      </w:r>
      <w:r w:rsidRPr="00482389">
        <w:rPr>
          <w:rFonts w:ascii="Arial" w:eastAsia="Times New Roman" w:hAnsi="Arial" w:cs="Arial"/>
          <w:b/>
          <w:bCs/>
          <w:kern w:val="0"/>
          <w:lang w:eastAsia="sl-SI"/>
        </w:rPr>
        <w:t>12 mesecev</w:t>
      </w:r>
      <w:r w:rsidRPr="007A6D92">
        <w:rPr>
          <w:rFonts w:ascii="Arial" w:eastAsia="Times New Roman" w:hAnsi="Arial" w:cs="Arial"/>
          <w:kern w:val="0"/>
          <w:lang w:eastAsia="sl-SI"/>
        </w:rPr>
        <w:t xml:space="preserve"> od </w:t>
      </w:r>
      <w:r w:rsidR="0001016F">
        <w:rPr>
          <w:rFonts w:ascii="Arial" w:eastAsia="Times New Roman" w:hAnsi="Arial" w:cs="Arial"/>
          <w:kern w:val="0"/>
          <w:lang w:eastAsia="sl-SI"/>
        </w:rPr>
        <w:t>sklenitve</w:t>
      </w:r>
      <w:r w:rsidR="00517885">
        <w:rPr>
          <w:rFonts w:ascii="Arial" w:eastAsia="Times New Roman" w:hAnsi="Arial" w:cs="Arial"/>
          <w:kern w:val="0"/>
          <w:lang w:eastAsia="sl-SI"/>
        </w:rPr>
        <w:t xml:space="preserve"> pogodbe </w:t>
      </w:r>
      <w:r w:rsidRPr="007A6D92">
        <w:rPr>
          <w:rFonts w:ascii="Arial" w:eastAsia="Times New Roman" w:hAnsi="Arial" w:cs="Arial"/>
          <w:kern w:val="0"/>
          <w:lang w:eastAsia="sl-SI"/>
        </w:rPr>
        <w:t>in skladno s terminskim planom naročnika</w:t>
      </w:r>
      <w:r w:rsidR="000D5332">
        <w:rPr>
          <w:rFonts w:ascii="Arial" w:eastAsia="Times New Roman" w:hAnsi="Arial" w:cs="Arial"/>
          <w:kern w:val="0"/>
          <w:lang w:eastAsia="sl-SI"/>
        </w:rPr>
        <w:t>.</w:t>
      </w:r>
      <w:r w:rsidR="00660095">
        <w:rPr>
          <w:rFonts w:ascii="Arial" w:eastAsia="Times New Roman" w:hAnsi="Arial" w:cs="Arial"/>
          <w:kern w:val="0"/>
          <w:lang w:eastAsia="sl-SI"/>
        </w:rPr>
        <w:t xml:space="preserve"> </w:t>
      </w:r>
      <w:r w:rsidR="00AF5F1C">
        <w:rPr>
          <w:rFonts w:ascii="Arial" w:eastAsia="Times New Roman" w:hAnsi="Arial" w:cs="Arial"/>
          <w:kern w:val="0"/>
          <w:lang w:eastAsia="sl-SI"/>
        </w:rPr>
        <w:t>Dela, vezana na energetsko sanacijo morajo biti zaključena</w:t>
      </w:r>
      <w:r w:rsidR="00517885">
        <w:rPr>
          <w:rFonts w:ascii="Arial" w:eastAsia="Times New Roman" w:hAnsi="Arial" w:cs="Arial"/>
          <w:kern w:val="0"/>
          <w:lang w:eastAsia="sl-SI"/>
        </w:rPr>
        <w:t xml:space="preserve"> v osmih mesecih od </w:t>
      </w:r>
      <w:r w:rsidR="00DD2FC0">
        <w:rPr>
          <w:rFonts w:ascii="Arial" w:eastAsia="Times New Roman" w:hAnsi="Arial" w:cs="Arial"/>
          <w:kern w:val="0"/>
          <w:lang w:eastAsia="sl-SI"/>
        </w:rPr>
        <w:t>sklenitve</w:t>
      </w:r>
      <w:r w:rsidR="00517885">
        <w:rPr>
          <w:rFonts w:ascii="Arial" w:eastAsia="Times New Roman" w:hAnsi="Arial" w:cs="Arial"/>
          <w:kern w:val="0"/>
          <w:lang w:eastAsia="sl-SI"/>
        </w:rPr>
        <w:t xml:space="preserve"> pogodbe</w:t>
      </w:r>
      <w:r w:rsidR="00AF5F1C">
        <w:rPr>
          <w:rFonts w:ascii="Arial" w:eastAsia="Times New Roman" w:hAnsi="Arial" w:cs="Arial"/>
          <w:kern w:val="0"/>
          <w:lang w:eastAsia="sl-SI"/>
        </w:rPr>
        <w:t>.</w:t>
      </w:r>
      <w:r w:rsidR="00660095">
        <w:rPr>
          <w:rFonts w:ascii="Arial" w:eastAsia="Times New Roman" w:hAnsi="Arial" w:cs="Arial"/>
          <w:kern w:val="0"/>
          <w:lang w:eastAsia="sl-SI"/>
        </w:rPr>
        <w:t xml:space="preserve"> </w:t>
      </w:r>
    </w:p>
    <w:p w14:paraId="734B4423" w14:textId="77777777" w:rsidR="004C5C21" w:rsidRPr="001821A3" w:rsidRDefault="004C5C21" w:rsidP="004C5C21">
      <w:pPr>
        <w:jc w:val="both"/>
        <w:rPr>
          <w:rFonts w:ascii="Arial" w:hAnsi="Arial" w:cs="Arial"/>
          <w:color w:val="000000" w:themeColor="text1"/>
          <w:szCs w:val="20"/>
        </w:rPr>
      </w:pPr>
    </w:p>
    <w:p w14:paraId="193160C5" w14:textId="18703AAB" w:rsidR="001249EA" w:rsidRPr="001821A3" w:rsidRDefault="001249EA" w:rsidP="007A6D92">
      <w:pPr>
        <w:pStyle w:val="Odstavekseznama"/>
        <w:numPr>
          <w:ilvl w:val="0"/>
          <w:numId w:val="22"/>
        </w:numPr>
        <w:rPr>
          <w:rFonts w:ascii="Arial" w:hAnsi="Arial" w:cs="Arial"/>
          <w:color w:val="000000" w:themeColor="text1"/>
          <w:szCs w:val="20"/>
        </w:rPr>
      </w:pPr>
      <w:r w:rsidRPr="001821A3">
        <w:rPr>
          <w:rFonts w:ascii="Arial" w:hAnsi="Arial" w:cs="Arial"/>
          <w:color w:val="000000" w:themeColor="text1"/>
          <w:szCs w:val="20"/>
        </w:rPr>
        <w:t>SKLOP 2: OPREMA</w:t>
      </w:r>
    </w:p>
    <w:p w14:paraId="636C31D2" w14:textId="6D43F0E7" w:rsidR="00EF26EA" w:rsidRPr="001821A3" w:rsidRDefault="00EF26EA" w:rsidP="004C5C21">
      <w:pPr>
        <w:jc w:val="both"/>
        <w:rPr>
          <w:rFonts w:ascii="Arial" w:hAnsi="Arial" w:cs="Arial"/>
          <w:color w:val="000000" w:themeColor="text1"/>
          <w:szCs w:val="20"/>
        </w:rPr>
      </w:pPr>
      <w:r w:rsidRPr="001821A3">
        <w:rPr>
          <w:rFonts w:ascii="Arial" w:hAnsi="Arial" w:cs="Arial"/>
          <w:color w:val="000000" w:themeColor="text1"/>
          <w:szCs w:val="20"/>
        </w:rPr>
        <w:t xml:space="preserve">Predmet naročila v sklopu 2 je </w:t>
      </w:r>
      <w:r w:rsidR="00791EB7">
        <w:rPr>
          <w:rFonts w:ascii="Arial" w:hAnsi="Arial" w:cs="Arial"/>
          <w:color w:val="000000" w:themeColor="text1"/>
          <w:szCs w:val="20"/>
        </w:rPr>
        <w:t>blago</w:t>
      </w:r>
      <w:r w:rsidRPr="001821A3">
        <w:rPr>
          <w:rFonts w:ascii="Arial" w:hAnsi="Arial" w:cs="Arial"/>
          <w:color w:val="000000" w:themeColor="text1"/>
          <w:szCs w:val="20"/>
        </w:rPr>
        <w:t xml:space="preserve">, in sicer pohištvena oprema. </w:t>
      </w:r>
    </w:p>
    <w:p w14:paraId="0DD55C67" w14:textId="7C03A298" w:rsidR="008D0EAA" w:rsidRPr="001821A3" w:rsidRDefault="00E008A3" w:rsidP="004C5C21">
      <w:pPr>
        <w:jc w:val="both"/>
        <w:rPr>
          <w:rFonts w:ascii="Arial" w:hAnsi="Arial" w:cs="Arial"/>
          <w:color w:val="000000" w:themeColor="text1"/>
          <w:szCs w:val="20"/>
        </w:rPr>
      </w:pPr>
      <w:r w:rsidRPr="00E008A3">
        <w:rPr>
          <w:rFonts w:ascii="Arial" w:hAnsi="Arial" w:cs="Arial"/>
          <w:color w:val="000000" w:themeColor="text1"/>
          <w:szCs w:val="20"/>
        </w:rPr>
        <w:t xml:space="preserve">Izvedba del v sklopu 2 je delno soodvisna od izvedbe del v sklopu 1, saj se lahko nekatera dela/montaže opreme izvedejo šele po zaključku posameznih del iz sklopa 1. </w:t>
      </w:r>
      <w:r w:rsidR="008D0EAA" w:rsidRPr="001821A3">
        <w:rPr>
          <w:rFonts w:ascii="Arial" w:hAnsi="Arial" w:cs="Arial"/>
          <w:color w:val="000000" w:themeColor="text1"/>
          <w:szCs w:val="20"/>
        </w:rPr>
        <w:t>Rok za dobavo in montažo</w:t>
      </w:r>
      <w:r>
        <w:rPr>
          <w:rFonts w:ascii="Arial" w:hAnsi="Arial" w:cs="Arial"/>
          <w:color w:val="000000" w:themeColor="text1"/>
          <w:szCs w:val="20"/>
        </w:rPr>
        <w:t xml:space="preserve"> vse</w:t>
      </w:r>
      <w:r w:rsidR="008D0EAA" w:rsidRPr="001821A3">
        <w:rPr>
          <w:rFonts w:ascii="Arial" w:hAnsi="Arial" w:cs="Arial"/>
          <w:color w:val="000000" w:themeColor="text1"/>
          <w:szCs w:val="20"/>
        </w:rPr>
        <w:t xml:space="preserve"> opreme je </w:t>
      </w:r>
      <w:r w:rsidR="00AF5F1C">
        <w:rPr>
          <w:rFonts w:ascii="Arial" w:hAnsi="Arial" w:cs="Arial"/>
          <w:color w:val="000000" w:themeColor="text1"/>
          <w:szCs w:val="20"/>
        </w:rPr>
        <w:t>31. 12. 2026.</w:t>
      </w:r>
    </w:p>
    <w:p w14:paraId="703F027C" w14:textId="77777777" w:rsidR="00214E45" w:rsidRPr="001821A3" w:rsidRDefault="00214E45" w:rsidP="004C5C21">
      <w:pPr>
        <w:spacing w:after="0" w:line="276" w:lineRule="auto"/>
        <w:jc w:val="both"/>
        <w:rPr>
          <w:rFonts w:ascii="Arial" w:hAnsi="Arial" w:cs="Arial"/>
          <w:color w:val="000000" w:themeColor="text1"/>
        </w:rPr>
      </w:pPr>
    </w:p>
    <w:p w14:paraId="3C4F498E" w14:textId="6B8FFAE2" w:rsidR="00C312D3" w:rsidRPr="001821A3" w:rsidRDefault="00C312D3" w:rsidP="004C5C21">
      <w:pPr>
        <w:spacing w:after="0" w:line="276" w:lineRule="auto"/>
        <w:jc w:val="both"/>
        <w:rPr>
          <w:rFonts w:ascii="Arial" w:hAnsi="Arial" w:cs="Arial"/>
          <w:color w:val="000000" w:themeColor="text1"/>
        </w:rPr>
      </w:pPr>
      <w:r w:rsidRPr="001821A3">
        <w:rPr>
          <w:rFonts w:ascii="Arial" w:hAnsi="Arial" w:cs="Arial"/>
        </w:rPr>
        <w:t>Predmet ponudbe mora izpolnjevati vse relevantne cilje iz drugega odstavka 6. člena Uredbe o zelenem javnem naročanju (Uradni list RS, št. 51/17</w:t>
      </w:r>
      <w:r w:rsidR="00C0665D" w:rsidRPr="001821A3">
        <w:rPr>
          <w:rFonts w:ascii="Arial" w:hAnsi="Arial" w:cs="Arial"/>
        </w:rPr>
        <w:t xml:space="preserve"> </w:t>
      </w:r>
      <w:r w:rsidR="00791EB7">
        <w:rPr>
          <w:rFonts w:ascii="Arial" w:hAnsi="Arial" w:cs="Arial"/>
        </w:rPr>
        <w:t>s</w:t>
      </w:r>
      <w:r w:rsidR="00C0665D" w:rsidRPr="001821A3">
        <w:rPr>
          <w:rFonts w:ascii="Arial" w:hAnsi="Arial" w:cs="Arial"/>
        </w:rPr>
        <w:t xml:space="preserve"> sprememb</w:t>
      </w:r>
      <w:r w:rsidR="00791EB7">
        <w:rPr>
          <w:rFonts w:ascii="Arial" w:hAnsi="Arial" w:cs="Arial"/>
        </w:rPr>
        <w:t>ami</w:t>
      </w:r>
      <w:r w:rsidRPr="001821A3">
        <w:rPr>
          <w:rFonts w:ascii="Arial" w:hAnsi="Arial" w:cs="Arial"/>
        </w:rPr>
        <w:t>)</w:t>
      </w:r>
      <w:r w:rsidR="003D4CEE">
        <w:rPr>
          <w:rFonts w:ascii="Arial" w:hAnsi="Arial" w:cs="Arial"/>
        </w:rPr>
        <w:t xml:space="preserve"> ter zahteve iz Podnebnega zakona (Uradni list RS, št. 56/25)</w:t>
      </w:r>
      <w:r w:rsidRPr="001821A3">
        <w:rPr>
          <w:rFonts w:ascii="Arial" w:hAnsi="Arial" w:cs="Arial"/>
        </w:rPr>
        <w:t>.</w:t>
      </w:r>
    </w:p>
    <w:p w14:paraId="6F533490" w14:textId="77777777" w:rsidR="00687E04" w:rsidRPr="001821A3" w:rsidRDefault="00687E04" w:rsidP="004C5C21">
      <w:pPr>
        <w:spacing w:after="0" w:line="276" w:lineRule="auto"/>
        <w:jc w:val="both"/>
        <w:rPr>
          <w:rFonts w:ascii="Arial" w:hAnsi="Arial" w:cs="Arial"/>
          <w:color w:val="000000" w:themeColor="text1"/>
        </w:rPr>
      </w:pPr>
    </w:p>
    <w:p w14:paraId="6177764D" w14:textId="3ECBABE4" w:rsidR="00F335A7" w:rsidRPr="001821A3" w:rsidRDefault="006074FD" w:rsidP="004C5C21">
      <w:pPr>
        <w:spacing w:after="0" w:line="276" w:lineRule="auto"/>
        <w:jc w:val="both"/>
        <w:rPr>
          <w:rFonts w:ascii="Arial" w:hAnsi="Arial" w:cs="Arial"/>
          <w:color w:val="000000" w:themeColor="text1"/>
        </w:rPr>
      </w:pPr>
      <w:r w:rsidRPr="001821A3">
        <w:rPr>
          <w:rFonts w:ascii="Arial" w:hAnsi="Arial" w:cs="Arial"/>
        </w:rPr>
        <w:t>Podrobnejša specifikacija predmeta naročila</w:t>
      </w:r>
      <w:r w:rsidR="00890EF4" w:rsidRPr="001821A3">
        <w:rPr>
          <w:rFonts w:ascii="Arial" w:hAnsi="Arial" w:cs="Arial"/>
        </w:rPr>
        <w:t xml:space="preserve"> je razvidna iz </w:t>
      </w:r>
      <w:r w:rsidR="00E2132F" w:rsidRPr="001821A3">
        <w:rPr>
          <w:rFonts w:ascii="Arial" w:hAnsi="Arial" w:cs="Arial"/>
        </w:rPr>
        <w:t>Ponudbenega predračuna</w:t>
      </w:r>
      <w:r w:rsidR="001249EA" w:rsidRPr="001821A3">
        <w:rPr>
          <w:rFonts w:ascii="Arial" w:hAnsi="Arial" w:cs="Arial"/>
        </w:rPr>
        <w:t>, popisa del in opreme</w:t>
      </w:r>
      <w:r w:rsidRPr="001821A3">
        <w:rPr>
          <w:rFonts w:ascii="Arial" w:hAnsi="Arial" w:cs="Arial"/>
        </w:rPr>
        <w:t>, osnutka Pogodbe ter drugih relevantnih delov razpisne dokumentacije.</w:t>
      </w:r>
      <w:r w:rsidR="003221FC" w:rsidRPr="001821A3">
        <w:rPr>
          <w:rFonts w:ascii="Arial" w:hAnsi="Arial" w:cs="Arial"/>
        </w:rPr>
        <w:t xml:space="preserve"> </w:t>
      </w:r>
      <w:r w:rsidRPr="001821A3">
        <w:rPr>
          <w:rFonts w:ascii="Arial" w:hAnsi="Arial" w:cs="Arial"/>
        </w:rPr>
        <w:t>Naročnik ima za javno naročilo zagotovljena sredstva. Ponudbe, ki bodo presegale višino zagotovljenih sredstev, bo naročnik zavrnil kot nedopustne.</w:t>
      </w:r>
    </w:p>
    <w:p w14:paraId="3F026255" w14:textId="77777777" w:rsidR="00F335A7" w:rsidRPr="001821A3" w:rsidRDefault="00F335A7">
      <w:pPr>
        <w:pStyle w:val="Standard"/>
        <w:rPr>
          <w:rFonts w:ascii="Arial" w:hAnsi="Arial" w:cs="Arial"/>
        </w:rPr>
      </w:pPr>
    </w:p>
    <w:p w14:paraId="5983221B" w14:textId="77777777" w:rsidR="00F335A7" w:rsidRPr="001821A3" w:rsidRDefault="00F335A7">
      <w:pPr>
        <w:pStyle w:val="Standard"/>
        <w:rPr>
          <w:rFonts w:ascii="Arial" w:hAnsi="Arial" w:cs="Arial"/>
        </w:rPr>
      </w:pPr>
    </w:p>
    <w:p w14:paraId="16C04DBD" w14:textId="77777777" w:rsidR="00F335A7" w:rsidRPr="001821A3" w:rsidRDefault="006074FD" w:rsidP="00C301C9">
      <w:pPr>
        <w:pStyle w:val="Naslov1"/>
        <w:numPr>
          <w:ilvl w:val="0"/>
          <w:numId w:val="10"/>
        </w:numPr>
        <w:ind w:left="851" w:hanging="491"/>
        <w:rPr>
          <w:rFonts w:ascii="Arial" w:hAnsi="Arial" w:cs="Arial"/>
          <w:sz w:val="22"/>
          <w:szCs w:val="22"/>
        </w:rPr>
      </w:pPr>
      <w:bookmarkStart w:id="6" w:name="_Toc511306719"/>
      <w:bookmarkStart w:id="7" w:name="_Toc217289482"/>
      <w:r w:rsidRPr="001821A3">
        <w:rPr>
          <w:rFonts w:ascii="Arial" w:hAnsi="Arial" w:cs="Arial"/>
          <w:sz w:val="22"/>
          <w:szCs w:val="22"/>
        </w:rPr>
        <w:t>POSTOPEK ODDAJE JAVNEGA NAROČILA</w:t>
      </w:r>
      <w:bookmarkEnd w:id="6"/>
      <w:bookmarkEnd w:id="7"/>
    </w:p>
    <w:p w14:paraId="6A72FCA9" w14:textId="77777777" w:rsidR="00F335A7" w:rsidRPr="001821A3" w:rsidRDefault="00F335A7">
      <w:pPr>
        <w:pStyle w:val="Standard"/>
        <w:keepNext/>
        <w:rPr>
          <w:rFonts w:ascii="Arial" w:hAnsi="Arial" w:cs="Arial"/>
        </w:rPr>
      </w:pPr>
    </w:p>
    <w:p w14:paraId="5853D7A7" w14:textId="77777777" w:rsidR="00F335A7" w:rsidRPr="001821A3" w:rsidRDefault="006074FD">
      <w:pPr>
        <w:pStyle w:val="Standard"/>
        <w:rPr>
          <w:rFonts w:ascii="Arial" w:hAnsi="Arial" w:cs="Arial"/>
          <w:color w:val="000000" w:themeColor="text1"/>
        </w:rPr>
      </w:pPr>
      <w:r w:rsidRPr="001821A3">
        <w:rPr>
          <w:rFonts w:ascii="Arial" w:hAnsi="Arial" w:cs="Arial"/>
          <w:color w:val="000000" w:themeColor="text1"/>
        </w:rPr>
        <w:t xml:space="preserve">Za oddajo javnega naročila se izvede </w:t>
      </w:r>
      <w:r w:rsidR="003221FC" w:rsidRPr="001821A3">
        <w:rPr>
          <w:rFonts w:ascii="Arial" w:hAnsi="Arial" w:cs="Arial"/>
          <w:color w:val="000000" w:themeColor="text1"/>
        </w:rPr>
        <w:t xml:space="preserve">odprti </w:t>
      </w:r>
      <w:r w:rsidRPr="001821A3">
        <w:rPr>
          <w:rFonts w:ascii="Arial" w:hAnsi="Arial" w:cs="Arial"/>
          <w:color w:val="000000" w:themeColor="text1"/>
        </w:rPr>
        <w:t xml:space="preserve">postopek </w:t>
      </w:r>
      <w:r w:rsidR="003221FC" w:rsidRPr="001821A3">
        <w:rPr>
          <w:rFonts w:ascii="Arial" w:hAnsi="Arial" w:cs="Arial"/>
          <w:color w:val="000000" w:themeColor="text1"/>
        </w:rPr>
        <w:t>(40</w:t>
      </w:r>
      <w:r w:rsidRPr="001821A3">
        <w:rPr>
          <w:rFonts w:ascii="Arial" w:hAnsi="Arial" w:cs="Arial"/>
          <w:color w:val="000000" w:themeColor="text1"/>
        </w:rPr>
        <w:t>. člen ZJN-3).</w:t>
      </w:r>
    </w:p>
    <w:p w14:paraId="3001EC19" w14:textId="77777777" w:rsidR="00E634ED" w:rsidRPr="001821A3" w:rsidRDefault="00E634ED">
      <w:pPr>
        <w:pStyle w:val="Standard"/>
        <w:rPr>
          <w:rFonts w:ascii="Arial" w:hAnsi="Arial" w:cs="Arial"/>
          <w:color w:val="000000" w:themeColor="text1"/>
        </w:rPr>
      </w:pPr>
    </w:p>
    <w:p w14:paraId="54CB3C7E" w14:textId="5C159CE6" w:rsidR="00F335A7" w:rsidRPr="001821A3" w:rsidRDefault="00AC19FE">
      <w:pPr>
        <w:pStyle w:val="Standard"/>
        <w:rPr>
          <w:rFonts w:ascii="Arial" w:hAnsi="Arial" w:cs="Arial"/>
        </w:rPr>
      </w:pPr>
      <w:r w:rsidRPr="001821A3">
        <w:rPr>
          <w:rFonts w:ascii="Arial" w:hAnsi="Arial" w:cs="Arial"/>
        </w:rPr>
        <w:t xml:space="preserve">Ponudnik </w:t>
      </w:r>
      <w:r w:rsidR="001249EA" w:rsidRPr="001821A3">
        <w:rPr>
          <w:rFonts w:ascii="Arial" w:hAnsi="Arial" w:cs="Arial"/>
        </w:rPr>
        <w:t xml:space="preserve">lahko ponudbo odda v enem ali obeh sklopih, </w:t>
      </w:r>
      <w:r w:rsidRPr="001821A3">
        <w:rPr>
          <w:rFonts w:ascii="Arial" w:hAnsi="Arial" w:cs="Arial"/>
        </w:rPr>
        <w:t>mora</w:t>
      </w:r>
      <w:r w:rsidR="001249EA" w:rsidRPr="001821A3">
        <w:rPr>
          <w:rFonts w:ascii="Arial" w:hAnsi="Arial" w:cs="Arial"/>
        </w:rPr>
        <w:t xml:space="preserve"> pa</w:t>
      </w:r>
      <w:r w:rsidRPr="001821A3">
        <w:rPr>
          <w:rFonts w:ascii="Arial" w:hAnsi="Arial" w:cs="Arial"/>
        </w:rPr>
        <w:t xml:space="preserve"> ponuditi </w:t>
      </w:r>
      <w:r w:rsidR="00C0665D" w:rsidRPr="001821A3">
        <w:rPr>
          <w:rFonts w:ascii="Arial" w:hAnsi="Arial" w:cs="Arial"/>
        </w:rPr>
        <w:t xml:space="preserve">celoten </w:t>
      </w:r>
      <w:r w:rsidRPr="001821A3">
        <w:rPr>
          <w:rFonts w:ascii="Arial" w:hAnsi="Arial" w:cs="Arial"/>
        </w:rPr>
        <w:t xml:space="preserve">predmet </w:t>
      </w:r>
      <w:r w:rsidR="00B4376D" w:rsidRPr="001821A3">
        <w:rPr>
          <w:rFonts w:ascii="Arial" w:hAnsi="Arial" w:cs="Arial"/>
        </w:rPr>
        <w:t>javnega naročila</w:t>
      </w:r>
      <w:r w:rsidR="00C0665D" w:rsidRPr="001821A3">
        <w:rPr>
          <w:rFonts w:ascii="Arial" w:hAnsi="Arial" w:cs="Arial"/>
        </w:rPr>
        <w:t xml:space="preserve"> znotraj posameznega sklopa</w:t>
      </w:r>
      <w:r w:rsidRPr="001821A3">
        <w:rPr>
          <w:rFonts w:ascii="Arial" w:hAnsi="Arial" w:cs="Arial"/>
        </w:rPr>
        <w:t xml:space="preserve">. </w:t>
      </w:r>
      <w:r w:rsidR="006074FD" w:rsidRPr="001821A3">
        <w:rPr>
          <w:rFonts w:ascii="Arial" w:hAnsi="Arial" w:cs="Arial"/>
        </w:rPr>
        <w:t xml:space="preserve">Naročnik bo, na podlagi pogojev in meril, določenih v tej razpisni dokumentaciji, </w:t>
      </w:r>
      <w:r w:rsidR="001249EA" w:rsidRPr="001821A3">
        <w:rPr>
          <w:rFonts w:ascii="Arial" w:hAnsi="Arial" w:cs="Arial"/>
        </w:rPr>
        <w:t xml:space="preserve">v posameznem sklopu </w:t>
      </w:r>
      <w:r w:rsidR="006074FD" w:rsidRPr="001821A3">
        <w:rPr>
          <w:rFonts w:ascii="Arial" w:hAnsi="Arial" w:cs="Arial"/>
        </w:rPr>
        <w:t xml:space="preserve">izbral ponudnika, s katerim bo sklenil pogodbo za </w:t>
      </w:r>
      <w:r w:rsidR="00B4376D" w:rsidRPr="001821A3">
        <w:rPr>
          <w:rFonts w:ascii="Arial" w:hAnsi="Arial" w:cs="Arial"/>
        </w:rPr>
        <w:t>predmet javnega naročila</w:t>
      </w:r>
      <w:r w:rsidR="006074FD" w:rsidRPr="001821A3">
        <w:rPr>
          <w:rFonts w:ascii="Arial" w:hAnsi="Arial" w:cs="Arial"/>
        </w:rPr>
        <w:t>. Naročnik bo</w:t>
      </w:r>
      <w:r w:rsidR="001249EA" w:rsidRPr="001821A3">
        <w:rPr>
          <w:rFonts w:ascii="Arial" w:hAnsi="Arial" w:cs="Arial"/>
        </w:rPr>
        <w:t xml:space="preserve"> v vsakem sklopu</w:t>
      </w:r>
      <w:r w:rsidR="006074FD" w:rsidRPr="001821A3">
        <w:rPr>
          <w:rFonts w:ascii="Arial" w:hAnsi="Arial" w:cs="Arial"/>
        </w:rPr>
        <w:t xml:space="preserve"> sklenil pogodbo s ponudnikom, ki bo oddal ekonomsko najugodnejšo dopustno ponudbo</w:t>
      </w:r>
      <w:r w:rsidR="001249EA" w:rsidRPr="001821A3">
        <w:rPr>
          <w:rFonts w:ascii="Arial" w:hAnsi="Arial" w:cs="Arial"/>
        </w:rPr>
        <w:t xml:space="preserve"> za sklop</w:t>
      </w:r>
      <w:r w:rsidR="006074FD" w:rsidRPr="001821A3">
        <w:rPr>
          <w:rFonts w:ascii="Arial" w:hAnsi="Arial" w:cs="Arial"/>
        </w:rPr>
        <w:t>, razen v primerih, opredeljenih v točki 14 te razpisne dokumentacije (»Odstop od oddaje javnega naročila«).</w:t>
      </w:r>
    </w:p>
    <w:p w14:paraId="13DC9D92" w14:textId="77777777" w:rsidR="00F335A7" w:rsidRPr="001821A3" w:rsidRDefault="00F335A7">
      <w:pPr>
        <w:pStyle w:val="Standard"/>
        <w:rPr>
          <w:rFonts w:ascii="Arial" w:hAnsi="Arial" w:cs="Arial"/>
        </w:rPr>
      </w:pPr>
    </w:p>
    <w:p w14:paraId="1C956E60" w14:textId="401633A5" w:rsidR="00D522F0" w:rsidRDefault="00D522F0" w:rsidP="00C301C9">
      <w:pPr>
        <w:pStyle w:val="Naslov1"/>
        <w:numPr>
          <w:ilvl w:val="0"/>
          <w:numId w:val="10"/>
        </w:numPr>
        <w:ind w:left="851" w:hanging="491"/>
        <w:rPr>
          <w:rFonts w:ascii="Arial" w:hAnsi="Arial" w:cs="Arial"/>
          <w:sz w:val="22"/>
          <w:szCs w:val="22"/>
        </w:rPr>
      </w:pPr>
      <w:bookmarkStart w:id="8" w:name="_Toc217289483"/>
      <w:bookmarkStart w:id="9" w:name="_Toc511306720"/>
      <w:r>
        <w:rPr>
          <w:rFonts w:ascii="Arial" w:hAnsi="Arial" w:cs="Arial"/>
          <w:sz w:val="22"/>
          <w:szCs w:val="22"/>
        </w:rPr>
        <w:t>OGLED</w:t>
      </w:r>
      <w:bookmarkEnd w:id="8"/>
    </w:p>
    <w:p w14:paraId="51EE0686" w14:textId="77777777" w:rsidR="00D522F0" w:rsidRDefault="00D522F0" w:rsidP="00D522F0">
      <w:pPr>
        <w:pStyle w:val="Textbody"/>
      </w:pPr>
    </w:p>
    <w:p w14:paraId="0431DDE8" w14:textId="77777777" w:rsidR="00D522F0" w:rsidRPr="00D522F0" w:rsidRDefault="00D522F0" w:rsidP="00D522F0">
      <w:pPr>
        <w:pStyle w:val="Textbody"/>
        <w:rPr>
          <w:rFonts w:ascii="Arial" w:hAnsi="Arial" w:cs="Arial"/>
        </w:rPr>
      </w:pPr>
      <w:r w:rsidRPr="00D522F0">
        <w:rPr>
          <w:rFonts w:ascii="Arial" w:hAnsi="Arial" w:cs="Arial"/>
        </w:rPr>
        <w:lastRenderedPageBreak/>
        <w:t>Ogled prostorov, ki so predmet izvedbe pogodbenih del, je za ponudnike priporočljiv, vendar ne obvezen. Ogled bo možen na termin, ki ga bo naročnik sporočil v pojasnilih preko portala javnih naročil. Vsi potencialni ponudniki naj se na navedeni termin zglasijo na lokaciji. Naročnik na ogledu ne bo odgovarjal na morebitna vprašanja ponudnikov. Vsa morebitna vprašanja morajo ponudniki v odprtem roku za sprejemanje ponudnikovih vprašanj posredovati naročniku preko portala javnih naročil.</w:t>
      </w:r>
    </w:p>
    <w:p w14:paraId="081AAF61" w14:textId="77777777" w:rsidR="00D522F0" w:rsidRPr="00D522F0" w:rsidRDefault="00D522F0" w:rsidP="00D522F0">
      <w:pPr>
        <w:pStyle w:val="Textbody"/>
        <w:rPr>
          <w:rFonts w:ascii="Arial" w:hAnsi="Arial" w:cs="Arial"/>
        </w:rPr>
      </w:pPr>
    </w:p>
    <w:p w14:paraId="3458D2FD" w14:textId="02C6C228" w:rsidR="00D522F0" w:rsidRDefault="00D522F0" w:rsidP="00D522F0">
      <w:pPr>
        <w:pStyle w:val="Textbody"/>
        <w:rPr>
          <w:rFonts w:ascii="Arial" w:hAnsi="Arial" w:cs="Arial"/>
        </w:rPr>
      </w:pPr>
      <w:r w:rsidRPr="00D522F0">
        <w:rPr>
          <w:rFonts w:ascii="Arial" w:hAnsi="Arial" w:cs="Arial"/>
        </w:rPr>
        <w:t>Ponudnik, ki se ogleda ne udeleži, se kasneje ne more sklicevati na nepoznavanje okoliščin, ki bi mu lahko bile znane, če bi se ogleda udeležil. Ponudnik z oddajo ponudbe potrjuje, da je seznanjen z okoliščinami izvajanja del ter da razpolaga z vsemi informacijami, potrebnimi za pripravo pravilne in popolne ponudbe. Morebitni kasnejši sklici na nepoznavanje dejanskega stanja ne predstavljajo utemeljenega razloga za zvišanje ponudbene cene, podaljšanje rokov, itd.,....</w:t>
      </w:r>
    </w:p>
    <w:p w14:paraId="6930BC8E" w14:textId="77777777" w:rsidR="00D522F0" w:rsidRPr="00D522F0" w:rsidRDefault="00D522F0" w:rsidP="00D522F0">
      <w:pPr>
        <w:pStyle w:val="Textbody"/>
        <w:rPr>
          <w:rFonts w:ascii="Arial" w:hAnsi="Arial" w:cs="Arial"/>
        </w:rPr>
      </w:pPr>
    </w:p>
    <w:p w14:paraId="33D4221C" w14:textId="264412E4" w:rsidR="00F335A7" w:rsidRPr="001821A3" w:rsidRDefault="006074FD" w:rsidP="00C301C9">
      <w:pPr>
        <w:pStyle w:val="Naslov1"/>
        <w:numPr>
          <w:ilvl w:val="0"/>
          <w:numId w:val="10"/>
        </w:numPr>
        <w:ind w:left="851" w:hanging="491"/>
        <w:rPr>
          <w:rFonts w:ascii="Arial" w:hAnsi="Arial" w:cs="Arial"/>
          <w:sz w:val="22"/>
          <w:szCs w:val="22"/>
        </w:rPr>
      </w:pPr>
      <w:bookmarkStart w:id="10" w:name="_Toc217289484"/>
      <w:r w:rsidRPr="001821A3">
        <w:rPr>
          <w:rFonts w:ascii="Arial" w:hAnsi="Arial" w:cs="Arial"/>
          <w:sz w:val="22"/>
          <w:szCs w:val="22"/>
        </w:rPr>
        <w:t>ROK IN NAČIN PREDLOŽITVE PONUDBE</w:t>
      </w:r>
      <w:bookmarkEnd w:id="9"/>
      <w:bookmarkEnd w:id="10"/>
    </w:p>
    <w:p w14:paraId="6C2D5513" w14:textId="77777777" w:rsidR="00F335A7" w:rsidRPr="001821A3" w:rsidRDefault="00F335A7">
      <w:pPr>
        <w:pStyle w:val="Standard"/>
        <w:keepNext/>
        <w:rPr>
          <w:rFonts w:ascii="Arial" w:hAnsi="Arial" w:cs="Arial"/>
        </w:rPr>
      </w:pPr>
    </w:p>
    <w:p w14:paraId="2225AFFE" w14:textId="77777777" w:rsidR="00F335A7" w:rsidRPr="001821A3" w:rsidRDefault="006074FD" w:rsidP="00AC19FE">
      <w:pPr>
        <w:pStyle w:val="Standard"/>
        <w:widowControl w:val="0"/>
        <w:rPr>
          <w:rFonts w:ascii="Arial" w:hAnsi="Arial" w:cs="Arial"/>
        </w:rPr>
      </w:pPr>
      <w:r w:rsidRPr="001821A3">
        <w:rPr>
          <w:rFonts w:ascii="Arial" w:hAnsi="Arial" w:cs="Arial"/>
          <w:szCs w:val="20"/>
        </w:rPr>
        <w:t xml:space="preserve">Ponudniki morajo ponudbe predložiti v informacijski sistem e-JN na spletnem naslovu </w:t>
      </w:r>
      <w:hyperlink r:id="rId8">
        <w:r w:rsidRPr="001821A3">
          <w:rPr>
            <w:rStyle w:val="Spletnapovezava"/>
            <w:rFonts w:ascii="Arial" w:hAnsi="Arial" w:cs="Arial"/>
            <w:szCs w:val="20"/>
          </w:rPr>
          <w:t>https://ejn.gov.si/</w:t>
        </w:r>
      </w:hyperlink>
      <w:r w:rsidRPr="001821A3">
        <w:rPr>
          <w:rFonts w:ascii="Arial" w:hAnsi="Arial" w:cs="Arial"/>
          <w:szCs w:val="20"/>
        </w:rPr>
        <w:t>.</w:t>
      </w:r>
    </w:p>
    <w:p w14:paraId="1ADD60F1" w14:textId="77777777" w:rsidR="00F335A7" w:rsidRPr="001821A3" w:rsidRDefault="00F335A7" w:rsidP="00AC19FE">
      <w:pPr>
        <w:pStyle w:val="Standard"/>
        <w:widowControl w:val="0"/>
        <w:rPr>
          <w:rFonts w:ascii="Arial" w:hAnsi="Arial" w:cs="Arial"/>
          <w:szCs w:val="20"/>
        </w:rPr>
      </w:pPr>
    </w:p>
    <w:p w14:paraId="39DCC3D6" w14:textId="77777777" w:rsidR="00F335A7" w:rsidRPr="001821A3" w:rsidRDefault="006074FD">
      <w:pPr>
        <w:pStyle w:val="Standard"/>
        <w:rPr>
          <w:rFonts w:ascii="Arial" w:hAnsi="Arial" w:cs="Arial"/>
        </w:rPr>
      </w:pPr>
      <w:r w:rsidRPr="001821A3">
        <w:rPr>
          <w:rFonts w:ascii="Arial" w:hAnsi="Arial" w:cs="Arial"/>
          <w:szCs w:val="20"/>
        </w:rPr>
        <w:t xml:space="preserve">Ponudnik se mora pred oddajo ponudbe registrirati na spletnem naslovu </w:t>
      </w:r>
      <w:hyperlink r:id="rId9">
        <w:r w:rsidRPr="001821A3">
          <w:rPr>
            <w:rStyle w:val="Spletnapovezava"/>
            <w:rFonts w:ascii="Arial" w:hAnsi="Arial" w:cs="Arial"/>
            <w:szCs w:val="20"/>
          </w:rPr>
          <w:t>https://ejn.gov.si/</w:t>
        </w:r>
      </w:hyperlink>
      <w:r w:rsidRPr="001821A3">
        <w:rPr>
          <w:rFonts w:ascii="Arial" w:hAnsi="Arial" w:cs="Arial"/>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6551AAC1" w14:textId="77777777" w:rsidR="00F335A7" w:rsidRPr="001821A3" w:rsidRDefault="00F335A7">
      <w:pPr>
        <w:pStyle w:val="Standard"/>
        <w:rPr>
          <w:rFonts w:ascii="Arial" w:hAnsi="Arial" w:cs="Arial"/>
          <w:color w:val="000000" w:themeColor="text1"/>
          <w:lang w:eastAsia="sl-SI"/>
        </w:rPr>
      </w:pPr>
    </w:p>
    <w:p w14:paraId="091088EE" w14:textId="77777777" w:rsidR="00F335A7" w:rsidRPr="001821A3" w:rsidRDefault="006074FD">
      <w:pPr>
        <w:pStyle w:val="Standard"/>
        <w:rPr>
          <w:rFonts w:ascii="Arial" w:hAnsi="Arial" w:cs="Arial"/>
          <w:color w:val="000000" w:themeColor="text1"/>
        </w:rPr>
      </w:pPr>
      <w:r w:rsidRPr="001821A3">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5A61CBA1" w14:textId="77777777" w:rsidR="00F335A7" w:rsidRPr="001821A3" w:rsidRDefault="00F335A7">
      <w:pPr>
        <w:pStyle w:val="Standard"/>
        <w:rPr>
          <w:rFonts w:ascii="Arial" w:hAnsi="Arial" w:cs="Arial"/>
          <w:color w:val="000000" w:themeColor="text1"/>
          <w:lang w:eastAsia="sl-SI"/>
        </w:rPr>
      </w:pPr>
    </w:p>
    <w:p w14:paraId="74CDD007" w14:textId="3F9CB27C" w:rsidR="00F335A7" w:rsidRPr="001821A3" w:rsidRDefault="006074FD">
      <w:pPr>
        <w:pStyle w:val="Standard"/>
        <w:rPr>
          <w:rFonts w:ascii="Arial" w:hAnsi="Arial" w:cs="Arial"/>
        </w:rPr>
      </w:pPr>
      <w:r w:rsidRPr="001821A3">
        <w:rPr>
          <w:rFonts w:ascii="Arial" w:hAnsi="Arial" w:cs="Arial"/>
          <w:lang w:eastAsia="sl-SI"/>
        </w:rPr>
        <w:t xml:space="preserve">Ponudba se šteje za pravočasno, če jo naročnik prejme preko sistema e-JN </w:t>
      </w:r>
      <w:hyperlink r:id="rId10">
        <w:r w:rsidRPr="001821A3">
          <w:rPr>
            <w:rStyle w:val="Spletnapovezava"/>
            <w:rFonts w:ascii="Arial" w:hAnsi="Arial" w:cs="Arial"/>
          </w:rPr>
          <w:t>https://ejn.gov.si/</w:t>
        </w:r>
      </w:hyperlink>
      <w:r w:rsidRPr="001821A3">
        <w:rPr>
          <w:rFonts w:ascii="Arial" w:hAnsi="Arial" w:cs="Arial"/>
          <w:lang w:eastAsia="sl-SI"/>
        </w:rPr>
        <w:t xml:space="preserve"> </w:t>
      </w:r>
      <w:r w:rsidR="004D2622" w:rsidRPr="001821A3">
        <w:rPr>
          <w:rFonts w:ascii="Arial" w:hAnsi="Arial" w:cs="Arial"/>
          <w:b/>
          <w:u w:val="single"/>
          <w:lang w:eastAsia="sl-SI"/>
        </w:rPr>
        <w:t>najkasneje do</w:t>
      </w:r>
      <w:r w:rsidR="0091590A" w:rsidRPr="001821A3">
        <w:rPr>
          <w:rFonts w:ascii="Arial" w:hAnsi="Arial" w:cs="Arial"/>
          <w:b/>
          <w:u w:val="single"/>
          <w:lang w:eastAsia="sl-SI"/>
        </w:rPr>
        <w:t xml:space="preserve"> roka, ki je na portalu javnih naročil določen kot skrajni rok za prejem ponudb</w:t>
      </w:r>
      <w:r w:rsidRPr="001821A3">
        <w:rPr>
          <w:rFonts w:ascii="Arial" w:hAnsi="Arial" w:cs="Arial"/>
          <w:b/>
          <w:u w:val="single"/>
        </w:rPr>
        <w:t>.</w:t>
      </w:r>
      <w:r w:rsidRPr="001821A3">
        <w:rPr>
          <w:rFonts w:ascii="Arial" w:hAnsi="Arial" w:cs="Arial"/>
        </w:rPr>
        <w:t xml:space="preserve"> Za oddano ponudbo se šteje ponudba, ki je v informacijskem sistemu e-JN označena s statusom »ODDANO«.</w:t>
      </w:r>
    </w:p>
    <w:p w14:paraId="16B29601" w14:textId="77777777" w:rsidR="00F335A7" w:rsidRPr="001821A3" w:rsidRDefault="00F335A7">
      <w:pPr>
        <w:pStyle w:val="Standard"/>
        <w:rPr>
          <w:rFonts w:ascii="Arial" w:hAnsi="Arial" w:cs="Arial"/>
        </w:rPr>
      </w:pPr>
    </w:p>
    <w:p w14:paraId="5C3168C5" w14:textId="77777777" w:rsidR="00F335A7" w:rsidRPr="001821A3" w:rsidRDefault="006074FD">
      <w:pPr>
        <w:pStyle w:val="Standard"/>
        <w:rPr>
          <w:rFonts w:ascii="Arial" w:hAnsi="Arial" w:cs="Arial"/>
        </w:rPr>
      </w:pPr>
      <w:r w:rsidRPr="001821A3">
        <w:rPr>
          <w:rFonts w:ascii="Arial" w:hAnsi="Arial" w:cs="Arial"/>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w:t>
      </w:r>
      <w:r w:rsidR="00BF1749" w:rsidRPr="001821A3">
        <w:rPr>
          <w:rFonts w:ascii="Arial" w:hAnsi="Arial" w:cs="Arial"/>
        </w:rPr>
        <w:t>,</w:t>
      </w:r>
      <w:r w:rsidRPr="001821A3">
        <w:rPr>
          <w:rFonts w:ascii="Arial" w:hAnsi="Arial" w:cs="Arial"/>
        </w:rPr>
        <w:t xml:space="preserve"> ponudbe ne bo več mogoče oddati.</w:t>
      </w:r>
    </w:p>
    <w:p w14:paraId="6E8D478C" w14:textId="77777777" w:rsidR="00F335A7" w:rsidRPr="001821A3" w:rsidRDefault="00F335A7">
      <w:pPr>
        <w:pStyle w:val="Standard"/>
        <w:rPr>
          <w:rFonts w:ascii="Arial" w:hAnsi="Arial" w:cs="Arial"/>
        </w:rPr>
      </w:pPr>
    </w:p>
    <w:p w14:paraId="3CFEBAF9" w14:textId="77777777" w:rsidR="00F335A7" w:rsidRPr="001821A3" w:rsidRDefault="00F335A7">
      <w:pPr>
        <w:pStyle w:val="Standard"/>
        <w:rPr>
          <w:rFonts w:ascii="Arial" w:hAnsi="Arial" w:cs="Arial"/>
        </w:rPr>
      </w:pPr>
    </w:p>
    <w:p w14:paraId="1357B8B4" w14:textId="77777777" w:rsidR="00F335A7" w:rsidRPr="001821A3" w:rsidRDefault="006074FD" w:rsidP="00C301C9">
      <w:pPr>
        <w:pStyle w:val="Naslov1"/>
        <w:numPr>
          <w:ilvl w:val="0"/>
          <w:numId w:val="10"/>
        </w:numPr>
        <w:ind w:left="851" w:hanging="491"/>
        <w:rPr>
          <w:rFonts w:ascii="Arial" w:hAnsi="Arial" w:cs="Arial"/>
          <w:sz w:val="22"/>
          <w:szCs w:val="22"/>
        </w:rPr>
      </w:pPr>
      <w:bookmarkStart w:id="11" w:name="_Toc511306721"/>
      <w:bookmarkStart w:id="12" w:name="_Toc217289485"/>
      <w:r w:rsidRPr="001821A3">
        <w:rPr>
          <w:rFonts w:ascii="Arial" w:hAnsi="Arial" w:cs="Arial"/>
          <w:sz w:val="22"/>
          <w:szCs w:val="22"/>
        </w:rPr>
        <w:t>ODPIRANJE PONUDB</w:t>
      </w:r>
      <w:bookmarkEnd w:id="11"/>
      <w:bookmarkEnd w:id="12"/>
    </w:p>
    <w:p w14:paraId="2755877E" w14:textId="77777777" w:rsidR="00F335A7" w:rsidRPr="001821A3" w:rsidRDefault="00F335A7">
      <w:pPr>
        <w:pStyle w:val="Standard"/>
        <w:keepNext/>
        <w:rPr>
          <w:rFonts w:ascii="Arial" w:hAnsi="Arial" w:cs="Arial"/>
        </w:rPr>
      </w:pPr>
    </w:p>
    <w:p w14:paraId="173BA5CC" w14:textId="067DEED1" w:rsidR="00F335A7" w:rsidRPr="001821A3" w:rsidRDefault="006074FD">
      <w:pPr>
        <w:pStyle w:val="Standard"/>
        <w:rPr>
          <w:rFonts w:ascii="Arial" w:hAnsi="Arial" w:cs="Arial"/>
        </w:rPr>
      </w:pPr>
      <w:r w:rsidRPr="001821A3">
        <w:rPr>
          <w:rFonts w:ascii="Arial" w:hAnsi="Arial" w:cs="Arial"/>
        </w:rPr>
        <w:t xml:space="preserve">Odpiranje ponudb bo potekalo avtomatično v informacijskem sistemu e-JN na dan poteka roka za oddajo ponudb na spletnem naslovu </w:t>
      </w:r>
      <w:hyperlink r:id="rId11">
        <w:r w:rsidRPr="001821A3">
          <w:rPr>
            <w:rStyle w:val="Spletnapovezava"/>
            <w:rFonts w:ascii="Arial" w:hAnsi="Arial" w:cs="Arial"/>
          </w:rPr>
          <w:t>https://ejn.gov.si/</w:t>
        </w:r>
      </w:hyperlink>
      <w:r w:rsidRPr="001821A3">
        <w:rPr>
          <w:rFonts w:ascii="Arial" w:hAnsi="Arial" w:cs="Arial"/>
          <w:lang w:eastAsia="sl-SI"/>
        </w:rPr>
        <w:t>.</w:t>
      </w:r>
    </w:p>
    <w:p w14:paraId="66543F5A" w14:textId="77777777" w:rsidR="00F335A7" w:rsidRPr="001821A3" w:rsidRDefault="00F335A7">
      <w:pPr>
        <w:pStyle w:val="Standard"/>
        <w:rPr>
          <w:rFonts w:ascii="Arial" w:hAnsi="Arial" w:cs="Arial"/>
        </w:rPr>
      </w:pPr>
    </w:p>
    <w:p w14:paraId="490F3B08" w14:textId="77777777" w:rsidR="00F335A7" w:rsidRPr="001821A3" w:rsidRDefault="006074FD">
      <w:pPr>
        <w:pStyle w:val="Standard"/>
        <w:rPr>
          <w:rFonts w:ascii="Arial" w:hAnsi="Arial" w:cs="Arial"/>
        </w:rPr>
      </w:pPr>
      <w:r w:rsidRPr="001821A3">
        <w:rPr>
          <w:rFonts w:ascii="Arial" w:hAnsi="Arial" w:cs="Arial"/>
        </w:rPr>
        <w:lastRenderedPageBreak/>
        <w:t>Odpiranje ponudb poteka tako, da informacijski sistem e-JN samodejno ob uri, ki je določena za javno odpiranje ponudb, prikaže podatke o ponudniku ter omogoči dostop do .</w:t>
      </w:r>
      <w:proofErr w:type="spellStart"/>
      <w:r w:rsidRPr="001821A3">
        <w:rPr>
          <w:rFonts w:ascii="Arial" w:hAnsi="Arial" w:cs="Arial"/>
        </w:rPr>
        <w:t>pdf</w:t>
      </w:r>
      <w:proofErr w:type="spellEnd"/>
      <w:r w:rsidRPr="001821A3">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8588BDA" w14:textId="77777777" w:rsidR="00F335A7" w:rsidRPr="001821A3" w:rsidRDefault="00F335A7">
      <w:pPr>
        <w:pStyle w:val="Standard"/>
        <w:rPr>
          <w:rFonts w:ascii="Arial" w:hAnsi="Arial" w:cs="Arial"/>
        </w:rPr>
      </w:pPr>
    </w:p>
    <w:p w14:paraId="27FA2441" w14:textId="77777777" w:rsidR="00F335A7" w:rsidRPr="001821A3" w:rsidRDefault="00F335A7">
      <w:pPr>
        <w:pStyle w:val="Standard"/>
        <w:tabs>
          <w:tab w:val="left" w:pos="3840"/>
        </w:tabs>
        <w:rPr>
          <w:rFonts w:ascii="Arial" w:hAnsi="Arial" w:cs="Arial"/>
        </w:rPr>
      </w:pPr>
    </w:p>
    <w:p w14:paraId="424DA755" w14:textId="77777777" w:rsidR="00F335A7" w:rsidRPr="001821A3" w:rsidRDefault="006074FD" w:rsidP="00C301C9">
      <w:pPr>
        <w:pStyle w:val="Naslov1"/>
        <w:numPr>
          <w:ilvl w:val="0"/>
          <w:numId w:val="10"/>
        </w:numPr>
        <w:ind w:left="851" w:hanging="491"/>
        <w:rPr>
          <w:rFonts w:ascii="Arial" w:hAnsi="Arial" w:cs="Arial"/>
          <w:sz w:val="22"/>
          <w:szCs w:val="22"/>
        </w:rPr>
      </w:pPr>
      <w:bookmarkStart w:id="13" w:name="_Toc511306723"/>
      <w:bookmarkStart w:id="14" w:name="_Toc217289486"/>
      <w:r w:rsidRPr="001821A3">
        <w:rPr>
          <w:rFonts w:ascii="Arial" w:hAnsi="Arial" w:cs="Arial"/>
          <w:sz w:val="22"/>
          <w:szCs w:val="22"/>
        </w:rPr>
        <w:t>POJASNILA IN SPREMEMBE RAZPISNE DOKUMENTACIJE</w:t>
      </w:r>
      <w:bookmarkEnd w:id="13"/>
      <w:bookmarkEnd w:id="14"/>
    </w:p>
    <w:p w14:paraId="381939ED" w14:textId="77777777" w:rsidR="00F335A7" w:rsidRPr="001821A3" w:rsidRDefault="00F335A7">
      <w:pPr>
        <w:pStyle w:val="Standard"/>
        <w:keepNext/>
        <w:rPr>
          <w:rFonts w:ascii="Arial" w:hAnsi="Arial" w:cs="Arial"/>
        </w:rPr>
      </w:pPr>
    </w:p>
    <w:p w14:paraId="3AD00EF7" w14:textId="77777777" w:rsidR="00F335A7" w:rsidRPr="001821A3" w:rsidRDefault="006074FD">
      <w:pPr>
        <w:pStyle w:val="Standard"/>
        <w:rPr>
          <w:rFonts w:ascii="Arial" w:hAnsi="Arial" w:cs="Arial"/>
        </w:rPr>
      </w:pPr>
      <w:r w:rsidRPr="001821A3">
        <w:rPr>
          <w:rFonts w:ascii="Arial" w:hAnsi="Arial" w:cs="Arial"/>
        </w:rPr>
        <w:t>Komunikacija s ponudniki o vprašanjih oziroma pobudah v zvezi z vsebino naročila in v zvezi s pripravo ponudbe poteka izključno preko Portala javnih naročil.</w:t>
      </w:r>
    </w:p>
    <w:p w14:paraId="5ADAF9B6" w14:textId="77777777" w:rsidR="00F335A7" w:rsidRPr="001821A3" w:rsidRDefault="00F335A7">
      <w:pPr>
        <w:pStyle w:val="Standard"/>
        <w:rPr>
          <w:rFonts w:ascii="Arial" w:hAnsi="Arial" w:cs="Arial"/>
        </w:rPr>
      </w:pPr>
    </w:p>
    <w:p w14:paraId="1DAAAF1C" w14:textId="650AA0DD" w:rsidR="00F335A7" w:rsidRPr="001821A3" w:rsidRDefault="006074FD">
      <w:pPr>
        <w:pStyle w:val="Standard"/>
        <w:rPr>
          <w:rFonts w:ascii="Arial" w:hAnsi="Arial" w:cs="Arial"/>
          <w:bCs/>
        </w:rPr>
      </w:pPr>
      <w:r w:rsidRPr="001821A3">
        <w:rPr>
          <w:rFonts w:ascii="Arial" w:hAnsi="Arial" w:cs="Arial"/>
        </w:rPr>
        <w:t>Naročnik bo zahtevo za pojasnilo razpisne dokumentacije oziroma kakršnokoli drugo vprašanje v zvezi z naročilom štel kot pravočasno, v kolikor bo na Portalu javnih naročil zastavljeno najkasneje do</w:t>
      </w:r>
      <w:r w:rsidR="00322231" w:rsidRPr="001821A3">
        <w:rPr>
          <w:rFonts w:ascii="Arial" w:hAnsi="Arial" w:cs="Arial"/>
          <w:b/>
        </w:rPr>
        <w:t xml:space="preserve"> </w:t>
      </w:r>
      <w:r w:rsidR="00322231" w:rsidRPr="001821A3">
        <w:rPr>
          <w:rFonts w:ascii="Arial" w:hAnsi="Arial" w:cs="Arial"/>
          <w:bCs/>
        </w:rPr>
        <w:t>roka, ki je na portalu javnih naročil določen kot skrajni rok za sprejemanje ponudnikovih vprašanj</w:t>
      </w:r>
      <w:r w:rsidRPr="001821A3">
        <w:rPr>
          <w:rFonts w:ascii="Arial" w:hAnsi="Arial" w:cs="Arial"/>
          <w:bCs/>
        </w:rPr>
        <w:t>.</w:t>
      </w:r>
    </w:p>
    <w:p w14:paraId="380C7F8B" w14:textId="77777777" w:rsidR="00F335A7" w:rsidRPr="001821A3" w:rsidRDefault="00F335A7">
      <w:pPr>
        <w:pStyle w:val="Standard"/>
        <w:rPr>
          <w:rFonts w:ascii="Arial" w:hAnsi="Arial" w:cs="Arial"/>
          <w:bCs/>
        </w:rPr>
      </w:pPr>
    </w:p>
    <w:p w14:paraId="5285BE14" w14:textId="77777777" w:rsidR="00F335A7" w:rsidRPr="001821A3" w:rsidRDefault="006074FD">
      <w:pPr>
        <w:pStyle w:val="Standard"/>
        <w:rPr>
          <w:rFonts w:ascii="Arial" w:hAnsi="Arial" w:cs="Arial"/>
        </w:rPr>
      </w:pPr>
      <w:r w:rsidRPr="001821A3">
        <w:rPr>
          <w:rFonts w:ascii="Arial" w:hAnsi="Arial" w:cs="Arial"/>
        </w:rPr>
        <w:t>Na zahteve za pojasnila oziroma druga vprašanja ali pobude v zvezi z naročilom, zastavljena po tem roku, naročnik ne bo odgovarjal.</w:t>
      </w:r>
    </w:p>
    <w:p w14:paraId="6FD9E326" w14:textId="77777777" w:rsidR="00F335A7" w:rsidRPr="001821A3" w:rsidRDefault="00F335A7">
      <w:pPr>
        <w:pStyle w:val="Standard"/>
        <w:rPr>
          <w:rFonts w:ascii="Arial" w:hAnsi="Arial" w:cs="Arial"/>
        </w:rPr>
      </w:pPr>
    </w:p>
    <w:p w14:paraId="14EC1980" w14:textId="77777777" w:rsidR="00F335A7" w:rsidRPr="001821A3" w:rsidRDefault="006074FD">
      <w:pPr>
        <w:pStyle w:val="Standard"/>
        <w:rPr>
          <w:rFonts w:ascii="Arial" w:hAnsi="Arial" w:cs="Arial"/>
        </w:rPr>
      </w:pPr>
      <w:r w:rsidRPr="001821A3">
        <w:rPr>
          <w:rFonts w:ascii="Arial" w:hAnsi="Arial" w:cs="Arial"/>
        </w:rPr>
        <w:t>Naročnik si pridržuje pravico, da razpisno dokumentacijo spremeni ali dopolni, pri čemer bo, v kolikor bo to potrebno v luči načela sorazmernosti, podaljšal rok za oddajo ponudb. Ponudniki morajo spremljati morebitna pojasnila, spremembe oziroma dopolnitve razpisne dokumentacije, saj pojasnila, spremembe in dopolnitve predstavljajo sestavni del razpisne dokumentacije. Kot del razpisne dokumentacije štejejo tudi vprašanja in odgovori, objavljeni na Portalu javnih naročil.</w:t>
      </w:r>
    </w:p>
    <w:p w14:paraId="409AFE2B" w14:textId="77777777" w:rsidR="00F335A7" w:rsidRPr="001821A3" w:rsidRDefault="00F335A7">
      <w:pPr>
        <w:pStyle w:val="Standard"/>
        <w:rPr>
          <w:rFonts w:ascii="Arial" w:hAnsi="Arial" w:cs="Arial"/>
        </w:rPr>
      </w:pPr>
    </w:p>
    <w:p w14:paraId="15159A14" w14:textId="77777777" w:rsidR="00F335A7" w:rsidRPr="001821A3" w:rsidRDefault="00F335A7">
      <w:pPr>
        <w:pStyle w:val="Standard"/>
        <w:rPr>
          <w:rFonts w:ascii="Arial" w:hAnsi="Arial" w:cs="Arial"/>
        </w:rPr>
      </w:pPr>
    </w:p>
    <w:p w14:paraId="78C4BEAA" w14:textId="77777777" w:rsidR="00F335A7" w:rsidRPr="001821A3" w:rsidRDefault="006074FD" w:rsidP="00C301C9">
      <w:pPr>
        <w:pStyle w:val="Naslov1"/>
        <w:numPr>
          <w:ilvl w:val="0"/>
          <w:numId w:val="10"/>
        </w:numPr>
        <w:ind w:left="851" w:hanging="491"/>
        <w:rPr>
          <w:rFonts w:ascii="Arial" w:hAnsi="Arial" w:cs="Arial"/>
          <w:sz w:val="22"/>
          <w:szCs w:val="22"/>
        </w:rPr>
      </w:pPr>
      <w:bookmarkStart w:id="15" w:name="_Toc511306727"/>
      <w:bookmarkStart w:id="16" w:name="_Toc217289487"/>
      <w:r w:rsidRPr="001821A3">
        <w:rPr>
          <w:rFonts w:ascii="Arial" w:hAnsi="Arial" w:cs="Arial"/>
          <w:sz w:val="22"/>
          <w:szCs w:val="22"/>
        </w:rPr>
        <w:t>UGOTAVLJANJE SPOSOBNOSTI</w:t>
      </w:r>
      <w:bookmarkEnd w:id="15"/>
      <w:bookmarkEnd w:id="16"/>
    </w:p>
    <w:p w14:paraId="2ED371F3" w14:textId="77777777" w:rsidR="00F335A7" w:rsidRPr="001821A3" w:rsidRDefault="00F335A7">
      <w:pPr>
        <w:pStyle w:val="Standard"/>
        <w:keepNext/>
        <w:rPr>
          <w:rFonts w:ascii="Arial" w:hAnsi="Arial" w:cs="Arial"/>
        </w:rPr>
      </w:pPr>
    </w:p>
    <w:p w14:paraId="00C74A3A" w14:textId="5399931D" w:rsidR="00F335A7" w:rsidRPr="001821A3" w:rsidRDefault="006074FD" w:rsidP="0057390F">
      <w:pPr>
        <w:pStyle w:val="Naslov3"/>
        <w:numPr>
          <w:ilvl w:val="1"/>
          <w:numId w:val="81"/>
        </w:numPr>
        <w:rPr>
          <w:rFonts w:ascii="Arial" w:hAnsi="Arial" w:cs="Arial"/>
          <w:sz w:val="22"/>
          <w:szCs w:val="22"/>
        </w:rPr>
      </w:pPr>
      <w:bookmarkStart w:id="17" w:name="_Toc217289488"/>
      <w:r w:rsidRPr="001821A3">
        <w:rPr>
          <w:rFonts w:ascii="Arial" w:hAnsi="Arial" w:cs="Arial"/>
          <w:sz w:val="22"/>
          <w:szCs w:val="22"/>
        </w:rPr>
        <w:t>Subjekti, za katere se ugotavlja sposobnost</w:t>
      </w:r>
      <w:bookmarkEnd w:id="17"/>
    </w:p>
    <w:p w14:paraId="78774977" w14:textId="77777777" w:rsidR="00F335A7" w:rsidRPr="001821A3" w:rsidRDefault="00F335A7">
      <w:pPr>
        <w:pStyle w:val="Standard"/>
        <w:keepNext/>
        <w:rPr>
          <w:rFonts w:ascii="Arial" w:hAnsi="Arial" w:cs="Arial"/>
        </w:rPr>
      </w:pPr>
    </w:p>
    <w:p w14:paraId="134A557E" w14:textId="77777777" w:rsidR="00F335A7" w:rsidRPr="001821A3" w:rsidRDefault="006074FD">
      <w:pPr>
        <w:spacing w:after="0" w:line="276" w:lineRule="auto"/>
        <w:jc w:val="both"/>
        <w:rPr>
          <w:rFonts w:ascii="Arial" w:hAnsi="Arial" w:cs="Arial"/>
        </w:rPr>
      </w:pPr>
      <w:r w:rsidRPr="001821A3">
        <w:rPr>
          <w:rFonts w:ascii="Arial" w:hAnsi="Arial" w:cs="Arial"/>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25BE7A26" w14:textId="77777777" w:rsidR="00F335A7" w:rsidRPr="001821A3" w:rsidRDefault="006074FD">
      <w:pPr>
        <w:pStyle w:val="Standard"/>
        <w:ind w:left="851" w:hanging="143"/>
        <w:rPr>
          <w:rFonts w:ascii="Arial" w:hAnsi="Arial" w:cs="Arial"/>
        </w:rPr>
      </w:pPr>
      <w:r w:rsidRPr="001821A3">
        <w:rPr>
          <w:rFonts w:ascii="Arial" w:hAnsi="Arial" w:cs="Arial"/>
        </w:rPr>
        <w:t>- ponudnik;</w:t>
      </w:r>
    </w:p>
    <w:p w14:paraId="1760C033" w14:textId="77777777" w:rsidR="00F335A7" w:rsidRPr="001821A3" w:rsidRDefault="006074FD">
      <w:pPr>
        <w:pStyle w:val="Standard"/>
        <w:ind w:left="851" w:hanging="143"/>
        <w:rPr>
          <w:rFonts w:ascii="Arial" w:hAnsi="Arial" w:cs="Arial"/>
        </w:rPr>
      </w:pPr>
      <w:r w:rsidRPr="001821A3">
        <w:rPr>
          <w:rFonts w:ascii="Arial" w:hAnsi="Arial" w:cs="Arial"/>
        </w:rPr>
        <w:t>- vsi partnerji v skupni ponudbi;</w:t>
      </w:r>
    </w:p>
    <w:p w14:paraId="75BA276F" w14:textId="77777777" w:rsidR="00F335A7" w:rsidRPr="001821A3" w:rsidRDefault="006074FD">
      <w:pPr>
        <w:pStyle w:val="Standard"/>
        <w:ind w:left="851" w:hanging="143"/>
        <w:rPr>
          <w:rFonts w:ascii="Arial" w:hAnsi="Arial" w:cs="Arial"/>
        </w:rPr>
      </w:pPr>
      <w:r w:rsidRPr="001821A3">
        <w:rPr>
          <w:rFonts w:ascii="Arial" w:hAnsi="Arial" w:cs="Arial"/>
        </w:rPr>
        <w:t>- vsi podizvajalci, ne glede na fazo izvedbe javnega naročila, v kateri jih ponudnik vključi v izvedbo javnega naročila;</w:t>
      </w:r>
    </w:p>
    <w:p w14:paraId="0187D566" w14:textId="77777777" w:rsidR="00F335A7" w:rsidRPr="001821A3" w:rsidRDefault="006074FD">
      <w:pPr>
        <w:pStyle w:val="Standard"/>
        <w:ind w:left="851" w:hanging="143"/>
        <w:rPr>
          <w:rFonts w:ascii="Arial" w:hAnsi="Arial" w:cs="Arial"/>
        </w:rPr>
      </w:pPr>
      <w:r w:rsidRPr="001821A3">
        <w:rPr>
          <w:rFonts w:ascii="Arial" w:hAnsi="Arial" w:cs="Arial"/>
        </w:rPr>
        <w:t>- vsi subjekti, katerih zmogljivosti uporablja ponudnik v skladu z 81. členom ZJN-3 (vključno s fizičnimi osebami, s katerimi sodeluje ponudnik in te pri njem niso zaposlene).</w:t>
      </w:r>
    </w:p>
    <w:p w14:paraId="53125822" w14:textId="77777777" w:rsidR="00F335A7" w:rsidRPr="001821A3" w:rsidRDefault="00F335A7">
      <w:pPr>
        <w:pStyle w:val="Standard"/>
        <w:rPr>
          <w:rFonts w:ascii="Arial" w:hAnsi="Arial" w:cs="Arial"/>
        </w:rPr>
      </w:pPr>
    </w:p>
    <w:p w14:paraId="01CC0565" w14:textId="77777777" w:rsidR="00F335A7" w:rsidRPr="001821A3" w:rsidRDefault="006074FD">
      <w:pPr>
        <w:spacing w:after="0" w:line="276" w:lineRule="auto"/>
        <w:jc w:val="both"/>
        <w:rPr>
          <w:rFonts w:ascii="Arial" w:hAnsi="Arial" w:cs="Arial"/>
        </w:rPr>
      </w:pPr>
      <w:r w:rsidRPr="001821A3">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w:t>
      </w:r>
      <w:r w:rsidRPr="001821A3">
        <w:rPr>
          <w:rFonts w:ascii="Arial" w:hAnsi="Arial" w:cs="Arial"/>
        </w:rPr>
        <w:lastRenderedPageBreak/>
        <w:t xml:space="preserve">ESPD je treba v ponudbi predložiti za vse gospodarske subjekte, navedene v prvem odstavku te točke. </w:t>
      </w:r>
    </w:p>
    <w:p w14:paraId="0AF7A7FF" w14:textId="77777777" w:rsidR="00F335A7" w:rsidRPr="001821A3" w:rsidRDefault="00F335A7">
      <w:pPr>
        <w:spacing w:after="0" w:line="276" w:lineRule="auto"/>
        <w:jc w:val="both"/>
        <w:rPr>
          <w:rFonts w:ascii="Arial" w:hAnsi="Arial" w:cs="Arial"/>
        </w:rPr>
      </w:pPr>
    </w:p>
    <w:p w14:paraId="59F48CDF" w14:textId="77777777" w:rsidR="00F335A7" w:rsidRPr="001821A3" w:rsidRDefault="006074FD">
      <w:pPr>
        <w:spacing w:after="0" w:line="276" w:lineRule="auto"/>
        <w:jc w:val="both"/>
        <w:rPr>
          <w:rFonts w:ascii="Arial" w:hAnsi="Arial" w:cs="Arial"/>
        </w:rPr>
      </w:pPr>
      <w:r w:rsidRPr="001821A3">
        <w:rPr>
          <w:rFonts w:ascii="Arial" w:hAnsi="Arial" w:cs="Arial"/>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5CD306E" w14:textId="77777777" w:rsidR="00F335A7" w:rsidRPr="001821A3" w:rsidRDefault="00F335A7">
      <w:pPr>
        <w:spacing w:after="0" w:line="276" w:lineRule="auto"/>
        <w:jc w:val="both"/>
        <w:rPr>
          <w:rFonts w:ascii="Arial" w:hAnsi="Arial" w:cs="Arial"/>
        </w:rPr>
      </w:pPr>
    </w:p>
    <w:p w14:paraId="7BC7A5F4" w14:textId="77777777" w:rsidR="00F335A7" w:rsidRPr="001821A3" w:rsidRDefault="006074FD">
      <w:pPr>
        <w:spacing w:after="0" w:line="276" w:lineRule="auto"/>
        <w:jc w:val="both"/>
        <w:rPr>
          <w:rFonts w:ascii="Arial" w:hAnsi="Arial" w:cs="Arial"/>
        </w:rPr>
      </w:pPr>
      <w:r w:rsidRPr="001821A3">
        <w:rPr>
          <w:rFonts w:ascii="Arial" w:hAnsi="Arial" w:cs="Arial"/>
        </w:rPr>
        <w:t xml:space="preserve">Gospodarski subjekt naročnikov obrazec ESPD (datoteka XML) uvozi na spletni strani portala e-JN: </w:t>
      </w:r>
      <w:hyperlink r:id="rId12">
        <w:r w:rsidRPr="001821A3">
          <w:rPr>
            <w:rStyle w:val="Spletnapovezava"/>
            <w:rFonts w:ascii="Arial" w:hAnsi="Arial" w:cs="Arial"/>
          </w:rPr>
          <w:t>https://ejn.gov.si/espd/</w:t>
        </w:r>
      </w:hyperlink>
      <w:r w:rsidRPr="001821A3">
        <w:rPr>
          <w:rFonts w:ascii="Arial" w:hAnsi="Arial" w:cs="Arial"/>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w:t>
      </w:r>
      <w:proofErr w:type="spellStart"/>
      <w:r w:rsidRPr="001821A3">
        <w:rPr>
          <w:rFonts w:ascii="Arial" w:hAnsi="Arial" w:cs="Arial"/>
        </w:rPr>
        <w:t>xml</w:t>
      </w:r>
      <w:proofErr w:type="spellEnd"/>
      <w:r w:rsidRPr="001821A3">
        <w:rPr>
          <w:rFonts w:ascii="Arial" w:hAnsi="Arial" w:cs="Arial"/>
        </w:rPr>
        <w:t xml:space="preserve"> in bo podpisan hkrati s podpisom ponudbe. Za ostale sodelujoče ponudnik v razdelek »ESPD – ostali sodelujoči« priloži podpisane ESPD v formatu .</w:t>
      </w:r>
      <w:proofErr w:type="spellStart"/>
      <w:r w:rsidRPr="001821A3">
        <w:rPr>
          <w:rFonts w:ascii="Arial" w:hAnsi="Arial" w:cs="Arial"/>
        </w:rPr>
        <w:t>pdf</w:t>
      </w:r>
      <w:proofErr w:type="spellEnd"/>
      <w:r w:rsidRPr="001821A3">
        <w:rPr>
          <w:rFonts w:ascii="Arial" w:hAnsi="Arial" w:cs="Arial"/>
        </w:rPr>
        <w:t>, ali v elektronski obliki podpisan .</w:t>
      </w:r>
      <w:proofErr w:type="spellStart"/>
      <w:r w:rsidRPr="001821A3">
        <w:rPr>
          <w:rFonts w:ascii="Arial" w:hAnsi="Arial" w:cs="Arial"/>
        </w:rPr>
        <w:t>xml</w:t>
      </w:r>
      <w:proofErr w:type="spellEnd"/>
      <w:r w:rsidRPr="001821A3">
        <w:rPr>
          <w:rFonts w:ascii="Arial" w:hAnsi="Arial" w:cs="Arial"/>
        </w:rPr>
        <w:t>.</w:t>
      </w:r>
    </w:p>
    <w:p w14:paraId="3536721C" w14:textId="77777777" w:rsidR="00F335A7" w:rsidRPr="001821A3" w:rsidRDefault="00F335A7">
      <w:pPr>
        <w:spacing w:after="0" w:line="276" w:lineRule="auto"/>
        <w:jc w:val="both"/>
        <w:rPr>
          <w:rFonts w:ascii="Arial" w:hAnsi="Arial" w:cs="Arial"/>
        </w:rPr>
      </w:pPr>
    </w:p>
    <w:p w14:paraId="04C46861" w14:textId="77777777" w:rsidR="00F335A7" w:rsidRPr="001821A3" w:rsidRDefault="006074FD">
      <w:pPr>
        <w:spacing w:after="0" w:line="276" w:lineRule="auto"/>
        <w:jc w:val="both"/>
        <w:rPr>
          <w:rFonts w:ascii="Arial" w:hAnsi="Arial" w:cs="Arial"/>
          <w:color w:val="000000" w:themeColor="text1"/>
        </w:rPr>
      </w:pPr>
      <w:r w:rsidRPr="001821A3">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BF1749" w:rsidRPr="001821A3">
        <w:rPr>
          <w:rFonts w:ascii="Arial" w:hAnsi="Arial" w:cs="Arial"/>
        </w:rPr>
        <w:t>izpolnjenih naročil</w:t>
      </w:r>
      <w:r w:rsidRPr="001821A3">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131F62BD" w14:textId="77777777" w:rsidR="00982F78" w:rsidRPr="001821A3" w:rsidRDefault="00982F78">
      <w:pPr>
        <w:spacing w:after="0" w:line="276" w:lineRule="auto"/>
        <w:jc w:val="both"/>
        <w:rPr>
          <w:rFonts w:ascii="Arial" w:hAnsi="Arial" w:cs="Arial"/>
        </w:rPr>
      </w:pPr>
    </w:p>
    <w:p w14:paraId="54632421" w14:textId="77777777" w:rsidR="00F335A7" w:rsidRPr="001821A3" w:rsidRDefault="00F335A7">
      <w:pPr>
        <w:spacing w:after="0" w:line="276" w:lineRule="auto"/>
        <w:jc w:val="both"/>
        <w:rPr>
          <w:rFonts w:ascii="Arial" w:hAnsi="Arial" w:cs="Arial"/>
        </w:rPr>
      </w:pPr>
    </w:p>
    <w:p w14:paraId="7A6DDCD4" w14:textId="61680200" w:rsidR="00F335A7" w:rsidRPr="001821A3" w:rsidRDefault="006074FD" w:rsidP="0057390F">
      <w:pPr>
        <w:pStyle w:val="Naslov3"/>
        <w:numPr>
          <w:ilvl w:val="1"/>
          <w:numId w:val="81"/>
        </w:numPr>
        <w:rPr>
          <w:rFonts w:ascii="Arial" w:hAnsi="Arial" w:cs="Arial"/>
          <w:sz w:val="22"/>
          <w:szCs w:val="22"/>
        </w:rPr>
      </w:pPr>
      <w:bookmarkStart w:id="18" w:name="_Toc217289489"/>
      <w:r w:rsidRPr="001821A3">
        <w:rPr>
          <w:rFonts w:ascii="Arial" w:hAnsi="Arial" w:cs="Arial"/>
          <w:sz w:val="22"/>
          <w:szCs w:val="22"/>
        </w:rPr>
        <w:t>Razlogi za izključitev</w:t>
      </w:r>
      <w:bookmarkEnd w:id="18"/>
    </w:p>
    <w:p w14:paraId="63BD9EDC" w14:textId="77777777" w:rsidR="00F335A7" w:rsidRPr="001821A3" w:rsidRDefault="00F335A7">
      <w:pPr>
        <w:keepNext/>
        <w:widowControl/>
        <w:spacing w:after="0" w:line="276" w:lineRule="auto"/>
        <w:ind w:right="6"/>
        <w:jc w:val="both"/>
        <w:rPr>
          <w:rFonts w:ascii="Arial" w:hAnsi="Arial" w:cs="Arial"/>
        </w:rPr>
      </w:pPr>
    </w:p>
    <w:p w14:paraId="34E5559A" w14:textId="2CCBF8D5" w:rsidR="00EF26EA" w:rsidRPr="001821A3" w:rsidRDefault="00EF26EA">
      <w:pPr>
        <w:pStyle w:val="Standard"/>
        <w:rPr>
          <w:rFonts w:ascii="Arial" w:hAnsi="Arial" w:cs="Arial"/>
        </w:rPr>
      </w:pPr>
      <w:r w:rsidRPr="001821A3">
        <w:rPr>
          <w:rFonts w:ascii="Arial" w:hAnsi="Arial" w:cs="Arial"/>
        </w:rPr>
        <w:t xml:space="preserve">Razlogi za izključitev, navedeni v tej točki, veljajo za </w:t>
      </w:r>
      <w:r w:rsidR="00FF4450">
        <w:rPr>
          <w:rFonts w:ascii="Arial" w:hAnsi="Arial" w:cs="Arial"/>
        </w:rPr>
        <w:t>oba</w:t>
      </w:r>
      <w:r w:rsidRPr="001821A3">
        <w:rPr>
          <w:rFonts w:ascii="Arial" w:hAnsi="Arial" w:cs="Arial"/>
        </w:rPr>
        <w:t xml:space="preserve"> sklop</w:t>
      </w:r>
      <w:r w:rsidR="00FF4450">
        <w:rPr>
          <w:rFonts w:ascii="Arial" w:hAnsi="Arial" w:cs="Arial"/>
        </w:rPr>
        <w:t>a</w:t>
      </w:r>
      <w:r w:rsidR="00E53CA8">
        <w:rPr>
          <w:rFonts w:ascii="Arial" w:hAnsi="Arial" w:cs="Arial"/>
        </w:rPr>
        <w:t>, razen tč. 6, ki velja samo za SKLOP 1</w:t>
      </w:r>
      <w:r w:rsidRPr="001821A3">
        <w:rPr>
          <w:rFonts w:ascii="Arial" w:hAnsi="Arial" w:cs="Arial"/>
        </w:rPr>
        <w:t>.</w:t>
      </w:r>
    </w:p>
    <w:p w14:paraId="0EA42D4A" w14:textId="77777777" w:rsidR="00EF26EA" w:rsidRPr="001821A3" w:rsidRDefault="00EF26EA">
      <w:pPr>
        <w:pStyle w:val="Standard"/>
        <w:rPr>
          <w:rFonts w:ascii="Arial" w:hAnsi="Arial" w:cs="Arial"/>
        </w:rPr>
      </w:pPr>
    </w:p>
    <w:p w14:paraId="7C8442D9" w14:textId="5D11CAF6" w:rsidR="00F335A7" w:rsidRPr="001821A3" w:rsidRDefault="006074FD">
      <w:pPr>
        <w:pStyle w:val="Standard"/>
        <w:rPr>
          <w:rFonts w:ascii="Arial" w:hAnsi="Arial" w:cs="Arial"/>
        </w:rPr>
      </w:pPr>
      <w:r w:rsidRPr="001821A3">
        <w:rPr>
          <w:rFonts w:ascii="Arial" w:hAnsi="Arial" w:cs="Arial"/>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7905725E" w14:textId="77777777" w:rsidR="00F335A7" w:rsidRPr="001821A3" w:rsidRDefault="00F335A7">
      <w:pPr>
        <w:pStyle w:val="Standard"/>
        <w:rPr>
          <w:rFonts w:ascii="Arial" w:hAnsi="Arial" w:cs="Arial"/>
        </w:rPr>
      </w:pPr>
    </w:p>
    <w:p w14:paraId="610183F2" w14:textId="1FD18C23" w:rsidR="00F335A7" w:rsidRPr="001821A3" w:rsidRDefault="006074FD" w:rsidP="00420C88">
      <w:pPr>
        <w:pStyle w:val="Odstavekseznama"/>
        <w:numPr>
          <w:ilvl w:val="0"/>
          <w:numId w:val="4"/>
        </w:numPr>
        <w:rPr>
          <w:rFonts w:ascii="Arial" w:hAnsi="Arial" w:cs="Arial"/>
        </w:rPr>
      </w:pPr>
      <w:r w:rsidRPr="001821A3">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ali za primerljiva kazniva dejanja, ki so jih izrekla tuja sodišča, in sicer:</w:t>
      </w:r>
    </w:p>
    <w:p w14:paraId="122FC83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terorizem (108. člen KZ-1),</w:t>
      </w:r>
    </w:p>
    <w:p w14:paraId="4E218029"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financiranje terorizma (109. člen KZ-1),</w:t>
      </w:r>
    </w:p>
    <w:p w14:paraId="763E80FA"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ščuvanje in javno poveličevanje terorističnih dejanj (110. člen KZ-1),</w:t>
      </w:r>
    </w:p>
    <w:p w14:paraId="56E7001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novačenje in usposabljanje za terorizem (111. člen KZ-1),</w:t>
      </w:r>
    </w:p>
    <w:p w14:paraId="76FB433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spravljanje v suženjsko razmerje (112. člen KZ-1),</w:t>
      </w:r>
    </w:p>
    <w:p w14:paraId="204DFB5B"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trgovina z ljudmi (113. člen KZ-1),</w:t>
      </w:r>
    </w:p>
    <w:p w14:paraId="6AB0A76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sprejemanje podkupnine pri volitvah (157. člen KZ-1),</w:t>
      </w:r>
    </w:p>
    <w:p w14:paraId="1612EFF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kršitev temeljnih pravic delavcev (196. člen KZ-1),</w:t>
      </w:r>
    </w:p>
    <w:p w14:paraId="6F8D8104"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goljufija (211. člen KZ-1),</w:t>
      </w:r>
    </w:p>
    <w:p w14:paraId="229B7AEE"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protipravno omejevanje konkurence (225. člen KZ-1),</w:t>
      </w:r>
    </w:p>
    <w:p w14:paraId="41C7B555"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povzročitev stečaja z goljufijo ali nevestnim poslovanjem (226. člen KZ-1),</w:t>
      </w:r>
    </w:p>
    <w:p w14:paraId="2584528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lastRenderedPageBreak/>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oškodovanje upnikov (227. člen KZ-1),</w:t>
      </w:r>
    </w:p>
    <w:p w14:paraId="605FA870"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poslovna goljufija (228. člen KZ-1),</w:t>
      </w:r>
    </w:p>
    <w:p w14:paraId="50CDB9E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goljufija na škodo Evropske unije (229. člen KZ-1),</w:t>
      </w:r>
    </w:p>
    <w:p w14:paraId="7F61143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preslepitev pri pridobitvi in uporabi posojila ali ugodnosti (230. člen KZ-1),</w:t>
      </w:r>
    </w:p>
    <w:p w14:paraId="4A50E775"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preslepitev pri poslovanju z vrednostnimi papirji (231. člen KZ-1),</w:t>
      </w:r>
    </w:p>
    <w:p w14:paraId="1CCC41F5"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preslepitev kupcev (232. člen KZ-1),</w:t>
      </w:r>
    </w:p>
    <w:p w14:paraId="630B0E4C"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neupravičena uporaba tuje oznake ali modela (233. člen KZ-1),</w:t>
      </w:r>
    </w:p>
    <w:p w14:paraId="3A305F9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neupravičena uporaba tujega izuma ali topografije (234. člen KZ-1),</w:t>
      </w:r>
    </w:p>
    <w:p w14:paraId="6CCFDF7F"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ponareditev ali uničenje poslovnih listin (235. člen KZ-1),</w:t>
      </w:r>
    </w:p>
    <w:p w14:paraId="7DBDFB7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izdaja in neupravičena pridobitev poslovne skrivnosti (236. člen KZ-1),</w:t>
      </w:r>
    </w:p>
    <w:p w14:paraId="7C6475C4"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informacijskega sistema (237. člen KZ-1),</w:t>
      </w:r>
    </w:p>
    <w:p w14:paraId="3506DE4F"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notranje informacije (238. člen KZ-1),</w:t>
      </w:r>
    </w:p>
    <w:p w14:paraId="638B4B2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trga finančnih instrumentov (239. člen KZ-1),</w:t>
      </w:r>
    </w:p>
    <w:p w14:paraId="71CED17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položaja ali zaupanja pri gospodarski dejavnosti (240. člen KZ-1),</w:t>
      </w:r>
    </w:p>
    <w:p w14:paraId="264681D9"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nedovoljeno sprejemanje daril (241. člen KZ-1),</w:t>
      </w:r>
    </w:p>
    <w:p w14:paraId="79F01D8C"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nedovoljeno dajanje daril (242. člen KZ-1),</w:t>
      </w:r>
    </w:p>
    <w:p w14:paraId="0BAA7B26"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ponarejanje denarja (243. člen KZ-1),</w:t>
      </w:r>
    </w:p>
    <w:p w14:paraId="26431AE0"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ponarejanje in uporaba ponarejenih vrednotnic ali vrednostnih papirjev (244. člen KZ-1),</w:t>
      </w:r>
    </w:p>
    <w:p w14:paraId="776AD472"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pranje denarja (245. člen KZ-1),</w:t>
      </w:r>
    </w:p>
    <w:p w14:paraId="586507C8"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negotovinskega plačilnega sredstva (246. člen KZ-1),</w:t>
      </w:r>
    </w:p>
    <w:p w14:paraId="36E872ED"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uporaba ponarejenega negotovinskega plačilnega sredstva (247. člen KZ-1),</w:t>
      </w:r>
    </w:p>
    <w:p w14:paraId="0E8DBDD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izdelava, pridobitev in odtujitev pripomočkov za ponarejanje (248. člen KZ-1),</w:t>
      </w:r>
    </w:p>
    <w:p w14:paraId="6EB80551"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davčna zatajitev (249. člen KZ-1),</w:t>
      </w:r>
    </w:p>
    <w:p w14:paraId="24B0E113"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tihotapstvo (250. člen KZ-1),</w:t>
      </w:r>
    </w:p>
    <w:p w14:paraId="30B75811"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zloraba uradnega položaja ali uradnih pravic (257. člen KZ-1),</w:t>
      </w:r>
    </w:p>
    <w:p w14:paraId="04BA4691"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oškodovanje javnih sredstev (257.a člen KZ-1),</w:t>
      </w:r>
    </w:p>
    <w:p w14:paraId="7931D99A"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izdaja tajnih podatkov (260. člen KZ-1),</w:t>
      </w:r>
    </w:p>
    <w:p w14:paraId="0875DA3E"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jemanje podkupnine (261. člen KZ-1),</w:t>
      </w:r>
    </w:p>
    <w:p w14:paraId="2C422237"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dajanje podkupnine (262. člen KZ-1),</w:t>
      </w:r>
    </w:p>
    <w:p w14:paraId="00275979"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sprejemanje koristi za nezakonito posredovanje (263. člen KZ-1),</w:t>
      </w:r>
    </w:p>
    <w:p w14:paraId="00A020FF" w14:textId="77777777" w:rsidR="00F335A7" w:rsidRPr="001821A3" w:rsidRDefault="006074FD">
      <w:pPr>
        <w:widowControl/>
        <w:shd w:val="clear" w:color="auto" w:fill="FFFFFF"/>
        <w:suppressAutoHyphens w:val="0"/>
        <w:spacing w:after="0" w:line="276" w:lineRule="auto"/>
        <w:ind w:left="1276" w:hanging="425"/>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dajanje daril za nezakonito posredovanje (264. člen KZ-1),</w:t>
      </w:r>
    </w:p>
    <w:p w14:paraId="2012C12E" w14:textId="65EB7A6D" w:rsidR="00F335A7" w:rsidRPr="001821A3" w:rsidRDefault="006074FD" w:rsidP="00DD39B7">
      <w:pPr>
        <w:widowControl/>
        <w:shd w:val="clear" w:color="auto" w:fill="FFFFFF"/>
        <w:suppressAutoHyphens w:val="0"/>
        <w:spacing w:after="0" w:line="276" w:lineRule="auto"/>
        <w:ind w:left="1276" w:hanging="425"/>
        <w:jc w:val="both"/>
        <w:textAlignment w:val="auto"/>
        <w:rPr>
          <w:rFonts w:ascii="Arial" w:hAnsi="Arial" w:cs="Arial"/>
        </w:rPr>
      </w:pPr>
      <w:r w:rsidRPr="001821A3">
        <w:rPr>
          <w:rFonts w:ascii="Arial" w:eastAsia="Times New Roman" w:hAnsi="Arial" w:cs="Arial"/>
          <w:kern w:val="0"/>
          <w:lang w:eastAsia="sl-SI"/>
        </w:rPr>
        <w:t>-</w:t>
      </w:r>
      <w:r w:rsidRPr="001821A3">
        <w:rPr>
          <w:rFonts w:ascii="Arial" w:eastAsia="Times New Roman" w:hAnsi="Arial" w:cs="Arial"/>
          <w:kern w:val="0"/>
          <w:sz w:val="14"/>
          <w:szCs w:val="14"/>
          <w:lang w:eastAsia="sl-SI"/>
        </w:rPr>
        <w:t>        </w:t>
      </w:r>
      <w:r w:rsidRPr="001821A3">
        <w:rPr>
          <w:rFonts w:ascii="Arial" w:eastAsia="Times New Roman" w:hAnsi="Arial" w:cs="Arial"/>
          <w:kern w:val="0"/>
          <w:lang w:eastAsia="sl-SI"/>
        </w:rPr>
        <w:t>hudodelsko združevanje (294. člen KZ-1).</w:t>
      </w:r>
    </w:p>
    <w:p w14:paraId="2CF654E6" w14:textId="4D8F7F9F" w:rsidR="00E40F6D" w:rsidRPr="001821A3" w:rsidRDefault="00322231" w:rsidP="00322231">
      <w:pPr>
        <w:rPr>
          <w:rFonts w:ascii="Arial" w:hAnsi="Arial" w:cs="Arial"/>
        </w:rPr>
      </w:pPr>
      <w:r w:rsidRPr="001821A3">
        <w:rPr>
          <w:rFonts w:ascii="Arial" w:hAnsi="Arial" w:cs="Arial"/>
        </w:rPr>
        <w:t xml:space="preserve">            (prvi odstavek 75. člena ZJN-3)</w:t>
      </w:r>
    </w:p>
    <w:p w14:paraId="56A75666" w14:textId="40B0B309" w:rsidR="00E40F6D" w:rsidRPr="001821A3" w:rsidRDefault="00E40F6D" w:rsidP="006D666A">
      <w:pPr>
        <w:ind w:left="709"/>
        <w:jc w:val="both"/>
        <w:rPr>
          <w:rFonts w:ascii="Arial" w:hAnsi="Arial" w:cs="Arial"/>
        </w:rPr>
      </w:pPr>
      <w:r w:rsidRPr="001821A3">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A530211" w14:textId="77777777" w:rsidR="00E40F6D" w:rsidRPr="001821A3" w:rsidRDefault="00E40F6D" w:rsidP="00E40F6D">
      <w:pPr>
        <w:ind w:left="709"/>
        <w:rPr>
          <w:rFonts w:ascii="Arial" w:hAnsi="Arial" w:cs="Arial"/>
        </w:rPr>
      </w:pPr>
    </w:p>
    <w:p w14:paraId="0A89B6EA"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603AE122"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w:t>
      </w:r>
      <w:r w:rsidR="00504B3F" w:rsidRPr="001821A3">
        <w:rPr>
          <w:rFonts w:ascii="Arial" w:hAnsi="Arial" w:cs="Arial"/>
        </w:rPr>
        <w:t xml:space="preserve"> gospodarske subjekte v ponudbi</w:t>
      </w:r>
      <w:r w:rsidRPr="001821A3">
        <w:rPr>
          <w:rFonts w:ascii="Arial" w:hAnsi="Arial" w:cs="Arial"/>
        </w:rPr>
        <w:t>).</w:t>
      </w:r>
    </w:p>
    <w:p w14:paraId="0764C2A0" w14:textId="77777777" w:rsidR="00322231" w:rsidRPr="001821A3" w:rsidRDefault="00322231" w:rsidP="00322231">
      <w:pPr>
        <w:rPr>
          <w:rFonts w:ascii="Arial" w:hAnsi="Arial" w:cs="Arial"/>
        </w:rPr>
      </w:pPr>
    </w:p>
    <w:p w14:paraId="4871338E" w14:textId="48BFF69D" w:rsidR="00322231" w:rsidRPr="001821A3" w:rsidRDefault="00322231" w:rsidP="00322231">
      <w:pPr>
        <w:ind w:left="709"/>
        <w:jc w:val="both"/>
        <w:rPr>
          <w:rFonts w:ascii="Arial" w:hAnsi="Arial" w:cs="Arial"/>
        </w:rPr>
      </w:pPr>
      <w:r w:rsidRPr="001821A3">
        <w:rPr>
          <w:rFonts w:ascii="Arial" w:hAnsi="Arial" w:cs="Arial"/>
        </w:rPr>
        <w:t>V kolikor je odgovor v katerem od primerov »DA«, se v navedena polja vpiše podatke, ki jih zahteva ESPD. V primeru, da gospodarski subjekt uveljavlja popravni mehanizem, z odgovorom »Da« na vprašanje »Ste sprejeli ukrepe, s katerimi ste dokazali svojo zanesljivost ("</w:t>
      </w:r>
      <w:proofErr w:type="spellStart"/>
      <w:r w:rsidRPr="001821A3">
        <w:rPr>
          <w:rFonts w:ascii="Arial" w:hAnsi="Arial" w:cs="Arial"/>
        </w:rPr>
        <w:t>samočiščenje</w:t>
      </w:r>
      <w:proofErr w:type="spellEnd"/>
      <w:r w:rsidRPr="001821A3">
        <w:rPr>
          <w:rFonts w:ascii="Arial" w:hAnsi="Arial" w:cs="Arial"/>
        </w:rPr>
        <w:t xml:space="preserve">")?« gospodarski subjekt v polje »Prosimo opišite jih*« napiše kršitve in ukrepe, s katerimi lahko dokaže svojo zanesljivost kljub obstoju </w:t>
      </w:r>
      <w:r w:rsidRPr="001821A3">
        <w:rPr>
          <w:rFonts w:ascii="Arial" w:hAnsi="Arial" w:cs="Arial"/>
        </w:rPr>
        <w:lastRenderedPageBreak/>
        <w:t>razlogov za izključitev in predloži dokaze.</w:t>
      </w:r>
    </w:p>
    <w:p w14:paraId="39D39FE2" w14:textId="77777777" w:rsidR="00322231" w:rsidRPr="001821A3" w:rsidRDefault="00322231" w:rsidP="00322231">
      <w:pPr>
        <w:ind w:left="709"/>
        <w:jc w:val="both"/>
        <w:rPr>
          <w:rFonts w:ascii="Arial" w:hAnsi="Arial" w:cs="Arial"/>
        </w:rPr>
      </w:pPr>
      <w:r w:rsidRPr="001821A3">
        <w:rPr>
          <w:rFonts w:ascii="Arial" w:hAnsi="Arial" w:cs="Arial"/>
        </w:rPr>
        <w:t xml:space="preserve">Izpolnjen obrazec ESPD (v »Del III: Razlogi za izključitev, Oddelek D: Nacionalni razlogi za izključitev«) za vse gospodarske subjekte v ponudbi za izključitveni razlog iz prvega odstavka 75. člena ZJN-3 (kršitev temeljnih pravic delavcev (196. člen KZ-1). V kolikor je odgovor v tem primeru »DA« in gospodarski subjekt uveljavlja popravni mehanizem, kršitve in ukrepe, s katerimi lahko dokaže svojo zanesljivost kljub obstoju navedenega razloga za izključitev, navede v lastnem dokumentu, ki ga je potrebno skupaj z dokazi predložiti do roka za oddajo ponudb. </w:t>
      </w:r>
    </w:p>
    <w:p w14:paraId="0B62E3E3" w14:textId="5781AEE7" w:rsidR="0004641E" w:rsidRPr="001821A3" w:rsidRDefault="00322231" w:rsidP="00322231">
      <w:pPr>
        <w:ind w:left="709"/>
        <w:jc w:val="both"/>
        <w:rPr>
          <w:rFonts w:ascii="Arial" w:hAnsi="Arial" w:cs="Arial"/>
          <w:u w:val="single"/>
        </w:rPr>
      </w:pPr>
      <w:bookmarkStart w:id="19" w:name="_Hlk217039382"/>
      <w:r w:rsidRPr="001821A3">
        <w:rPr>
          <w:rFonts w:ascii="Arial" w:hAnsi="Arial" w:cs="Arial"/>
          <w:u w:val="single"/>
        </w:rPr>
        <w:t xml:space="preserve">Naročnik gospodarske subjekte poziva, da za vsako osebo, ki je </w:t>
      </w:r>
      <w:r w:rsidR="00FF4450">
        <w:rPr>
          <w:rFonts w:ascii="Arial" w:hAnsi="Arial" w:cs="Arial"/>
          <w:u w:val="single"/>
        </w:rPr>
        <w:t xml:space="preserve">tuj državljan </w:t>
      </w:r>
      <w:r w:rsidR="0004641E">
        <w:rPr>
          <w:rFonts w:ascii="Arial" w:hAnsi="Arial" w:cs="Arial"/>
          <w:u w:val="single"/>
        </w:rPr>
        <w:t xml:space="preserve">ali ni vpisana v uradne evidence, ki so povezane z e-Dosje in se v e-Dosje njen EMŠO ne izpiše samodejno ter </w:t>
      </w:r>
      <w:r w:rsidR="00FF4450">
        <w:rPr>
          <w:rFonts w:ascii="Arial" w:hAnsi="Arial" w:cs="Arial"/>
          <w:u w:val="single"/>
        </w:rPr>
        <w:t xml:space="preserve">je </w:t>
      </w:r>
      <w:r w:rsidRPr="001821A3">
        <w:rPr>
          <w:rFonts w:ascii="Arial" w:hAnsi="Arial" w:cs="Arial"/>
          <w:u w:val="single"/>
        </w:rPr>
        <w:t>član upravnega, vodstvenega ali nadzornega organa gospodarskega subjekta ali ki ima pooblastila za njegovo zastopanje ali odločanje ali nadzor v njem, v ESPD navede EMŠO, na podlagi katere bo lahko naročnik pridobil podatek o nekaznovanosti iz aplikacije e-Dosje.</w:t>
      </w:r>
    </w:p>
    <w:bookmarkEnd w:id="19"/>
    <w:p w14:paraId="1D808DC1" w14:textId="2F541BEC" w:rsidR="00322231" w:rsidRPr="001821A3" w:rsidRDefault="00322231" w:rsidP="00322231">
      <w:pPr>
        <w:ind w:left="709"/>
        <w:jc w:val="both"/>
        <w:rPr>
          <w:rFonts w:ascii="Arial" w:hAnsi="Arial" w:cs="Arial"/>
        </w:rPr>
      </w:pPr>
      <w:r w:rsidRPr="001821A3">
        <w:rPr>
          <w:rFonts w:ascii="Arial" w:hAnsi="Arial" w:cs="Arial"/>
        </w:rPr>
        <w:t>Ponudnik lahko potrdila iz Kazenske evidence priloži sam. Tako predložena potrdila ne smejo biti starejša od 4 mesecev od skrajnega roka za oddajo ponudbe.</w:t>
      </w:r>
    </w:p>
    <w:p w14:paraId="4DDBC30C" w14:textId="77777777" w:rsidR="00F335A7" w:rsidRPr="001821A3" w:rsidRDefault="00F335A7">
      <w:pPr>
        <w:pStyle w:val="Odstavekseznama"/>
        <w:ind w:left="1276"/>
        <w:rPr>
          <w:rFonts w:ascii="Arial" w:hAnsi="Arial" w:cs="Arial"/>
        </w:rPr>
      </w:pPr>
    </w:p>
    <w:p w14:paraId="02D67A35" w14:textId="77777777" w:rsidR="00F335A7" w:rsidRPr="001821A3" w:rsidRDefault="006074FD" w:rsidP="00420C88">
      <w:pPr>
        <w:pStyle w:val="Odstavekseznama"/>
        <w:numPr>
          <w:ilvl w:val="0"/>
          <w:numId w:val="4"/>
        </w:numPr>
        <w:rPr>
          <w:rFonts w:ascii="Arial" w:hAnsi="Arial" w:cs="Arial"/>
        </w:rPr>
      </w:pPr>
      <w:r w:rsidRPr="001821A3">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1821A3">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Pr="001821A3">
        <w:rPr>
          <w:rFonts w:ascii="Arial" w:hAnsi="Arial" w:cs="Arial"/>
        </w:rPr>
        <w:t xml:space="preserve"> (drugi odstavek 75. člena ZJN-3).</w:t>
      </w:r>
    </w:p>
    <w:p w14:paraId="791AE45E" w14:textId="77777777" w:rsidR="00F335A7" w:rsidRPr="001821A3" w:rsidRDefault="00F335A7">
      <w:pPr>
        <w:pStyle w:val="Odstavekseznama"/>
        <w:rPr>
          <w:rFonts w:ascii="Arial" w:hAnsi="Arial" w:cs="Arial"/>
        </w:rPr>
      </w:pPr>
    </w:p>
    <w:p w14:paraId="17B7F54C"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074A147E"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p>
    <w:p w14:paraId="4000DBDF" w14:textId="77777777" w:rsidR="00F335A7" w:rsidRPr="001821A3" w:rsidRDefault="00F335A7">
      <w:pPr>
        <w:pStyle w:val="Standard"/>
        <w:rPr>
          <w:rFonts w:ascii="Arial" w:hAnsi="Arial" w:cs="Arial"/>
        </w:rPr>
      </w:pPr>
    </w:p>
    <w:p w14:paraId="7BFFD964" w14:textId="77777777" w:rsidR="00F335A7" w:rsidRPr="001821A3" w:rsidRDefault="006074FD" w:rsidP="00420C88">
      <w:pPr>
        <w:pStyle w:val="Odstavekseznama"/>
        <w:numPr>
          <w:ilvl w:val="0"/>
          <w:numId w:val="4"/>
        </w:numPr>
        <w:rPr>
          <w:rFonts w:ascii="Arial" w:hAnsi="Arial" w:cs="Arial"/>
        </w:rPr>
      </w:pPr>
      <w:r w:rsidRPr="001821A3">
        <w:rPr>
          <w:rFonts w:ascii="Arial" w:hAnsi="Arial" w:cs="Arial"/>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2143DA4D" w14:textId="77777777" w:rsidR="00F335A7" w:rsidRPr="001821A3" w:rsidRDefault="00F335A7">
      <w:pPr>
        <w:pStyle w:val="Odstavekseznama"/>
        <w:rPr>
          <w:rFonts w:ascii="Arial" w:hAnsi="Arial" w:cs="Arial"/>
        </w:rPr>
      </w:pPr>
    </w:p>
    <w:p w14:paraId="431A70F2"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686BDDDC"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p>
    <w:p w14:paraId="0D2B3AFC" w14:textId="77777777" w:rsidR="00F335A7" w:rsidRPr="001821A3" w:rsidRDefault="00F335A7">
      <w:pPr>
        <w:pStyle w:val="Odstavekseznama"/>
        <w:rPr>
          <w:rFonts w:ascii="Arial" w:hAnsi="Arial" w:cs="Arial"/>
        </w:rPr>
      </w:pPr>
    </w:p>
    <w:p w14:paraId="4E8284E7" w14:textId="77777777" w:rsidR="00F335A7" w:rsidRPr="001821A3" w:rsidRDefault="00BF1749" w:rsidP="00420C88">
      <w:pPr>
        <w:pStyle w:val="Odstavekseznama"/>
        <w:numPr>
          <w:ilvl w:val="0"/>
          <w:numId w:val="4"/>
        </w:numPr>
        <w:rPr>
          <w:rFonts w:ascii="Arial" w:hAnsi="Arial" w:cs="Arial"/>
        </w:rPr>
      </w:pPr>
      <w:r w:rsidRPr="001821A3">
        <w:rPr>
          <w:rFonts w:ascii="Arial" w:hAnsi="Arial" w:cs="Arial"/>
        </w:rPr>
        <w:t>V</w:t>
      </w:r>
      <w:r w:rsidRPr="001821A3">
        <w:rPr>
          <w:rFonts w:ascii="Arial" w:hAnsi="Arial" w:cs="Arial"/>
          <w:color w:val="000000" w:themeColor="text1"/>
        </w:rPr>
        <w:t xml:space="preserve"> zadnjih treh letih pred potekom roka za oddajo ponudb je </w:t>
      </w:r>
      <w:r w:rsidRPr="001821A3">
        <w:rPr>
          <w:rFonts w:ascii="Arial" w:hAnsi="Arial" w:cs="Arial"/>
          <w:color w:val="000000" w:themeColor="text1"/>
          <w:shd w:val="clear" w:color="auto" w:fill="FFFFFF"/>
        </w:rPr>
        <w:t>pristojni organ Republike Slovenije ali druge države članice ali tretje države pri gospodarskem subjektu ugotovil najmanj dve kršitvi</w:t>
      </w:r>
      <w:r w:rsidRPr="001821A3">
        <w:rPr>
          <w:rFonts w:ascii="Arial" w:hAnsi="Arial" w:cs="Arial"/>
          <w:color w:val="000000" w:themeColor="text1"/>
        </w:rPr>
        <w:t xml:space="preserve"> v zvezi s plačilom za delo,</w:t>
      </w:r>
      <w:r w:rsidRPr="001821A3">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821A3">
        <w:rPr>
          <w:rFonts w:ascii="Arial" w:hAnsi="Arial" w:cs="Arial"/>
        </w:rPr>
        <w:t xml:space="preserve"> (točka b četrtega odstavka 75. člena ZJN-3)</w:t>
      </w:r>
      <w:r w:rsidR="006074FD" w:rsidRPr="001821A3">
        <w:rPr>
          <w:rFonts w:ascii="Arial" w:hAnsi="Arial" w:cs="Arial"/>
        </w:rPr>
        <w:t>.</w:t>
      </w:r>
    </w:p>
    <w:p w14:paraId="0DE28393" w14:textId="77777777" w:rsidR="00E40F6D" w:rsidRPr="001821A3" w:rsidRDefault="00E40F6D" w:rsidP="00E40F6D">
      <w:pPr>
        <w:rPr>
          <w:rFonts w:ascii="Arial" w:hAnsi="Arial" w:cs="Arial"/>
        </w:rPr>
      </w:pPr>
    </w:p>
    <w:p w14:paraId="4072DB4C" w14:textId="181B81BE" w:rsidR="00E40F6D" w:rsidRPr="001821A3" w:rsidRDefault="00E40F6D" w:rsidP="00E40F6D">
      <w:pPr>
        <w:ind w:left="851"/>
        <w:jc w:val="both"/>
        <w:rPr>
          <w:rFonts w:ascii="Arial" w:hAnsi="Arial" w:cs="Arial"/>
        </w:rPr>
      </w:pPr>
      <w:r w:rsidRPr="001821A3">
        <w:rPr>
          <w:rFonts w:ascii="Arial" w:hAnsi="Arial" w:cs="Arial"/>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03163F8" w14:textId="77777777" w:rsidR="00F335A7" w:rsidRPr="001821A3" w:rsidRDefault="00F335A7">
      <w:pPr>
        <w:pStyle w:val="Odstavekseznama"/>
        <w:rPr>
          <w:rFonts w:ascii="Arial" w:hAnsi="Arial" w:cs="Arial"/>
        </w:rPr>
      </w:pPr>
    </w:p>
    <w:p w14:paraId="01D4D09A" w14:textId="77777777" w:rsidR="00F335A7" w:rsidRPr="001821A3" w:rsidRDefault="006074FD">
      <w:pPr>
        <w:pStyle w:val="Odstavekseznama"/>
        <w:rPr>
          <w:rFonts w:ascii="Arial" w:hAnsi="Arial" w:cs="Arial"/>
          <w:u w:val="single"/>
        </w:rPr>
      </w:pPr>
      <w:r w:rsidRPr="001821A3">
        <w:rPr>
          <w:rFonts w:ascii="Arial" w:hAnsi="Arial" w:cs="Arial"/>
          <w:u w:val="single"/>
        </w:rPr>
        <w:t>Dokazilo (o neobstoju razloga za izključitev):</w:t>
      </w:r>
    </w:p>
    <w:p w14:paraId="5C535D91" w14:textId="77777777" w:rsidR="00F335A7" w:rsidRPr="001821A3" w:rsidRDefault="006074FD" w:rsidP="00420C88">
      <w:pPr>
        <w:pStyle w:val="Odstavekseznama"/>
        <w:numPr>
          <w:ilvl w:val="0"/>
          <w:numId w:val="7"/>
        </w:numPr>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p>
    <w:p w14:paraId="48E7C4B9" w14:textId="77777777" w:rsidR="00666987" w:rsidRPr="001821A3" w:rsidRDefault="00666987" w:rsidP="00666987">
      <w:pPr>
        <w:rPr>
          <w:rFonts w:ascii="Arial" w:hAnsi="Arial" w:cs="Arial"/>
        </w:rPr>
      </w:pPr>
    </w:p>
    <w:p w14:paraId="5AB0681D" w14:textId="7704F56C" w:rsidR="004E7E1B" w:rsidRPr="001821A3" w:rsidRDefault="004E7E1B" w:rsidP="004E7E1B">
      <w:pPr>
        <w:ind w:left="851"/>
        <w:jc w:val="both"/>
        <w:rPr>
          <w:rFonts w:ascii="Arial" w:hAnsi="Arial" w:cs="Arial"/>
        </w:rPr>
      </w:pPr>
      <w:r w:rsidRPr="001821A3">
        <w:rPr>
          <w:rFonts w:ascii="Arial" w:hAnsi="Arial" w:cs="Arial"/>
        </w:rPr>
        <w:t>V kolikor je odgovor v tem primeru »DA« in gospodarski subjekt uveljavlja popravni mehanizem, kršitve in ukrepe, s katerimi lahko dokažete svojo zanesljivost kljub obstoju navedenega razloga za izključitev, navede v lastnem dokumentu, ki ga je potrebno skupaj z dokazi predložiti do roka za oddajo ponudb.</w:t>
      </w:r>
    </w:p>
    <w:p w14:paraId="6A043E64" w14:textId="77777777" w:rsidR="008202E5" w:rsidRPr="001821A3" w:rsidRDefault="008202E5" w:rsidP="004E7E1B">
      <w:pPr>
        <w:ind w:left="851"/>
        <w:jc w:val="both"/>
        <w:rPr>
          <w:rFonts w:ascii="Arial" w:hAnsi="Arial" w:cs="Arial"/>
        </w:rPr>
      </w:pPr>
    </w:p>
    <w:p w14:paraId="4A3A80F1" w14:textId="77777777" w:rsidR="008202E5" w:rsidRPr="001821A3" w:rsidRDefault="008202E5" w:rsidP="008202E5">
      <w:pPr>
        <w:pStyle w:val="Odstavekseznama"/>
        <w:numPr>
          <w:ilvl w:val="0"/>
          <w:numId w:val="4"/>
        </w:numPr>
        <w:rPr>
          <w:rFonts w:ascii="Arial" w:hAnsi="Arial" w:cs="Arial"/>
        </w:rPr>
      </w:pPr>
      <w:r w:rsidRPr="001821A3">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1718AB9" w14:textId="77777777" w:rsidR="008202E5" w:rsidRPr="001821A3" w:rsidRDefault="008202E5" w:rsidP="008202E5">
      <w:pPr>
        <w:pStyle w:val="Odstavekseznama"/>
        <w:ind w:left="786"/>
        <w:rPr>
          <w:rFonts w:ascii="Arial" w:hAnsi="Arial" w:cs="Arial"/>
        </w:rPr>
      </w:pPr>
      <w:r w:rsidRPr="001821A3">
        <w:rPr>
          <w:rFonts w:ascii="Arial" w:hAnsi="Arial" w:cs="Arial"/>
        </w:rPr>
        <w:t>a) ruskim državljanom ali fizičnim ali pravnim osebam, subjektom ali organom s sedežem v Rusiji;</w:t>
      </w:r>
    </w:p>
    <w:p w14:paraId="3BE3A7A2" w14:textId="77777777" w:rsidR="008202E5" w:rsidRPr="001821A3" w:rsidRDefault="008202E5" w:rsidP="008202E5">
      <w:pPr>
        <w:pStyle w:val="Odstavekseznama"/>
        <w:ind w:left="786"/>
        <w:rPr>
          <w:rFonts w:ascii="Arial" w:hAnsi="Arial" w:cs="Arial"/>
        </w:rPr>
      </w:pPr>
      <w:r w:rsidRPr="001821A3">
        <w:rPr>
          <w:rFonts w:ascii="Arial" w:hAnsi="Arial" w:cs="Arial"/>
        </w:rPr>
        <w:t>b) pravnim osebam, subjektom ali organom, katerih več kot 50-odstotni delež je v neposredni ali posredni lasti subjekta iz točke (a) tega odstavka, ali</w:t>
      </w:r>
    </w:p>
    <w:p w14:paraId="27A2D62F" w14:textId="77777777" w:rsidR="008202E5" w:rsidRPr="001821A3" w:rsidRDefault="008202E5" w:rsidP="008202E5">
      <w:pPr>
        <w:pStyle w:val="Odstavekseznama"/>
        <w:ind w:left="786"/>
        <w:rPr>
          <w:rFonts w:ascii="Arial" w:hAnsi="Arial" w:cs="Arial"/>
        </w:rPr>
      </w:pPr>
      <w:r w:rsidRPr="001821A3">
        <w:rPr>
          <w:rFonts w:ascii="Arial" w:hAnsi="Arial" w:cs="Arial"/>
        </w:rPr>
        <w:t>c) fizičnim ali pravnim osebam, subjektom ali organom, ki delujejo v imenu ali po navodilih subjekta iz točke (a) ali (b) tega odstavka,</w:t>
      </w:r>
    </w:p>
    <w:p w14:paraId="2CFF84DE" w14:textId="77777777" w:rsidR="008202E5" w:rsidRPr="001821A3" w:rsidRDefault="008202E5" w:rsidP="008202E5">
      <w:pPr>
        <w:pStyle w:val="Odstavekseznama"/>
        <w:ind w:left="786"/>
        <w:rPr>
          <w:rFonts w:ascii="Arial" w:hAnsi="Arial" w:cs="Arial"/>
        </w:rPr>
      </w:pPr>
      <w:r w:rsidRPr="001821A3">
        <w:rPr>
          <w:rFonts w:ascii="Arial" w:hAnsi="Arial" w:cs="Arial"/>
        </w:rPr>
        <w:t>d) vključno s podizvajalci, dobavitelji ali subjekti, katerih zmogljivosti se uporabljajo v smislu direktiv o javnem naročanju, če predstavljajo več kot 10 % vrednosti naročila</w:t>
      </w:r>
    </w:p>
    <w:p w14:paraId="6199108A" w14:textId="77777777" w:rsidR="008202E5" w:rsidRPr="001821A3" w:rsidRDefault="008202E5" w:rsidP="008202E5">
      <w:pPr>
        <w:pStyle w:val="Odstavekseznama"/>
        <w:ind w:left="786"/>
        <w:rPr>
          <w:rFonts w:ascii="Arial" w:hAnsi="Arial" w:cs="Arial"/>
        </w:rPr>
      </w:pPr>
      <w:r w:rsidRPr="001821A3">
        <w:rPr>
          <w:rFonts w:ascii="Arial" w:hAnsi="Arial" w:cs="Arial"/>
        </w:rPr>
        <w:t>in je pri njih izpolnjena katera od okoliščin iz točk a), b) ali c).</w:t>
      </w:r>
    </w:p>
    <w:p w14:paraId="481C5A72" w14:textId="77777777" w:rsidR="008202E5" w:rsidRPr="001821A3" w:rsidRDefault="008202E5" w:rsidP="008202E5">
      <w:pPr>
        <w:pStyle w:val="Odstavekseznama"/>
        <w:ind w:left="786"/>
        <w:rPr>
          <w:rFonts w:ascii="Arial" w:hAnsi="Arial" w:cs="Arial"/>
        </w:rPr>
      </w:pPr>
    </w:p>
    <w:p w14:paraId="02C698DD" w14:textId="7B3D4D3A" w:rsidR="008202E5" w:rsidRPr="001821A3" w:rsidRDefault="008202E5" w:rsidP="008202E5">
      <w:pPr>
        <w:pStyle w:val="Odstavekseznama"/>
        <w:ind w:left="786"/>
        <w:rPr>
          <w:rFonts w:ascii="Arial" w:hAnsi="Arial" w:cs="Arial"/>
          <w:u w:val="single"/>
        </w:rPr>
      </w:pPr>
      <w:r w:rsidRPr="001821A3">
        <w:rPr>
          <w:rFonts w:ascii="Arial" w:hAnsi="Arial" w:cs="Arial"/>
          <w:u w:val="single"/>
        </w:rPr>
        <w:t>Dokazilo:</w:t>
      </w:r>
    </w:p>
    <w:p w14:paraId="17E31AC6" w14:textId="70B3336F" w:rsidR="008202E5" w:rsidRPr="001821A3" w:rsidRDefault="00F500B1" w:rsidP="008202E5">
      <w:pPr>
        <w:pStyle w:val="Odstavekseznama"/>
        <w:numPr>
          <w:ilvl w:val="0"/>
          <w:numId w:val="7"/>
        </w:numPr>
        <w:ind w:left="1134"/>
        <w:rPr>
          <w:rFonts w:ascii="Arial" w:hAnsi="Arial" w:cs="Arial"/>
        </w:rPr>
      </w:pPr>
      <w:r w:rsidRPr="00D9041A">
        <w:rPr>
          <w:rFonts w:ascii="Arial" w:hAnsi="Arial" w:cs="Arial"/>
          <w:b/>
          <w:bCs/>
        </w:rPr>
        <w:t>Izpolnjen obrazec »</w:t>
      </w:r>
      <w:r w:rsidR="008202E5" w:rsidRPr="001821A3">
        <w:rPr>
          <w:rFonts w:ascii="Arial" w:hAnsi="Arial" w:cs="Arial"/>
          <w:b/>
          <w:bCs/>
        </w:rPr>
        <w:t>Lastna izjava</w:t>
      </w:r>
      <w:r>
        <w:rPr>
          <w:rFonts w:ascii="Arial" w:hAnsi="Arial" w:cs="Arial"/>
          <w:b/>
          <w:bCs/>
        </w:rPr>
        <w:t>«</w:t>
      </w:r>
      <w:r w:rsidR="008202E5" w:rsidRPr="001821A3">
        <w:rPr>
          <w:rFonts w:ascii="Arial" w:hAnsi="Arial" w:cs="Arial"/>
        </w:rPr>
        <w:t xml:space="preserve"> (za vse gospodarske subjekte v ponudbi).</w:t>
      </w:r>
    </w:p>
    <w:p w14:paraId="3BC3191B" w14:textId="65CC5E9C" w:rsidR="008202E5" w:rsidRDefault="008202E5" w:rsidP="008202E5">
      <w:pPr>
        <w:pStyle w:val="Odstavekseznama"/>
        <w:ind w:left="786"/>
        <w:rPr>
          <w:rFonts w:ascii="Arial" w:hAnsi="Arial" w:cs="Arial"/>
        </w:rPr>
      </w:pPr>
    </w:p>
    <w:p w14:paraId="72F618C5" w14:textId="77777777" w:rsidR="00CE2570" w:rsidRDefault="00CE2570" w:rsidP="00D9041A">
      <w:pPr>
        <w:pStyle w:val="Odstavekseznama"/>
        <w:numPr>
          <w:ilvl w:val="0"/>
          <w:numId w:val="4"/>
        </w:numPr>
        <w:rPr>
          <w:rFonts w:ascii="Arial" w:hAnsi="Arial" w:cs="Arial"/>
        </w:rPr>
      </w:pPr>
      <w:r>
        <w:rPr>
          <w:rFonts w:ascii="Arial" w:hAnsi="Arial" w:cs="Arial"/>
        </w:rPr>
        <w:t>VELJA ZA SKLOP 1:</w:t>
      </w:r>
    </w:p>
    <w:p w14:paraId="3E2CE50F" w14:textId="2F00C5B2" w:rsidR="00D9041A" w:rsidRDefault="00E53CA8" w:rsidP="00CE2570">
      <w:pPr>
        <w:pStyle w:val="Odstavekseznama"/>
        <w:ind w:left="786"/>
        <w:rPr>
          <w:rFonts w:ascii="Arial" w:hAnsi="Arial" w:cs="Arial"/>
        </w:rPr>
      </w:pPr>
      <w:r>
        <w:rPr>
          <w:rFonts w:ascii="Arial" w:hAnsi="Arial" w:cs="Arial"/>
        </w:rPr>
        <w:t xml:space="preserve">Ker se </w:t>
      </w:r>
      <w:r w:rsidR="00CD7FA4">
        <w:rPr>
          <w:rFonts w:ascii="Arial" w:hAnsi="Arial" w:cs="Arial"/>
        </w:rPr>
        <w:t xml:space="preserve">SKLOP 1 predmetnega </w:t>
      </w:r>
      <w:r>
        <w:rPr>
          <w:rFonts w:ascii="Arial" w:hAnsi="Arial" w:cs="Arial"/>
        </w:rPr>
        <w:t>javn</w:t>
      </w:r>
      <w:r w:rsidR="00CD7FA4">
        <w:rPr>
          <w:rFonts w:ascii="Arial" w:hAnsi="Arial" w:cs="Arial"/>
        </w:rPr>
        <w:t>ega</w:t>
      </w:r>
      <w:r>
        <w:rPr>
          <w:rFonts w:ascii="Arial" w:hAnsi="Arial" w:cs="Arial"/>
        </w:rPr>
        <w:t xml:space="preserve"> naročil</w:t>
      </w:r>
      <w:r w:rsidR="00CD7FA4">
        <w:rPr>
          <w:rFonts w:ascii="Arial" w:hAnsi="Arial" w:cs="Arial"/>
        </w:rPr>
        <w:t>a</w:t>
      </w:r>
      <w:r>
        <w:rPr>
          <w:rFonts w:ascii="Arial" w:hAnsi="Arial" w:cs="Arial"/>
        </w:rPr>
        <w:t xml:space="preserve"> sofinancira iz Podnebnega sklada</w:t>
      </w:r>
      <w:r w:rsidR="00CD7FA4">
        <w:rPr>
          <w:rFonts w:ascii="Arial" w:hAnsi="Arial" w:cs="Arial"/>
        </w:rPr>
        <w:t>, mora ponudnik izpolnjevati tudi zahteve iz devetega odstavka 30. člena Podnebnega zakona, in sicer, da:</w:t>
      </w:r>
    </w:p>
    <w:p w14:paraId="5B23F298" w14:textId="66E246DB" w:rsidR="00CD7FA4" w:rsidRPr="00CD7FA4"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 xml:space="preserve">nima zapadlih neplačanih obveznih dajatev </w:t>
      </w:r>
      <w:r>
        <w:rPr>
          <w:rFonts w:ascii="Arial" w:hAnsi="Arial" w:cs="Arial"/>
        </w:rPr>
        <w:t>in</w:t>
      </w:r>
      <w:r w:rsidRPr="00CD7FA4">
        <w:rPr>
          <w:rFonts w:ascii="Arial" w:hAnsi="Arial" w:cs="Arial"/>
        </w:rPr>
        <w:t xml:space="preserve"> drugih denarnih nedavčnih obveznosti, ki jih pobira Finančna uprava Republike Slovenije,</w:t>
      </w:r>
      <w:r w:rsidR="005F5B64">
        <w:rPr>
          <w:rFonts w:ascii="Arial" w:hAnsi="Arial" w:cs="Arial"/>
        </w:rPr>
        <w:t xml:space="preserve"> na dan predložitve ponudbe</w:t>
      </w:r>
      <w:r w:rsidRPr="00CD7FA4">
        <w:rPr>
          <w:rFonts w:ascii="Arial" w:hAnsi="Arial" w:cs="Arial"/>
        </w:rPr>
        <w:t xml:space="preserve"> v višini 50 eurov ali več,</w:t>
      </w:r>
    </w:p>
    <w:p w14:paraId="0D1E99D2" w14:textId="486A00B4" w:rsidR="00CD7FA4" w:rsidRPr="00CD7FA4"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 xml:space="preserve">ima </w:t>
      </w:r>
      <w:r w:rsidR="005F5B64">
        <w:rPr>
          <w:rFonts w:ascii="Arial" w:hAnsi="Arial" w:cs="Arial"/>
        </w:rPr>
        <w:t xml:space="preserve">na dan predložitve ponudbe </w:t>
      </w:r>
      <w:r w:rsidRPr="00CD7FA4">
        <w:rPr>
          <w:rFonts w:ascii="Arial" w:hAnsi="Arial" w:cs="Arial"/>
        </w:rPr>
        <w:t>predložene vse obračune davčnih odtegljajev za dohodke iz delovnega razmerja za zadnjih pet let</w:t>
      </w:r>
      <w:r w:rsidR="005F5B64">
        <w:rPr>
          <w:rFonts w:ascii="Arial" w:hAnsi="Arial" w:cs="Arial"/>
        </w:rPr>
        <w:t xml:space="preserve"> do dne predložitve ponudbe</w:t>
      </w:r>
      <w:r w:rsidRPr="00CD7FA4">
        <w:rPr>
          <w:rFonts w:ascii="Arial" w:hAnsi="Arial" w:cs="Arial"/>
        </w:rPr>
        <w:t>,</w:t>
      </w:r>
    </w:p>
    <w:p w14:paraId="69FFD6A4" w14:textId="0E81C55B" w:rsidR="00CD7FA4" w:rsidRPr="00CD7FA4"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 xml:space="preserve">nima pravnomočne inšpekcijske odločbe, izdane na podlagi zakona, ki ureja varstvo okolja, oziroma </w:t>
      </w:r>
      <w:r w:rsidR="005F5B64">
        <w:rPr>
          <w:rFonts w:ascii="Arial" w:hAnsi="Arial" w:cs="Arial"/>
        </w:rPr>
        <w:t>je</w:t>
      </w:r>
      <w:r w:rsidRPr="00CD7FA4">
        <w:rPr>
          <w:rFonts w:ascii="Arial" w:hAnsi="Arial" w:cs="Arial"/>
        </w:rPr>
        <w:t xml:space="preserve"> kršit</w:t>
      </w:r>
      <w:r w:rsidR="005F5B64">
        <w:rPr>
          <w:rFonts w:ascii="Arial" w:hAnsi="Arial" w:cs="Arial"/>
        </w:rPr>
        <w:t>e</w:t>
      </w:r>
      <w:r w:rsidRPr="00CD7FA4">
        <w:rPr>
          <w:rFonts w:ascii="Arial" w:hAnsi="Arial" w:cs="Arial"/>
        </w:rPr>
        <w:t>v odpravil v določenem roku za odpravo kršitve,</w:t>
      </w:r>
    </w:p>
    <w:p w14:paraId="16DA4B1D" w14:textId="0C8626E7" w:rsidR="00CD7FA4" w:rsidRPr="00CD7FA4" w:rsidRDefault="00CD7FA4" w:rsidP="00CD7FA4">
      <w:pPr>
        <w:pStyle w:val="Odstavekseznama"/>
        <w:ind w:left="1134" w:hanging="283"/>
        <w:rPr>
          <w:rFonts w:ascii="Arial" w:hAnsi="Arial" w:cs="Arial"/>
        </w:rPr>
      </w:pPr>
      <w:r w:rsidRPr="00CD7FA4">
        <w:rPr>
          <w:rFonts w:ascii="Arial" w:hAnsi="Arial" w:cs="Arial"/>
        </w:rPr>
        <w:t>-</w:t>
      </w:r>
      <w:r w:rsidRPr="00CD7FA4">
        <w:rPr>
          <w:rFonts w:ascii="Arial" w:hAnsi="Arial" w:cs="Arial"/>
        </w:rPr>
        <w:tab/>
        <w:t>ni v postopku prisilne poravnave, stečajnem postopku, postopku likvidacije ali prisilnega prenehanja, n</w:t>
      </w:r>
      <w:r w:rsidR="005F5B64">
        <w:rPr>
          <w:rFonts w:ascii="Arial" w:hAnsi="Arial" w:cs="Arial"/>
        </w:rPr>
        <w:t>jegove</w:t>
      </w:r>
      <w:r w:rsidRPr="00CD7FA4">
        <w:rPr>
          <w:rFonts w:ascii="Arial" w:hAnsi="Arial" w:cs="Arial"/>
        </w:rPr>
        <w:t xml:space="preserve"> posl</w:t>
      </w:r>
      <w:r w:rsidR="005F5B64">
        <w:rPr>
          <w:rFonts w:ascii="Arial" w:hAnsi="Arial" w:cs="Arial"/>
        </w:rPr>
        <w:t>e</w:t>
      </w:r>
      <w:r w:rsidRPr="00CD7FA4">
        <w:rPr>
          <w:rFonts w:ascii="Arial" w:hAnsi="Arial" w:cs="Arial"/>
        </w:rPr>
        <w:t xml:space="preserve"> iz drugih razlogov ne upravlja sodišče in tudi ni opustil poslovne dejavnosti v skladu z zakonom, ki ureja finančno poslovanje, postopke zaradi insolventnosti in prisilnega prenehanja,</w:t>
      </w:r>
    </w:p>
    <w:p w14:paraId="48E3FD5C" w14:textId="071EFD4E" w:rsidR="00CD7FA4" w:rsidRPr="001821A3" w:rsidRDefault="00CD7FA4" w:rsidP="00CD7FA4">
      <w:pPr>
        <w:pStyle w:val="Odstavekseznama"/>
        <w:ind w:left="1134" w:hanging="283"/>
        <w:rPr>
          <w:rFonts w:ascii="Arial" w:hAnsi="Arial" w:cs="Arial"/>
        </w:rPr>
      </w:pPr>
      <w:r w:rsidRPr="00CD7FA4">
        <w:rPr>
          <w:rFonts w:ascii="Arial" w:hAnsi="Arial" w:cs="Arial"/>
        </w:rPr>
        <w:lastRenderedPageBreak/>
        <w:t>-</w:t>
      </w:r>
      <w:r w:rsidRPr="00CD7FA4">
        <w:rPr>
          <w:rFonts w:ascii="Arial" w:hAnsi="Arial" w:cs="Arial"/>
        </w:rPr>
        <w:tab/>
        <w:t>ni upravljavec druge naprave iz šestega in sedmega odstavka 36. člena Podnebnega zakona.</w:t>
      </w:r>
    </w:p>
    <w:p w14:paraId="05395FAE" w14:textId="77777777" w:rsidR="00F335A7" w:rsidRDefault="00F335A7">
      <w:pPr>
        <w:rPr>
          <w:rFonts w:ascii="Arial" w:hAnsi="Arial" w:cs="Arial"/>
        </w:rPr>
      </w:pPr>
    </w:p>
    <w:p w14:paraId="7BA06833" w14:textId="77777777" w:rsidR="005F5B64" w:rsidRPr="005F5B64" w:rsidRDefault="005F5B64" w:rsidP="005F5B64">
      <w:pPr>
        <w:rPr>
          <w:rFonts w:ascii="Arial" w:hAnsi="Arial" w:cs="Arial"/>
        </w:rPr>
      </w:pPr>
      <w:r w:rsidRPr="005F5B64">
        <w:rPr>
          <w:rFonts w:ascii="Arial" w:hAnsi="Arial" w:cs="Arial"/>
        </w:rPr>
        <w:t>Dokazilo:</w:t>
      </w:r>
    </w:p>
    <w:p w14:paraId="3A1D9132" w14:textId="77194586" w:rsidR="005F5B64" w:rsidRDefault="005F5B64" w:rsidP="00187D10">
      <w:pPr>
        <w:jc w:val="both"/>
        <w:rPr>
          <w:rFonts w:ascii="Arial" w:hAnsi="Arial" w:cs="Arial"/>
        </w:rPr>
      </w:pPr>
      <w:r w:rsidRPr="005F5B64">
        <w:rPr>
          <w:rFonts w:ascii="Arial" w:hAnsi="Arial" w:cs="Arial"/>
        </w:rPr>
        <w:t>-</w:t>
      </w:r>
      <w:r w:rsidRPr="005F5B64">
        <w:rPr>
          <w:rFonts w:ascii="Arial" w:hAnsi="Arial" w:cs="Arial"/>
        </w:rPr>
        <w:tab/>
      </w:r>
      <w:r w:rsidRPr="00187D10">
        <w:rPr>
          <w:rFonts w:ascii="Arial" w:hAnsi="Arial" w:cs="Arial"/>
          <w:b/>
          <w:bCs/>
        </w:rPr>
        <w:t>Izpolnjen obrazec »Izjava – Podnebni sklad«</w:t>
      </w:r>
      <w:r w:rsidRPr="005F5B64">
        <w:rPr>
          <w:rFonts w:ascii="Arial" w:hAnsi="Arial" w:cs="Arial"/>
        </w:rPr>
        <w:t xml:space="preserve"> (za vse gospodarske subjekte v ponudbi).</w:t>
      </w:r>
    </w:p>
    <w:p w14:paraId="78CEEE57" w14:textId="77777777" w:rsidR="005F5B64" w:rsidRPr="001821A3" w:rsidRDefault="005F5B64">
      <w:pPr>
        <w:rPr>
          <w:rFonts w:ascii="Arial" w:hAnsi="Arial" w:cs="Arial"/>
        </w:rPr>
      </w:pPr>
    </w:p>
    <w:p w14:paraId="05184BDD" w14:textId="77777777" w:rsidR="00F335A7" w:rsidRPr="001821A3" w:rsidRDefault="006074FD">
      <w:pPr>
        <w:spacing w:after="0" w:line="276" w:lineRule="auto"/>
        <w:jc w:val="both"/>
        <w:rPr>
          <w:rFonts w:ascii="Arial" w:hAnsi="Arial" w:cs="Arial"/>
        </w:rPr>
      </w:pPr>
      <w:r w:rsidRPr="001821A3">
        <w:rPr>
          <w:rFonts w:ascii="Arial" w:hAnsi="Arial" w:cs="Arial"/>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102312DD" w14:textId="77777777" w:rsidR="00F335A7" w:rsidRPr="001821A3" w:rsidRDefault="00F335A7">
      <w:pPr>
        <w:pStyle w:val="Standard"/>
        <w:rPr>
          <w:rFonts w:ascii="Arial" w:hAnsi="Arial" w:cs="Arial"/>
        </w:rPr>
      </w:pPr>
    </w:p>
    <w:p w14:paraId="2C9756E4" w14:textId="77777777" w:rsidR="00F335A7" w:rsidRPr="001821A3" w:rsidRDefault="00F335A7">
      <w:pPr>
        <w:pStyle w:val="Standard"/>
        <w:rPr>
          <w:rFonts w:ascii="Arial" w:hAnsi="Arial" w:cs="Arial"/>
        </w:rPr>
      </w:pPr>
    </w:p>
    <w:p w14:paraId="44ED41EB" w14:textId="6986F361" w:rsidR="00F335A7" w:rsidRPr="001821A3" w:rsidRDefault="006074FD" w:rsidP="009C46F4">
      <w:pPr>
        <w:pStyle w:val="Naslov3"/>
        <w:numPr>
          <w:ilvl w:val="1"/>
          <w:numId w:val="81"/>
        </w:numPr>
        <w:rPr>
          <w:rFonts w:ascii="Arial" w:hAnsi="Arial" w:cs="Arial"/>
          <w:sz w:val="22"/>
          <w:szCs w:val="22"/>
        </w:rPr>
      </w:pPr>
      <w:bookmarkStart w:id="20" w:name="_Toc217289490"/>
      <w:r w:rsidRPr="001821A3">
        <w:rPr>
          <w:rFonts w:ascii="Arial" w:hAnsi="Arial" w:cs="Arial"/>
          <w:sz w:val="22"/>
          <w:szCs w:val="22"/>
        </w:rPr>
        <w:t>Pogoji za priznanje sposobnosti</w:t>
      </w:r>
      <w:bookmarkEnd w:id="20"/>
    </w:p>
    <w:p w14:paraId="5D06AD16" w14:textId="77777777" w:rsidR="00F335A7" w:rsidRPr="001821A3" w:rsidRDefault="00F335A7">
      <w:pPr>
        <w:pStyle w:val="Standard"/>
        <w:keepNext/>
        <w:rPr>
          <w:rFonts w:ascii="Arial" w:hAnsi="Arial" w:cs="Arial"/>
        </w:rPr>
      </w:pPr>
    </w:p>
    <w:p w14:paraId="1BEF5A5A" w14:textId="1FEF038C" w:rsidR="00EF26EA" w:rsidRPr="001821A3" w:rsidRDefault="00EF26EA">
      <w:pPr>
        <w:pStyle w:val="Standard"/>
        <w:rPr>
          <w:rFonts w:ascii="Arial" w:hAnsi="Arial" w:cs="Arial"/>
        </w:rPr>
      </w:pPr>
      <w:r w:rsidRPr="001821A3">
        <w:rPr>
          <w:rFonts w:ascii="Arial" w:hAnsi="Arial" w:cs="Arial"/>
        </w:rPr>
        <w:t>Pogoji za priznanje sposobnosti, navedeni v tej točki, veljajo za vsakega od sklopov, razen v kolikor ni pri posameznem pogoju navedeno drugače:</w:t>
      </w:r>
    </w:p>
    <w:p w14:paraId="23FF022A" w14:textId="77777777" w:rsidR="00EF26EA" w:rsidRPr="001821A3" w:rsidRDefault="00EF26EA">
      <w:pPr>
        <w:pStyle w:val="Standard"/>
        <w:rPr>
          <w:rFonts w:ascii="Arial" w:hAnsi="Arial" w:cs="Arial"/>
        </w:rPr>
      </w:pPr>
    </w:p>
    <w:p w14:paraId="642B013A" w14:textId="4869F594" w:rsidR="00F335A7" w:rsidRPr="001821A3" w:rsidRDefault="006074FD">
      <w:pPr>
        <w:pStyle w:val="Standard"/>
        <w:rPr>
          <w:rFonts w:ascii="Arial" w:hAnsi="Arial" w:cs="Arial"/>
        </w:rPr>
      </w:pPr>
      <w:r w:rsidRPr="001821A3">
        <w:rPr>
          <w:rFonts w:ascii="Arial" w:hAnsi="Arial" w:cs="Arial"/>
        </w:rPr>
        <w:t>Naročnik od ponudnikov zahteva izpolnjevanje naslednjih pogojev za priznanje sposobnosti:</w:t>
      </w:r>
    </w:p>
    <w:p w14:paraId="60DAFEE9" w14:textId="77777777" w:rsidR="00F335A7" w:rsidRPr="001821A3" w:rsidRDefault="00F335A7">
      <w:pPr>
        <w:spacing w:after="0" w:line="276" w:lineRule="auto"/>
        <w:rPr>
          <w:rFonts w:ascii="Arial" w:eastAsiaTheme="minorHAnsi" w:hAnsi="Arial" w:cs="Arial"/>
          <w:color w:val="000000" w:themeColor="text1"/>
        </w:rPr>
      </w:pPr>
    </w:p>
    <w:p w14:paraId="6DE053D7" w14:textId="77777777" w:rsidR="00EF26EA" w:rsidRPr="001821A3" w:rsidRDefault="00EF26EA" w:rsidP="00EF26EA">
      <w:pPr>
        <w:pStyle w:val="Odstavekseznama"/>
        <w:numPr>
          <w:ilvl w:val="0"/>
          <w:numId w:val="5"/>
        </w:numPr>
        <w:rPr>
          <w:rFonts w:ascii="Arial" w:hAnsi="Arial" w:cs="Arial"/>
          <w:b/>
          <w:bCs/>
        </w:rPr>
      </w:pPr>
      <w:r w:rsidRPr="001821A3">
        <w:rPr>
          <w:rFonts w:ascii="Arial" w:hAnsi="Arial" w:cs="Arial"/>
          <w:b/>
          <w:bCs/>
        </w:rPr>
        <w:t>Gospodarski subjekt mora biti vpisan v enega od poklicnih ali poslovnih registrov, ki se vodijo v državi članici, v kateri ima gospodarski subjekt sedež in je registriran za opravljanje dejavnosti, ki jo bo izvajal v okviru premeta javnega naročila. Seznam poklicnih ali poslovnih registrov v državah članicah Evropske unije določa Priloga XI Direktive 2014/24/EU.</w:t>
      </w:r>
    </w:p>
    <w:p w14:paraId="51FD50B2" w14:textId="77777777" w:rsidR="00EF26EA" w:rsidRPr="001821A3" w:rsidRDefault="00EF26EA" w:rsidP="00EF26EA">
      <w:pPr>
        <w:pStyle w:val="Odstavekseznama"/>
        <w:rPr>
          <w:rFonts w:ascii="Arial" w:hAnsi="Arial" w:cs="Arial"/>
        </w:rPr>
      </w:pPr>
    </w:p>
    <w:p w14:paraId="7E0DA496" w14:textId="77777777" w:rsidR="00EF26EA" w:rsidRPr="001821A3" w:rsidRDefault="00EF26EA" w:rsidP="00EF26EA">
      <w:pPr>
        <w:pStyle w:val="Odstavekseznama"/>
        <w:rPr>
          <w:rFonts w:ascii="Arial" w:hAnsi="Arial" w:cs="Arial"/>
        </w:rPr>
      </w:pPr>
      <w:r w:rsidRPr="001821A3">
        <w:rPr>
          <w:rFonts w:ascii="Arial" w:hAnsi="Arial" w:cs="Arial"/>
        </w:rPr>
        <w:t>Pogoj morajo izpolniti vsi gospodarski subjekti.</w:t>
      </w:r>
    </w:p>
    <w:p w14:paraId="738ACFF3" w14:textId="77777777" w:rsidR="004A4E3B" w:rsidRPr="001821A3" w:rsidRDefault="004A4E3B" w:rsidP="00EF26EA">
      <w:pPr>
        <w:pStyle w:val="Odstavekseznama"/>
        <w:rPr>
          <w:rFonts w:ascii="Arial" w:hAnsi="Arial" w:cs="Arial"/>
        </w:rPr>
      </w:pPr>
    </w:p>
    <w:p w14:paraId="5099C553" w14:textId="77777777" w:rsidR="004A4E3B" w:rsidRPr="001821A3" w:rsidRDefault="004A4E3B" w:rsidP="004A4E3B">
      <w:pPr>
        <w:pStyle w:val="Odstavekseznama"/>
        <w:rPr>
          <w:rFonts w:ascii="Arial" w:hAnsi="Arial" w:cs="Arial"/>
        </w:rPr>
      </w:pPr>
      <w:r w:rsidRPr="001821A3">
        <w:rPr>
          <w:rFonts w:ascii="Arial" w:hAnsi="Arial" w:cs="Arial"/>
        </w:rPr>
        <w:t>Dokazilo:</w:t>
      </w:r>
    </w:p>
    <w:p w14:paraId="3633DE84" w14:textId="77777777" w:rsidR="004A4E3B" w:rsidRPr="001821A3" w:rsidRDefault="004A4E3B" w:rsidP="004A4E3B">
      <w:pPr>
        <w:pStyle w:val="Odstavekseznama"/>
        <w:rPr>
          <w:rFonts w:ascii="Arial" w:hAnsi="Arial" w:cs="Arial"/>
        </w:rPr>
      </w:pPr>
      <w:r w:rsidRPr="001821A3">
        <w:rPr>
          <w:rFonts w:ascii="Arial" w:hAnsi="Arial" w:cs="Arial"/>
        </w:rPr>
        <w:t>-</w:t>
      </w:r>
      <w:r w:rsidRPr="001821A3">
        <w:rPr>
          <w:rFonts w:ascii="Arial" w:hAnsi="Arial" w:cs="Arial"/>
        </w:rPr>
        <w:tab/>
      </w:r>
      <w:r w:rsidRPr="001821A3">
        <w:rPr>
          <w:rFonts w:ascii="Arial" w:hAnsi="Arial" w:cs="Arial"/>
          <w:b/>
          <w:bCs/>
        </w:rPr>
        <w:t>Izpolnjen obrazec ESPD</w:t>
      </w:r>
      <w:r w:rsidRPr="001821A3">
        <w:rPr>
          <w:rFonts w:ascii="Arial" w:hAnsi="Arial" w:cs="Arial"/>
        </w:rPr>
        <w:t xml:space="preserve"> (za vse gospodarske subjekte v ponudbi) in</w:t>
      </w:r>
    </w:p>
    <w:p w14:paraId="3C77557D" w14:textId="77777777" w:rsidR="00EF26EA" w:rsidRPr="00187D10" w:rsidRDefault="00EF26EA" w:rsidP="00187D10">
      <w:pPr>
        <w:rPr>
          <w:rFonts w:ascii="Arial" w:hAnsi="Arial" w:cs="Arial"/>
        </w:rPr>
      </w:pPr>
    </w:p>
    <w:p w14:paraId="52B8F570" w14:textId="77777777" w:rsidR="004A4E3B" w:rsidRPr="001821A3" w:rsidRDefault="004A4E3B" w:rsidP="00EF26EA">
      <w:pPr>
        <w:pStyle w:val="Odstavekseznama"/>
        <w:rPr>
          <w:rFonts w:ascii="Arial" w:hAnsi="Arial" w:cs="Arial"/>
          <w:u w:val="single"/>
        </w:rPr>
      </w:pPr>
    </w:p>
    <w:p w14:paraId="28015F33" w14:textId="429DD4D9" w:rsidR="004A4E3B" w:rsidRPr="001821A3" w:rsidRDefault="004A4E3B" w:rsidP="00420C88">
      <w:pPr>
        <w:pStyle w:val="Odstavekseznama"/>
        <w:numPr>
          <w:ilvl w:val="0"/>
          <w:numId w:val="5"/>
        </w:numPr>
        <w:rPr>
          <w:rFonts w:ascii="Arial" w:hAnsi="Arial" w:cs="Arial"/>
          <w:u w:val="single"/>
        </w:rPr>
      </w:pPr>
      <w:r w:rsidRPr="001821A3">
        <w:rPr>
          <w:rFonts w:ascii="Arial" w:hAnsi="Arial" w:cs="Arial"/>
          <w:u w:val="single"/>
        </w:rPr>
        <w:t>VELJA ZA SKLOP 1:</w:t>
      </w:r>
    </w:p>
    <w:p w14:paraId="113F6286" w14:textId="77777777"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b/>
          <w:bCs/>
          <w:kern w:val="0"/>
        </w:rPr>
      </w:pPr>
      <w:r w:rsidRPr="001821A3">
        <w:rPr>
          <w:rFonts w:ascii="Arial" w:eastAsia="Calibri" w:hAnsi="Arial" w:cs="Arial"/>
          <w:b/>
          <w:bCs/>
          <w:kern w:val="0"/>
        </w:rPr>
        <w:t xml:space="preserve">Gospodarski subjekt, ki v izvedbo prevzame gradbena dela mora izpolnjevati tudi pogoje za opravljanje dejavnosti gradbeništva iz prvega odstavka 16. člena GZ-1 in sicer: </w:t>
      </w:r>
    </w:p>
    <w:p w14:paraId="47B3635B" w14:textId="03E5C206" w:rsidR="004A4E3B" w:rsidRPr="001821A3" w:rsidRDefault="004A4E3B" w:rsidP="007A6D92">
      <w:pPr>
        <w:widowControl/>
        <w:numPr>
          <w:ilvl w:val="0"/>
          <w:numId w:val="23"/>
        </w:numPr>
        <w:tabs>
          <w:tab w:val="left" w:pos="887"/>
        </w:tabs>
        <w:suppressAutoHyphens w:val="0"/>
        <w:spacing w:line="259" w:lineRule="auto"/>
        <w:contextualSpacing/>
        <w:jc w:val="both"/>
        <w:textAlignment w:val="auto"/>
        <w:rPr>
          <w:rFonts w:ascii="Arial" w:eastAsia="Calibri" w:hAnsi="Arial" w:cs="Arial"/>
          <w:b/>
          <w:bCs/>
          <w:kern w:val="0"/>
        </w:rPr>
      </w:pPr>
      <w:r w:rsidRPr="001821A3">
        <w:rPr>
          <w:rFonts w:ascii="Arial" w:eastAsia="Calibri" w:hAnsi="Arial" w:cs="Arial"/>
          <w:b/>
          <w:bCs/>
          <w:kern w:val="0"/>
        </w:rPr>
        <w:t xml:space="preserve">kot gospodarski subjekt ima v poslovnem registru vpisano dejavnost gradbeništva; </w:t>
      </w:r>
    </w:p>
    <w:p w14:paraId="47F76822" w14:textId="77777777" w:rsidR="004A4E3B" w:rsidRPr="001821A3" w:rsidRDefault="004A4E3B" w:rsidP="007A6D92">
      <w:pPr>
        <w:widowControl/>
        <w:numPr>
          <w:ilvl w:val="0"/>
          <w:numId w:val="23"/>
        </w:numPr>
        <w:tabs>
          <w:tab w:val="left" w:pos="887"/>
        </w:tabs>
        <w:suppressAutoHyphens w:val="0"/>
        <w:spacing w:line="259" w:lineRule="auto"/>
        <w:contextualSpacing/>
        <w:jc w:val="both"/>
        <w:textAlignment w:val="auto"/>
        <w:rPr>
          <w:rFonts w:ascii="Arial" w:eastAsia="Calibri" w:hAnsi="Arial" w:cs="Arial"/>
          <w:b/>
          <w:bCs/>
          <w:kern w:val="0"/>
        </w:rPr>
      </w:pPr>
      <w:r w:rsidRPr="001821A3">
        <w:rPr>
          <w:rFonts w:ascii="Arial" w:eastAsia="Calibri" w:hAnsi="Arial" w:cs="Arial"/>
          <w:b/>
          <w:bCs/>
          <w:kern w:val="0"/>
        </w:rPr>
        <w:t xml:space="preserve">imeti mora zavarovano odgovornost za škodo v zvezi z opravljanjem svoje dejavnosti v skladu z določbami tretjega oziroma četrtega odstavka 16. člena GZ-1 ter </w:t>
      </w:r>
    </w:p>
    <w:p w14:paraId="7962C487" w14:textId="77777777" w:rsidR="004A4E3B" w:rsidRPr="001821A3" w:rsidRDefault="004A4E3B" w:rsidP="007A6D92">
      <w:pPr>
        <w:widowControl/>
        <w:numPr>
          <w:ilvl w:val="0"/>
          <w:numId w:val="23"/>
        </w:numPr>
        <w:tabs>
          <w:tab w:val="left" w:pos="887"/>
        </w:tabs>
        <w:suppressAutoHyphens w:val="0"/>
        <w:spacing w:line="259" w:lineRule="auto"/>
        <w:contextualSpacing/>
        <w:jc w:val="both"/>
        <w:textAlignment w:val="auto"/>
        <w:rPr>
          <w:rFonts w:ascii="Arial" w:eastAsia="Calibri" w:hAnsi="Arial" w:cs="Arial"/>
          <w:b/>
          <w:bCs/>
          <w:kern w:val="0"/>
        </w:rPr>
      </w:pPr>
      <w:r w:rsidRPr="001821A3">
        <w:rPr>
          <w:rFonts w:ascii="Arial" w:eastAsia="Calibri" w:hAnsi="Arial" w:cs="Arial"/>
          <w:b/>
          <w:bCs/>
          <w:kern w:val="0"/>
        </w:rPr>
        <w:t xml:space="preserve">imeti mora sklenjeno pogodbo o zaposlitvi za polni delovni čas ali za krajši delovni čas v posebnih primerih v skladu z zakonom, ki ureja delovna razmerja </w:t>
      </w:r>
      <w:r w:rsidRPr="001821A3">
        <w:rPr>
          <w:rFonts w:ascii="Arial" w:eastAsia="Calibri" w:hAnsi="Arial" w:cs="Arial"/>
          <w:b/>
          <w:bCs/>
          <w:kern w:val="0"/>
        </w:rPr>
        <w:lastRenderedPageBreak/>
        <w:t>(ZDR-1), ali z zakonom, ki ureja trg dela (ZUTD), z najmanj enim posameznikom, ki zanj vodi gradnjo (</w:t>
      </w:r>
      <w:proofErr w:type="spellStart"/>
      <w:r w:rsidRPr="001821A3">
        <w:rPr>
          <w:rFonts w:ascii="Arial" w:eastAsia="Calibri" w:hAnsi="Arial" w:cs="Arial"/>
          <w:b/>
          <w:bCs/>
          <w:kern w:val="0"/>
        </w:rPr>
        <w:t>t.i</w:t>
      </w:r>
      <w:proofErr w:type="spellEnd"/>
      <w:r w:rsidRPr="001821A3">
        <w:rPr>
          <w:rFonts w:ascii="Arial" w:eastAsia="Calibri" w:hAnsi="Arial" w:cs="Arial"/>
          <w:b/>
          <w:bCs/>
          <w:kern w:val="0"/>
        </w:rPr>
        <w:t xml:space="preserve">. vodja gradnje). </w:t>
      </w:r>
    </w:p>
    <w:p w14:paraId="5D1A69A0" w14:textId="77777777"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b/>
          <w:bCs/>
          <w:kern w:val="0"/>
        </w:rPr>
      </w:pPr>
    </w:p>
    <w:p w14:paraId="5952FF42" w14:textId="59E0AAEF"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kern w:val="0"/>
        </w:rPr>
      </w:pPr>
      <w:r w:rsidRPr="001821A3">
        <w:rPr>
          <w:rFonts w:ascii="Arial" w:eastAsia="Calibri" w:hAnsi="Arial" w:cs="Arial"/>
          <w:kern w:val="0"/>
        </w:rPr>
        <w:t>Tuji ponudniki s sedežem v državah članicah Evropske unije, Evropskega gospodarskega prostora in Švicarske konfederacije ali s sedežem v državi, s katero je sklenjen ustrezen mednarodni sporazum</w:t>
      </w:r>
      <w:r w:rsidR="005B0323">
        <w:rPr>
          <w:rFonts w:ascii="Arial" w:eastAsia="Calibri" w:hAnsi="Arial" w:cs="Arial"/>
          <w:kern w:val="0"/>
        </w:rPr>
        <w:t>,</w:t>
      </w:r>
      <w:r w:rsidRPr="001821A3">
        <w:rPr>
          <w:rFonts w:ascii="Arial" w:eastAsia="Calibri" w:hAnsi="Arial" w:cs="Arial"/>
          <w:kern w:val="0"/>
        </w:rPr>
        <w:t xml:space="preserve"> mora</w:t>
      </w:r>
      <w:r w:rsidR="005B0323">
        <w:rPr>
          <w:rFonts w:ascii="Arial" w:eastAsia="Calibri" w:hAnsi="Arial" w:cs="Arial"/>
          <w:kern w:val="0"/>
        </w:rPr>
        <w:t>jo</w:t>
      </w:r>
      <w:r w:rsidRPr="001821A3">
        <w:rPr>
          <w:rFonts w:ascii="Arial" w:eastAsia="Calibri" w:hAnsi="Arial" w:cs="Arial"/>
          <w:kern w:val="0"/>
        </w:rPr>
        <w:t xml:space="preserve"> izpolnjevati pogoje za zakonito opravljanje dejavnosti v državi sedeža. </w:t>
      </w:r>
    </w:p>
    <w:p w14:paraId="6C41A11E" w14:textId="77777777" w:rsidR="004A4E3B" w:rsidRPr="001821A3" w:rsidRDefault="004A4E3B" w:rsidP="004A4E3B">
      <w:pPr>
        <w:widowControl/>
        <w:tabs>
          <w:tab w:val="left" w:pos="887"/>
        </w:tabs>
        <w:suppressAutoHyphens w:val="0"/>
        <w:spacing w:line="259" w:lineRule="auto"/>
        <w:ind w:left="720"/>
        <w:contextualSpacing/>
        <w:jc w:val="both"/>
        <w:textAlignment w:val="auto"/>
        <w:rPr>
          <w:rFonts w:ascii="Arial" w:eastAsia="Calibri" w:hAnsi="Arial" w:cs="Arial"/>
          <w:kern w:val="0"/>
        </w:rPr>
      </w:pPr>
    </w:p>
    <w:p w14:paraId="5133A440" w14:textId="2CCEF00A" w:rsidR="00274368" w:rsidRPr="001821A3" w:rsidRDefault="004A4E3B" w:rsidP="004A4E3B">
      <w:pPr>
        <w:widowControl/>
        <w:tabs>
          <w:tab w:val="left" w:pos="887"/>
        </w:tabs>
        <w:suppressAutoHyphens w:val="0"/>
        <w:spacing w:after="0" w:line="259" w:lineRule="auto"/>
        <w:ind w:left="720"/>
        <w:contextualSpacing/>
        <w:jc w:val="both"/>
        <w:textAlignment w:val="auto"/>
        <w:rPr>
          <w:rFonts w:ascii="Arial" w:eastAsia="Calibri" w:hAnsi="Arial" w:cs="Arial"/>
          <w:kern w:val="0"/>
        </w:rPr>
      </w:pPr>
      <w:r w:rsidRPr="001821A3">
        <w:rPr>
          <w:rFonts w:ascii="Arial" w:eastAsia="Calibri" w:hAnsi="Arial" w:cs="Arial"/>
          <w:kern w:val="0"/>
        </w:rPr>
        <w:t xml:space="preserve">Naročnik si pridržuje pravico, da v fazi pregledovanja ponudb od takšnega ponudnika zahteva dokazila, ki dokazujejo izpolnjevanje navedenega pogoja. </w:t>
      </w:r>
    </w:p>
    <w:p w14:paraId="139AD6A3" w14:textId="77777777" w:rsidR="004A4E3B" w:rsidRPr="001821A3" w:rsidRDefault="004A4E3B" w:rsidP="004A4E3B">
      <w:pPr>
        <w:widowControl/>
        <w:tabs>
          <w:tab w:val="left" w:pos="887"/>
        </w:tabs>
        <w:suppressAutoHyphens w:val="0"/>
        <w:spacing w:after="0" w:line="259" w:lineRule="auto"/>
        <w:ind w:left="720"/>
        <w:contextualSpacing/>
        <w:jc w:val="both"/>
        <w:textAlignment w:val="auto"/>
        <w:rPr>
          <w:rFonts w:ascii="Arial" w:eastAsia="Calibri" w:hAnsi="Arial" w:cs="Arial"/>
          <w:kern w:val="0"/>
        </w:rPr>
      </w:pPr>
    </w:p>
    <w:p w14:paraId="4530F966" w14:textId="062674F5" w:rsidR="00274368" w:rsidRPr="001821A3" w:rsidRDefault="00274368" w:rsidP="004A4E3B">
      <w:pPr>
        <w:pStyle w:val="Standard"/>
        <w:ind w:left="708"/>
        <w:rPr>
          <w:rFonts w:ascii="Arial" w:hAnsi="Arial" w:cs="Arial"/>
        </w:rPr>
      </w:pPr>
      <w:r w:rsidRPr="001821A3">
        <w:rPr>
          <w:rFonts w:ascii="Arial" w:hAnsi="Arial" w:cs="Arial"/>
          <w:color w:val="000000" w:themeColor="text1"/>
        </w:rPr>
        <w:t>Pogoj mora izpolnjevati vsak gospodarski subjekt v ponudbi</w:t>
      </w:r>
      <w:r w:rsidR="00341307" w:rsidRPr="001821A3">
        <w:rPr>
          <w:rFonts w:ascii="Arial" w:hAnsi="Arial" w:cs="Arial"/>
          <w:color w:val="000000" w:themeColor="text1"/>
        </w:rPr>
        <w:t xml:space="preserve">, ki bo </w:t>
      </w:r>
      <w:r w:rsidR="00641AAB" w:rsidRPr="001821A3">
        <w:rPr>
          <w:rFonts w:ascii="Arial" w:hAnsi="Arial" w:cs="Arial"/>
          <w:color w:val="000000" w:themeColor="text1"/>
        </w:rPr>
        <w:t xml:space="preserve">v izvedbo prevzel gradbena dela </w:t>
      </w:r>
      <w:r w:rsidRPr="001821A3">
        <w:rPr>
          <w:rFonts w:ascii="Arial" w:hAnsi="Arial" w:cs="Arial"/>
          <w:color w:val="000000" w:themeColor="text1"/>
        </w:rPr>
        <w:t>(razen fizičnih oseb, ki po praksi Državne revizijske komisije štejejo za podizvajalce, vendar niso kot samostojni podjetniki registrirani za opravljanje dejavnosti).</w:t>
      </w:r>
    </w:p>
    <w:p w14:paraId="02DCA935" w14:textId="77777777" w:rsidR="00274368" w:rsidRPr="001821A3" w:rsidRDefault="00274368" w:rsidP="00274368">
      <w:pPr>
        <w:pStyle w:val="Standard"/>
        <w:rPr>
          <w:rFonts w:ascii="Arial" w:hAnsi="Arial" w:cs="Arial"/>
          <w:color w:val="000000" w:themeColor="text1"/>
        </w:rPr>
      </w:pPr>
    </w:p>
    <w:p w14:paraId="6653FFFD" w14:textId="77777777" w:rsidR="00274368" w:rsidRPr="001821A3" w:rsidRDefault="00274368" w:rsidP="00274368">
      <w:pPr>
        <w:pStyle w:val="Odstavekseznama"/>
        <w:rPr>
          <w:rFonts w:ascii="Arial" w:hAnsi="Arial" w:cs="Arial"/>
          <w:u w:val="single"/>
        </w:rPr>
      </w:pPr>
      <w:r w:rsidRPr="001821A3">
        <w:rPr>
          <w:rFonts w:ascii="Arial" w:hAnsi="Arial" w:cs="Arial"/>
          <w:u w:val="single"/>
        </w:rPr>
        <w:t>Dokazilo:</w:t>
      </w:r>
    </w:p>
    <w:p w14:paraId="132073BC" w14:textId="05930095" w:rsidR="004A4E3B" w:rsidRPr="001821A3" w:rsidRDefault="00556E15" w:rsidP="00C301C9">
      <w:pPr>
        <w:pStyle w:val="Odstavekseznama"/>
        <w:numPr>
          <w:ilvl w:val="0"/>
          <w:numId w:val="13"/>
        </w:numPr>
        <w:autoSpaceDN w:val="0"/>
        <w:ind w:left="1276"/>
        <w:rPr>
          <w:rFonts w:ascii="Arial" w:hAnsi="Arial" w:cs="Arial"/>
        </w:rPr>
      </w:pPr>
      <w:r w:rsidRPr="001821A3">
        <w:rPr>
          <w:rFonts w:ascii="Arial" w:hAnsi="Arial" w:cs="Arial"/>
          <w:b/>
        </w:rPr>
        <w:t xml:space="preserve">Izpolnjen obrazec ESPD </w:t>
      </w:r>
      <w:r w:rsidRPr="001821A3">
        <w:rPr>
          <w:rFonts w:ascii="Arial" w:hAnsi="Arial" w:cs="Arial"/>
        </w:rPr>
        <w:t>(za vse gospodarske subjekte v ponudbi)</w:t>
      </w:r>
      <w:r w:rsidR="004A4E3B" w:rsidRPr="001821A3">
        <w:rPr>
          <w:rFonts w:ascii="Arial" w:hAnsi="Arial" w:cs="Arial"/>
        </w:rPr>
        <w:t>,</w:t>
      </w:r>
    </w:p>
    <w:p w14:paraId="58A61BD1" w14:textId="137EE139" w:rsidR="004A4E3B" w:rsidRPr="001821A3" w:rsidRDefault="004A4E3B" w:rsidP="004A4E3B">
      <w:pPr>
        <w:pStyle w:val="Odstavekseznama"/>
        <w:numPr>
          <w:ilvl w:val="0"/>
          <w:numId w:val="13"/>
        </w:numPr>
        <w:autoSpaceDN w:val="0"/>
        <w:ind w:left="1276"/>
        <w:rPr>
          <w:rFonts w:ascii="Arial" w:hAnsi="Arial" w:cs="Arial"/>
          <w:b/>
          <w:bCs/>
        </w:rPr>
      </w:pPr>
      <w:r w:rsidRPr="001821A3">
        <w:rPr>
          <w:rFonts w:ascii="Arial" w:hAnsi="Arial" w:cs="Arial"/>
          <w:b/>
          <w:bCs/>
        </w:rPr>
        <w:t xml:space="preserve">Kopija zavarovalne police v skladu z drugo alinejo prvega odstavka 16. člena GZ-1, </w:t>
      </w:r>
    </w:p>
    <w:p w14:paraId="3F906D6C" w14:textId="77861849" w:rsidR="00556E15" w:rsidRPr="001821A3" w:rsidRDefault="004A4E3B" w:rsidP="004A4E3B">
      <w:pPr>
        <w:pStyle w:val="Odstavekseznama"/>
        <w:numPr>
          <w:ilvl w:val="0"/>
          <w:numId w:val="13"/>
        </w:numPr>
        <w:autoSpaceDN w:val="0"/>
        <w:ind w:left="1276"/>
        <w:rPr>
          <w:rFonts w:ascii="Arial" w:hAnsi="Arial" w:cs="Arial"/>
        </w:rPr>
      </w:pPr>
      <w:r w:rsidRPr="001821A3">
        <w:rPr>
          <w:rFonts w:ascii="Arial" w:hAnsi="Arial" w:cs="Arial"/>
          <w:b/>
          <w:bCs/>
        </w:rPr>
        <w:t>Obrazec M1 ali pogodba o zaposlitvi za vodjo gradnje</w:t>
      </w:r>
      <w:r w:rsidR="00556E15" w:rsidRPr="001821A3">
        <w:rPr>
          <w:rFonts w:ascii="Arial" w:hAnsi="Arial" w:cs="Arial"/>
        </w:rPr>
        <w:t xml:space="preserve"> in</w:t>
      </w:r>
    </w:p>
    <w:p w14:paraId="1D3E4231" w14:textId="77777777" w:rsidR="00274368" w:rsidRDefault="00274368" w:rsidP="00274368">
      <w:pPr>
        <w:pStyle w:val="Odstavekseznama"/>
        <w:rPr>
          <w:rFonts w:ascii="Arial" w:hAnsi="Arial" w:cs="Arial"/>
        </w:rPr>
      </w:pPr>
    </w:p>
    <w:p w14:paraId="01D9A687" w14:textId="77777777" w:rsidR="0061612F" w:rsidRPr="001821A3" w:rsidRDefault="0061612F" w:rsidP="00274368">
      <w:pPr>
        <w:pStyle w:val="Odstavekseznama"/>
        <w:rPr>
          <w:rFonts w:ascii="Arial" w:hAnsi="Arial" w:cs="Arial"/>
        </w:rPr>
      </w:pPr>
    </w:p>
    <w:p w14:paraId="72BF4C55" w14:textId="4B27BAAE" w:rsidR="0010799B" w:rsidRPr="001821A3" w:rsidRDefault="0010799B" w:rsidP="00420C88">
      <w:pPr>
        <w:pStyle w:val="Odstavekseznama"/>
        <w:numPr>
          <w:ilvl w:val="0"/>
          <w:numId w:val="5"/>
        </w:numPr>
        <w:rPr>
          <w:rFonts w:ascii="Arial" w:hAnsi="Arial" w:cs="Arial"/>
          <w:u w:val="single"/>
        </w:rPr>
      </w:pPr>
      <w:r w:rsidRPr="001821A3">
        <w:rPr>
          <w:rFonts w:ascii="Arial" w:hAnsi="Arial" w:cs="Arial"/>
          <w:u w:val="single"/>
        </w:rPr>
        <w:t>VELJA ZA SKLOP 1:</w:t>
      </w:r>
    </w:p>
    <w:p w14:paraId="787E1BD4" w14:textId="0C1CFEAC" w:rsidR="00F335A7" w:rsidDel="003A2E80" w:rsidRDefault="006074FD">
      <w:pPr>
        <w:pStyle w:val="Standard"/>
        <w:rPr>
          <w:del w:id="21" w:author="Avtor"/>
          <w:rFonts w:ascii="Arial" w:hAnsi="Arial" w:cs="Arial"/>
          <w:b/>
          <w:bCs/>
        </w:rPr>
      </w:pPr>
      <w:del w:id="22" w:author="Avtor">
        <w:r w:rsidRPr="0061612F" w:rsidDel="003A2E80">
          <w:rPr>
            <w:rFonts w:ascii="Arial" w:hAnsi="Arial" w:cs="Arial"/>
            <w:b/>
            <w:bCs/>
          </w:rPr>
          <w:delText>Ponudnik je v zadnjih</w:delText>
        </w:r>
        <w:r w:rsidR="008760FE" w:rsidRPr="0061612F" w:rsidDel="003A2E80">
          <w:rPr>
            <w:rFonts w:ascii="Arial" w:hAnsi="Arial" w:cs="Arial"/>
            <w:b/>
            <w:bCs/>
          </w:rPr>
          <w:delText xml:space="preserve"> petih</w:delText>
        </w:r>
        <w:r w:rsidRPr="0061612F" w:rsidDel="003A2E80">
          <w:rPr>
            <w:rFonts w:ascii="Arial" w:hAnsi="Arial" w:cs="Arial"/>
            <w:b/>
            <w:bCs/>
          </w:rPr>
          <w:delText xml:space="preserve"> letih</w:delText>
        </w:r>
        <w:r w:rsidR="004B5D2F" w:rsidRPr="0061612F" w:rsidDel="003A2E80">
          <w:rPr>
            <w:rFonts w:ascii="Arial" w:hAnsi="Arial" w:cs="Arial"/>
            <w:b/>
            <w:bCs/>
          </w:rPr>
          <w:delText xml:space="preserve"> pred rokom za oddajo ponudb</w:delText>
        </w:r>
        <w:r w:rsidR="00641AAB" w:rsidRPr="0061612F" w:rsidDel="003A2E80">
          <w:rPr>
            <w:rFonts w:ascii="Arial" w:hAnsi="Arial" w:cs="Arial"/>
            <w:b/>
            <w:bCs/>
          </w:rPr>
          <w:delText xml:space="preserve"> </w:delText>
        </w:r>
        <w:r w:rsidRPr="0061612F" w:rsidDel="003A2E80">
          <w:rPr>
            <w:rFonts w:ascii="Arial" w:hAnsi="Arial" w:cs="Arial"/>
            <w:b/>
            <w:bCs/>
          </w:rPr>
          <w:delText xml:space="preserve">uspešno (to je časovno, količinsko in kakovostno v skladu z </w:delText>
        </w:r>
        <w:r w:rsidRPr="0061612F" w:rsidDel="003A2E80">
          <w:rPr>
            <w:rFonts w:ascii="Arial" w:hAnsi="Arial" w:cs="Arial"/>
            <w:b/>
            <w:bCs/>
            <w:color w:val="000000" w:themeColor="text1"/>
          </w:rPr>
          <w:delText xml:space="preserve">naročilom oziroma pogodbo ter veljavnimi predpisi) </w:delText>
        </w:r>
        <w:r w:rsidR="00964B14" w:rsidRPr="0061612F" w:rsidDel="003A2E80">
          <w:rPr>
            <w:rFonts w:ascii="Arial" w:hAnsi="Arial" w:cs="Arial"/>
            <w:b/>
            <w:bCs/>
            <w:color w:val="000000" w:themeColor="text1"/>
          </w:rPr>
          <w:delText xml:space="preserve">izvedel </w:delText>
        </w:r>
        <w:r w:rsidR="00BF1749" w:rsidRPr="0061612F" w:rsidDel="003A2E80">
          <w:rPr>
            <w:rFonts w:ascii="Arial" w:hAnsi="Arial" w:cs="Arial"/>
            <w:b/>
            <w:bCs/>
            <w:color w:val="000000" w:themeColor="text1"/>
          </w:rPr>
          <w:delText>najmanj</w:delText>
        </w:r>
        <w:r w:rsidR="00890EF4" w:rsidRPr="0061612F" w:rsidDel="003A2E80">
          <w:rPr>
            <w:rFonts w:ascii="Arial" w:hAnsi="Arial" w:cs="Arial"/>
            <w:b/>
            <w:bCs/>
            <w:color w:val="000000" w:themeColor="text1"/>
          </w:rPr>
          <w:delText xml:space="preserve"> eno naročilo </w:delText>
        </w:r>
        <w:r w:rsidR="00E2132F" w:rsidRPr="0061612F" w:rsidDel="003A2E80">
          <w:rPr>
            <w:rFonts w:ascii="Arial" w:hAnsi="Arial" w:cs="Arial"/>
            <w:b/>
            <w:bCs/>
            <w:color w:val="000000" w:themeColor="text1"/>
          </w:rPr>
          <w:delText>izvedbe GOI del</w:delText>
        </w:r>
        <w:r w:rsidR="00B675D9" w:rsidRPr="0061612F" w:rsidDel="003A2E80">
          <w:rPr>
            <w:rFonts w:ascii="Arial" w:hAnsi="Arial" w:cs="Arial"/>
            <w:b/>
            <w:bCs/>
            <w:color w:val="000000" w:themeColor="text1"/>
          </w:rPr>
          <w:delText xml:space="preserve"> (novogradnja ali rekonstrukcija objekta visoke gradnje)</w:delText>
        </w:r>
        <w:r w:rsidR="00BF1749" w:rsidRPr="0061612F" w:rsidDel="003A2E80">
          <w:rPr>
            <w:rFonts w:ascii="Arial" w:hAnsi="Arial" w:cs="Arial"/>
            <w:b/>
            <w:bCs/>
            <w:color w:val="000000" w:themeColor="text1"/>
          </w:rPr>
          <w:delText>, katerega</w:delText>
        </w:r>
        <w:r w:rsidR="00E2132F" w:rsidRPr="0061612F" w:rsidDel="003A2E80">
          <w:rPr>
            <w:rFonts w:ascii="Arial" w:hAnsi="Arial" w:cs="Arial"/>
            <w:b/>
            <w:bCs/>
            <w:color w:val="000000" w:themeColor="text1"/>
          </w:rPr>
          <w:delText xml:space="preserve"> </w:delText>
        </w:r>
        <w:r w:rsidR="00BF1749" w:rsidRPr="0061612F" w:rsidDel="003A2E80">
          <w:rPr>
            <w:rFonts w:ascii="Arial" w:hAnsi="Arial" w:cs="Arial"/>
            <w:b/>
            <w:bCs/>
            <w:color w:val="000000" w:themeColor="text1"/>
          </w:rPr>
          <w:delText xml:space="preserve">vrednost je znašala najmanj </w:delText>
        </w:r>
        <w:r w:rsidR="00A7700A" w:rsidRPr="0061612F" w:rsidDel="003A2E80">
          <w:rPr>
            <w:rFonts w:ascii="Arial" w:hAnsi="Arial" w:cs="Arial"/>
            <w:b/>
            <w:bCs/>
            <w:color w:val="000000" w:themeColor="text1"/>
          </w:rPr>
          <w:delText xml:space="preserve">8.000.000,00 </w:delText>
        </w:r>
        <w:r w:rsidR="00890EF4" w:rsidRPr="0061612F" w:rsidDel="003A2E80">
          <w:rPr>
            <w:rFonts w:ascii="Arial" w:hAnsi="Arial" w:cs="Arial"/>
            <w:b/>
            <w:bCs/>
            <w:color w:val="000000" w:themeColor="text1"/>
          </w:rPr>
          <w:delText>EUR brez DDV</w:delText>
        </w:r>
        <w:r w:rsidRPr="0061612F" w:rsidDel="003A2E80">
          <w:rPr>
            <w:rFonts w:ascii="Arial" w:hAnsi="Arial" w:cs="Arial"/>
            <w:b/>
            <w:bCs/>
            <w:color w:val="000000" w:themeColor="text1"/>
          </w:rPr>
          <w:delText>.</w:delText>
        </w:r>
      </w:del>
    </w:p>
    <w:p w14:paraId="1CC75D64" w14:textId="77777777" w:rsidR="003A2E80" w:rsidRPr="001821A3" w:rsidRDefault="003A2E80" w:rsidP="0010799B">
      <w:pPr>
        <w:pStyle w:val="Odstavekseznama"/>
        <w:rPr>
          <w:ins w:id="23" w:author="Avtor"/>
          <w:rFonts w:ascii="Arial" w:hAnsi="Arial" w:cs="Arial"/>
          <w:b/>
          <w:bCs/>
        </w:rPr>
      </w:pPr>
    </w:p>
    <w:p w14:paraId="4115B7B7" w14:textId="77777777" w:rsidR="003A2E80" w:rsidRPr="003A2E80" w:rsidRDefault="003A2E80" w:rsidP="003A2E80">
      <w:pPr>
        <w:widowControl/>
        <w:spacing w:after="0" w:line="276" w:lineRule="auto"/>
        <w:ind w:left="720"/>
        <w:jc w:val="both"/>
        <w:textAlignment w:val="auto"/>
        <w:rPr>
          <w:ins w:id="24" w:author="Avtor"/>
          <w:rFonts w:ascii="Arial" w:eastAsia="Calibri" w:hAnsi="Arial" w:cs="Arial"/>
          <w:b/>
          <w:bCs/>
          <w:kern w:val="0"/>
          <w:lang w:eastAsia="zh-CN"/>
        </w:rPr>
      </w:pPr>
      <w:ins w:id="25" w:author="Avtor">
        <w:r w:rsidRPr="003A2E80">
          <w:rPr>
            <w:rFonts w:ascii="Arial" w:eastAsia="Calibri" w:hAnsi="Arial" w:cs="Arial"/>
            <w:b/>
            <w:bCs/>
            <w:kern w:val="0"/>
            <w:lang w:eastAsia="zh-CN"/>
          </w:rPr>
          <w:t xml:space="preserve">Ponudnik je v zadnjih petih letih pred rokom za oddajo ponudb uspešno (to je časovno, količinsko in kakovostno v skladu z </w:t>
        </w:r>
        <w:r w:rsidRPr="003A2E80">
          <w:rPr>
            <w:rFonts w:ascii="Arial" w:eastAsia="Calibri" w:hAnsi="Arial" w:cs="Arial"/>
            <w:b/>
            <w:bCs/>
            <w:color w:val="000000"/>
            <w:kern w:val="0"/>
            <w:lang w:eastAsia="zh-CN"/>
          </w:rPr>
          <w:t xml:space="preserve">naročilom oziroma pogodbo ter veljavnimi predpisi) izvedel najmanj eno naročilo izvedbe GOI del (novogradnja ali rekonstrukcija ali energetska sanacija objekta visoke gradnje), katerega vrednost je znašala </w:t>
        </w:r>
        <w:r w:rsidRPr="0096023B">
          <w:rPr>
            <w:rFonts w:ascii="Arial" w:eastAsia="Calibri" w:hAnsi="Arial" w:cs="Arial"/>
            <w:b/>
            <w:bCs/>
            <w:color w:val="000000"/>
            <w:kern w:val="0"/>
            <w:lang w:eastAsia="zh-CN"/>
          </w:rPr>
          <w:t>najmanj 6.000.000,00 EUR</w:t>
        </w:r>
        <w:r w:rsidRPr="003A2E80">
          <w:rPr>
            <w:rFonts w:ascii="Arial" w:eastAsia="Calibri" w:hAnsi="Arial" w:cs="Arial"/>
            <w:b/>
            <w:bCs/>
            <w:color w:val="000000"/>
            <w:kern w:val="0"/>
            <w:lang w:eastAsia="zh-CN"/>
          </w:rPr>
          <w:t xml:space="preserve"> brez DDV.</w:t>
        </w:r>
      </w:ins>
    </w:p>
    <w:p w14:paraId="7935B2DB" w14:textId="77777777" w:rsidR="003A2E80" w:rsidRPr="003A2E80" w:rsidRDefault="003A2E80" w:rsidP="003A2E80">
      <w:pPr>
        <w:widowControl/>
        <w:spacing w:after="0" w:line="276" w:lineRule="auto"/>
        <w:ind w:left="708" w:right="6"/>
        <w:jc w:val="both"/>
        <w:textAlignment w:val="auto"/>
        <w:rPr>
          <w:ins w:id="26" w:author="Avtor"/>
          <w:rFonts w:ascii="Arial" w:eastAsia="Calibri" w:hAnsi="Arial" w:cs="Arial"/>
          <w:b/>
          <w:bCs/>
          <w:kern w:val="0"/>
          <w:lang w:eastAsia="zh-CN"/>
        </w:rPr>
      </w:pPr>
    </w:p>
    <w:p w14:paraId="1C1B716C" w14:textId="77777777" w:rsidR="003A2E80" w:rsidRPr="003A2E80" w:rsidRDefault="003A2E80" w:rsidP="003A2E80">
      <w:pPr>
        <w:widowControl/>
        <w:spacing w:after="0" w:line="276" w:lineRule="auto"/>
        <w:ind w:left="708" w:right="6"/>
        <w:jc w:val="both"/>
        <w:textAlignment w:val="auto"/>
        <w:rPr>
          <w:ins w:id="27" w:author="Avtor"/>
          <w:rFonts w:ascii="Arial" w:eastAsia="Calibri" w:hAnsi="Arial" w:cs="Arial"/>
          <w:kern w:val="0"/>
          <w:lang w:eastAsia="zh-CN"/>
        </w:rPr>
      </w:pPr>
      <w:ins w:id="28" w:author="Avtor">
        <w:r w:rsidRPr="003A2E80">
          <w:rPr>
            <w:rFonts w:ascii="Arial" w:eastAsia="Calibri" w:hAnsi="Arial" w:cs="Arial"/>
            <w:kern w:val="0"/>
            <w:lang w:eastAsia="zh-CN"/>
          </w:rPr>
          <w:t>Pogoj lahko izpolnjuje ponudnik sam, skupina ponudnikov skupaj ali s podizvajalci.</w:t>
        </w:r>
      </w:ins>
    </w:p>
    <w:p w14:paraId="63DB0B6F" w14:textId="77777777" w:rsidR="003A2E80" w:rsidRPr="003A2E80" w:rsidRDefault="003A2E80" w:rsidP="003A2E80">
      <w:pPr>
        <w:widowControl/>
        <w:spacing w:after="0" w:line="276" w:lineRule="auto"/>
        <w:ind w:left="708" w:right="6"/>
        <w:jc w:val="both"/>
        <w:textAlignment w:val="auto"/>
        <w:rPr>
          <w:ins w:id="29" w:author="Avtor"/>
          <w:rFonts w:ascii="Arial" w:eastAsia="Calibri" w:hAnsi="Arial" w:cs="Arial"/>
          <w:kern w:val="0"/>
          <w:lang w:eastAsia="zh-CN"/>
        </w:rPr>
      </w:pPr>
    </w:p>
    <w:p w14:paraId="65527AF0" w14:textId="77777777" w:rsidR="003A2E80" w:rsidRPr="003A2E80" w:rsidRDefault="003A2E80" w:rsidP="003A2E80">
      <w:pPr>
        <w:widowControl/>
        <w:spacing w:after="0" w:line="276" w:lineRule="auto"/>
        <w:ind w:left="708" w:right="6"/>
        <w:jc w:val="both"/>
        <w:textAlignment w:val="auto"/>
        <w:rPr>
          <w:ins w:id="30" w:author="Avtor"/>
          <w:rFonts w:ascii="Arial" w:eastAsia="Calibri" w:hAnsi="Arial" w:cs="Arial"/>
          <w:kern w:val="0"/>
          <w:lang w:eastAsia="zh-CN"/>
        </w:rPr>
      </w:pPr>
      <w:ins w:id="31" w:author="Avtor">
        <w:r w:rsidRPr="003A2E80">
          <w:rPr>
            <w:rFonts w:ascii="Arial" w:eastAsia="Calibri" w:hAnsi="Arial" w:cs="Arial"/>
            <w:kern w:val="0"/>
            <w:lang w:eastAsia="zh-CN"/>
          </w:rPr>
          <w:t>Naročnik bo upošteval samo uspešno zaključena pogodbena dela, kar pomeni, da je bilo do skrajnega roka za oddajo ponudb v tem postopku pridobljeno uporabno dovoljenje (v kolikor je to zahtevano skladno z veljavno zakonodajo) oziroma da je bila za objekt opravljena primopredaja del (v primeru ko pridobitev uporabnega dovoljenja ni bila potrebna).</w:t>
        </w:r>
      </w:ins>
    </w:p>
    <w:p w14:paraId="28432C52" w14:textId="77777777" w:rsidR="003A2E80" w:rsidRPr="003A2E80" w:rsidRDefault="003A2E80" w:rsidP="003A2E80">
      <w:pPr>
        <w:widowControl/>
        <w:spacing w:after="0" w:line="276" w:lineRule="auto"/>
        <w:ind w:left="708" w:right="6"/>
        <w:jc w:val="both"/>
        <w:textAlignment w:val="auto"/>
        <w:rPr>
          <w:ins w:id="32" w:author="Avtor"/>
          <w:rFonts w:ascii="Arial" w:eastAsia="Calibri" w:hAnsi="Arial" w:cs="Arial"/>
          <w:kern w:val="0"/>
          <w:lang w:eastAsia="zh-CN"/>
        </w:rPr>
      </w:pPr>
    </w:p>
    <w:p w14:paraId="3408052E" w14:textId="77777777" w:rsidR="003A2E80" w:rsidRPr="003A2E80" w:rsidRDefault="003A2E80" w:rsidP="003A2E80">
      <w:pPr>
        <w:widowControl/>
        <w:spacing w:after="0" w:line="276" w:lineRule="auto"/>
        <w:ind w:left="708" w:right="6"/>
        <w:jc w:val="both"/>
        <w:textAlignment w:val="auto"/>
        <w:rPr>
          <w:ins w:id="33" w:author="Avtor"/>
          <w:rFonts w:ascii="Arial" w:eastAsia="Calibri" w:hAnsi="Arial" w:cs="Arial"/>
          <w:kern w:val="0"/>
          <w:lang w:eastAsia="zh-CN"/>
        </w:rPr>
      </w:pPr>
      <w:ins w:id="34" w:author="Avtor">
        <w:r w:rsidRPr="003A2E80">
          <w:rPr>
            <w:rFonts w:ascii="Arial" w:eastAsia="Calibri" w:hAnsi="Arial" w:cs="Arial"/>
            <w:kern w:val="0"/>
            <w:lang w:eastAsia="zh-CN"/>
          </w:rPr>
          <w:t>Navedene reference morajo biti potrjene in podpisane s strani naročnika referenčnega posla tj. končnega investitorja, lastnika ali upravitelja referenčnega objekta.</w:t>
        </w:r>
      </w:ins>
    </w:p>
    <w:p w14:paraId="32BB82D0" w14:textId="77777777" w:rsidR="003A2E80" w:rsidRPr="003A2E80" w:rsidRDefault="003A2E80" w:rsidP="003A2E80">
      <w:pPr>
        <w:widowControl/>
        <w:spacing w:after="0" w:line="276" w:lineRule="auto"/>
        <w:ind w:left="708" w:right="6"/>
        <w:jc w:val="both"/>
        <w:textAlignment w:val="auto"/>
        <w:rPr>
          <w:ins w:id="35" w:author="Avtor"/>
          <w:rFonts w:ascii="Arial" w:eastAsia="Calibri" w:hAnsi="Arial" w:cs="Arial"/>
          <w:kern w:val="0"/>
          <w:lang w:eastAsia="zh-CN"/>
        </w:rPr>
      </w:pPr>
    </w:p>
    <w:p w14:paraId="5E963BE1" w14:textId="77777777" w:rsidR="003A2E80" w:rsidRPr="003A2E80" w:rsidRDefault="003A2E80" w:rsidP="003A2E80">
      <w:pPr>
        <w:widowControl/>
        <w:spacing w:after="0" w:line="276" w:lineRule="auto"/>
        <w:ind w:right="6"/>
        <w:jc w:val="both"/>
        <w:textAlignment w:val="auto"/>
        <w:rPr>
          <w:ins w:id="36" w:author="Avtor"/>
          <w:rFonts w:ascii="Arial" w:eastAsia="Calibri" w:hAnsi="Arial" w:cs="Arial"/>
          <w:color w:val="000000"/>
          <w:kern w:val="0"/>
          <w:lang w:eastAsia="zh-CN"/>
        </w:rPr>
      </w:pPr>
    </w:p>
    <w:p w14:paraId="44840A2B" w14:textId="77777777" w:rsidR="003A2E80" w:rsidRPr="003A2E80" w:rsidRDefault="003A2E80" w:rsidP="003A2E80">
      <w:pPr>
        <w:widowControl/>
        <w:spacing w:after="0" w:line="276" w:lineRule="auto"/>
        <w:ind w:left="720"/>
        <w:jc w:val="both"/>
        <w:textAlignment w:val="auto"/>
        <w:rPr>
          <w:ins w:id="37" w:author="Avtor"/>
          <w:rFonts w:ascii="Arial" w:eastAsia="Calibri" w:hAnsi="Arial" w:cs="Arial"/>
          <w:kern w:val="0"/>
          <w:u w:val="single"/>
          <w:lang w:eastAsia="zh-CN"/>
        </w:rPr>
      </w:pPr>
      <w:ins w:id="38" w:author="Avtor">
        <w:r w:rsidRPr="003A2E80">
          <w:rPr>
            <w:rFonts w:ascii="Arial" w:eastAsia="Calibri" w:hAnsi="Arial" w:cs="Arial"/>
            <w:kern w:val="0"/>
            <w:u w:val="single"/>
            <w:lang w:eastAsia="zh-CN"/>
          </w:rPr>
          <w:t>Dokazilo:</w:t>
        </w:r>
      </w:ins>
    </w:p>
    <w:p w14:paraId="1886EEE3" w14:textId="77777777" w:rsidR="003A2E80" w:rsidRPr="003A2E80" w:rsidRDefault="003A2E80" w:rsidP="003A2E80">
      <w:pPr>
        <w:widowControl/>
        <w:numPr>
          <w:ilvl w:val="0"/>
          <w:numId w:val="7"/>
        </w:numPr>
        <w:suppressAutoHyphens w:val="0"/>
        <w:spacing w:after="0" w:line="276" w:lineRule="auto"/>
        <w:ind w:left="1276"/>
        <w:jc w:val="both"/>
        <w:textAlignment w:val="auto"/>
        <w:rPr>
          <w:ins w:id="39" w:author="Avtor"/>
          <w:rFonts w:ascii="Arial" w:eastAsia="Calibri" w:hAnsi="Arial" w:cs="Arial"/>
          <w:kern w:val="0"/>
          <w:lang w:eastAsia="zh-CN"/>
        </w:rPr>
      </w:pPr>
      <w:ins w:id="40" w:author="Avtor">
        <w:r w:rsidRPr="003A2E80">
          <w:rPr>
            <w:rFonts w:ascii="Arial" w:eastAsia="Calibri" w:hAnsi="Arial" w:cs="Arial"/>
            <w:b/>
            <w:kern w:val="0"/>
            <w:lang w:eastAsia="zh-CN"/>
          </w:rPr>
          <w:t xml:space="preserve">Izpolnjen obrazec ESPD </w:t>
        </w:r>
        <w:r w:rsidRPr="003A2E80">
          <w:rPr>
            <w:rFonts w:ascii="Arial" w:eastAsia="Calibri" w:hAnsi="Arial" w:cs="Arial"/>
            <w:kern w:val="0"/>
            <w:lang w:eastAsia="zh-CN"/>
          </w:rPr>
          <w:t>(za vse gospodarske subjekte v ponudbi, ki prispevajo k izpolnitvi pogoja; zaželeno je, da ponudnik v delu IV.C obrazca ESPD v razdelek »Opis reference« navede tudi podatek o tem, kdo je referenčni naročnik) in</w:t>
        </w:r>
      </w:ins>
    </w:p>
    <w:p w14:paraId="0B873716" w14:textId="77777777" w:rsidR="003A2E80" w:rsidRPr="003A2E80" w:rsidRDefault="003A2E80" w:rsidP="003A2E80">
      <w:pPr>
        <w:widowControl/>
        <w:numPr>
          <w:ilvl w:val="0"/>
          <w:numId w:val="7"/>
        </w:numPr>
        <w:suppressAutoHyphens w:val="0"/>
        <w:spacing w:after="0" w:line="276" w:lineRule="auto"/>
        <w:ind w:left="1276"/>
        <w:jc w:val="both"/>
        <w:textAlignment w:val="auto"/>
        <w:rPr>
          <w:ins w:id="41" w:author="Avtor"/>
          <w:rFonts w:ascii="Arial" w:eastAsia="Calibri" w:hAnsi="Arial" w:cs="Arial"/>
          <w:kern w:val="0"/>
          <w:lang w:eastAsia="zh-CN"/>
        </w:rPr>
      </w:pPr>
      <w:ins w:id="42" w:author="Avtor">
        <w:r w:rsidRPr="003A2E80">
          <w:rPr>
            <w:rFonts w:ascii="Arial" w:eastAsia="Calibri" w:hAnsi="Arial" w:cs="Arial"/>
            <w:b/>
            <w:kern w:val="0"/>
            <w:lang w:eastAsia="zh-CN"/>
          </w:rPr>
          <w:lastRenderedPageBreak/>
          <w:t>Izpolnjen in s strani referenčnega naročnika potrjen obrazec »Referenčno potrdilo«</w:t>
        </w:r>
        <w:r w:rsidRPr="003A2E80">
          <w:rPr>
            <w:rFonts w:ascii="Arial" w:eastAsia="Calibri" w:hAnsi="Arial" w:cs="Arial"/>
            <w:kern w:val="0"/>
            <w:lang w:eastAsia="zh-CN"/>
          </w:rPr>
          <w:t>.</w:t>
        </w:r>
      </w:ins>
    </w:p>
    <w:p w14:paraId="5D58F872" w14:textId="77777777" w:rsidR="003A2E80" w:rsidRPr="003A2E80" w:rsidRDefault="003A2E80" w:rsidP="003A2E80">
      <w:pPr>
        <w:widowControl/>
        <w:numPr>
          <w:ilvl w:val="0"/>
          <w:numId w:val="7"/>
        </w:numPr>
        <w:suppressAutoHyphens w:val="0"/>
        <w:spacing w:after="0" w:line="276" w:lineRule="auto"/>
        <w:ind w:left="1276"/>
        <w:jc w:val="both"/>
        <w:textAlignment w:val="auto"/>
        <w:rPr>
          <w:ins w:id="43" w:author="Avtor"/>
          <w:rFonts w:ascii="Arial" w:eastAsia="Calibri" w:hAnsi="Arial" w:cs="Arial"/>
          <w:kern w:val="0"/>
          <w:lang w:eastAsia="zh-CN"/>
        </w:rPr>
      </w:pPr>
      <w:ins w:id="44" w:author="Avtor">
        <w:r w:rsidRPr="003A2E80">
          <w:rPr>
            <w:rFonts w:ascii="Arial" w:eastAsia="Calibri" w:hAnsi="Arial" w:cs="Arial"/>
            <w:kern w:val="0"/>
            <w:lang w:eastAsia="zh-CN"/>
          </w:rPr>
          <w:t>Naročnik si pridržuje pravico od ponudnika zahtevati predložitev dokazil (npr. pogodbe, popisov izvedenih del, računov, itd.), iz katerih bo izhajalo, da referenčni posel izpolnjuje zahteve naročnika.</w:t>
        </w:r>
      </w:ins>
    </w:p>
    <w:p w14:paraId="32D4BA66" w14:textId="77777777" w:rsidR="00F335A7" w:rsidRPr="001821A3" w:rsidRDefault="00F335A7">
      <w:pPr>
        <w:pStyle w:val="Standard"/>
        <w:rPr>
          <w:rFonts w:ascii="Arial" w:hAnsi="Arial" w:cs="Arial"/>
          <w:color w:val="000000" w:themeColor="text1"/>
        </w:rPr>
      </w:pPr>
    </w:p>
    <w:p w14:paraId="7010248F" w14:textId="7AE992AC" w:rsidR="000A3CD2" w:rsidRPr="001821A3" w:rsidRDefault="000A3CD2" w:rsidP="00BF1749">
      <w:pPr>
        <w:pStyle w:val="Odstavekseznama"/>
        <w:numPr>
          <w:ilvl w:val="0"/>
          <w:numId w:val="5"/>
        </w:numPr>
        <w:rPr>
          <w:rFonts w:ascii="Arial" w:hAnsi="Arial" w:cs="Arial"/>
          <w:u w:val="single"/>
        </w:rPr>
      </w:pPr>
      <w:r w:rsidRPr="001821A3">
        <w:rPr>
          <w:rFonts w:ascii="Arial" w:hAnsi="Arial" w:cs="Arial"/>
          <w:u w:val="single"/>
        </w:rPr>
        <w:t>VELJA ZA SKLOP 1:</w:t>
      </w:r>
    </w:p>
    <w:p w14:paraId="0E219D29" w14:textId="3348C842" w:rsidR="000A3CD2" w:rsidRPr="0061612F" w:rsidDel="00D939DB" w:rsidRDefault="00BF1749" w:rsidP="000A3CD2">
      <w:pPr>
        <w:pStyle w:val="Odstavekseznama"/>
        <w:rPr>
          <w:del w:id="45" w:author="Avtor"/>
          <w:rFonts w:ascii="Arial" w:hAnsi="Arial" w:cs="Arial"/>
          <w:b/>
          <w:bCs/>
        </w:rPr>
      </w:pPr>
      <w:del w:id="46" w:author="Avtor">
        <w:r w:rsidRPr="0061612F" w:rsidDel="00D939DB">
          <w:rPr>
            <w:rFonts w:ascii="Arial" w:hAnsi="Arial" w:cs="Arial"/>
            <w:b/>
            <w:bCs/>
          </w:rPr>
          <w:delText>G</w:delText>
        </w:r>
        <w:r w:rsidR="00ED05D9" w:rsidRPr="0061612F" w:rsidDel="00D939DB">
          <w:rPr>
            <w:rFonts w:ascii="Arial" w:hAnsi="Arial" w:cs="Arial"/>
            <w:b/>
            <w:bCs/>
          </w:rPr>
          <w:delText>OI</w:delText>
        </w:r>
        <w:r w:rsidRPr="0061612F" w:rsidDel="00D939DB">
          <w:rPr>
            <w:rFonts w:ascii="Arial" w:hAnsi="Arial" w:cs="Arial"/>
            <w:b/>
            <w:bCs/>
          </w:rPr>
          <w:delText xml:space="preserve"> dela po pogodbi bo za ponudnika vodil vodja gradnje, ki </w:delText>
        </w:r>
        <w:r w:rsidR="00B675D9" w:rsidRPr="0061612F" w:rsidDel="00D939DB">
          <w:rPr>
            <w:rFonts w:ascii="Arial" w:hAnsi="Arial" w:cs="Arial"/>
            <w:b/>
            <w:bCs/>
          </w:rPr>
          <w:delText>izpolnjuje zakonske pogoje za opravljanje te funkcije</w:delText>
        </w:r>
        <w:r w:rsidR="00845486" w:rsidRPr="0061612F" w:rsidDel="00D939DB">
          <w:rPr>
            <w:rFonts w:ascii="Arial" w:hAnsi="Arial" w:cs="Arial"/>
            <w:b/>
            <w:bCs/>
          </w:rPr>
          <w:delText xml:space="preserve"> (pooblaščeni inženir)</w:delText>
        </w:r>
        <w:r w:rsidR="006B6E07" w:rsidRPr="0061612F" w:rsidDel="00D939DB">
          <w:rPr>
            <w:rFonts w:ascii="Arial" w:hAnsi="Arial" w:cs="Arial"/>
            <w:b/>
            <w:bCs/>
          </w:rPr>
          <w:delText xml:space="preserve"> ter mora imeti najkasneje do sklenitve pogodbe opravljen strokovni izpit za vodjo del s področja gradbeništva in biti vpisan v Imenik aktivnih vodij del pri IZS ter lahko opravlja vodenje celotne gradnje zahtevnega objekta (oznaka VZ</w:delText>
        </w:r>
        <w:r w:rsidR="00845486" w:rsidRPr="0061612F" w:rsidDel="00D939DB">
          <w:rPr>
            <w:rFonts w:ascii="Arial" w:hAnsi="Arial" w:cs="Arial"/>
            <w:b/>
            <w:bCs/>
          </w:rPr>
          <w:delText xml:space="preserve">) </w:delText>
        </w:r>
        <w:r w:rsidR="006B6E07" w:rsidRPr="0061612F" w:rsidDel="00D939DB">
          <w:rPr>
            <w:rFonts w:ascii="Arial" w:hAnsi="Arial" w:cs="Arial"/>
            <w:b/>
            <w:bCs/>
          </w:rPr>
          <w:delText>ali imeti enakovredno poklicno kvalifikacijo, pridobljeno v drugi državi članici EU ali tretji državi, ki omogoča opravljanje enakovrednih nalog. V tem primeru se šteje, da je pogoj izpolnjen, če bo priglašeni kader najkasneje do sklenitve pogodbe pridobil vpis aktivnih vodij del v imenik IZS</w:delText>
        </w:r>
        <w:r w:rsidR="006C09D4" w:rsidRPr="0061612F" w:rsidDel="00D939DB">
          <w:rPr>
            <w:rFonts w:ascii="Arial" w:hAnsi="Arial" w:cs="Arial"/>
            <w:b/>
            <w:bCs/>
          </w:rPr>
          <w:delText>.</w:delText>
        </w:r>
      </w:del>
    </w:p>
    <w:p w14:paraId="48F7AF31" w14:textId="0A3768E4" w:rsidR="000A3CD2" w:rsidRPr="0061612F" w:rsidDel="00D939DB" w:rsidRDefault="000A3CD2" w:rsidP="000A3CD2">
      <w:pPr>
        <w:pStyle w:val="Odstavekseznama"/>
        <w:rPr>
          <w:del w:id="47" w:author="Avtor"/>
          <w:rFonts w:ascii="Arial" w:hAnsi="Arial" w:cs="Arial"/>
          <w:b/>
          <w:bCs/>
        </w:rPr>
      </w:pPr>
    </w:p>
    <w:p w14:paraId="2E54A5B9" w14:textId="76B4C07C" w:rsidR="006B6E07" w:rsidRPr="0061612F" w:rsidDel="00D939DB" w:rsidRDefault="00B675D9" w:rsidP="000A3CD2">
      <w:pPr>
        <w:pStyle w:val="Odstavekseznama"/>
        <w:rPr>
          <w:del w:id="48" w:author="Avtor"/>
          <w:rFonts w:ascii="Arial" w:hAnsi="Arial" w:cs="Arial"/>
          <w:b/>
          <w:bCs/>
        </w:rPr>
      </w:pPr>
      <w:del w:id="49" w:author="Avtor">
        <w:r w:rsidRPr="0061612F" w:rsidDel="00D939DB">
          <w:rPr>
            <w:rFonts w:ascii="Arial" w:hAnsi="Arial" w:cs="Arial"/>
            <w:b/>
            <w:bCs/>
          </w:rPr>
          <w:delText xml:space="preserve">in </w:delText>
        </w:r>
      </w:del>
    </w:p>
    <w:p w14:paraId="763E050A" w14:textId="0F495900" w:rsidR="006B6E07" w:rsidRPr="0061612F" w:rsidDel="00D939DB" w:rsidRDefault="006B6E07" w:rsidP="000A3CD2">
      <w:pPr>
        <w:pStyle w:val="Odstavekseznama"/>
        <w:rPr>
          <w:del w:id="50" w:author="Avtor"/>
          <w:rFonts w:ascii="Arial" w:hAnsi="Arial" w:cs="Arial"/>
          <w:b/>
          <w:bCs/>
        </w:rPr>
      </w:pPr>
    </w:p>
    <w:p w14:paraId="25FF9E1E" w14:textId="36F1FBC7" w:rsidR="00BF1749" w:rsidRPr="0061612F" w:rsidDel="00D939DB" w:rsidRDefault="00BF1749" w:rsidP="000A3CD2">
      <w:pPr>
        <w:pStyle w:val="Odstavekseznama"/>
        <w:rPr>
          <w:del w:id="51" w:author="Avtor"/>
          <w:rFonts w:ascii="Arial" w:hAnsi="Arial" w:cs="Arial"/>
          <w:b/>
          <w:bCs/>
        </w:rPr>
      </w:pPr>
      <w:del w:id="52" w:author="Avtor">
        <w:r w:rsidRPr="0061612F" w:rsidDel="00D939DB">
          <w:rPr>
            <w:rFonts w:ascii="Arial" w:hAnsi="Arial" w:cs="Arial"/>
            <w:b/>
            <w:bCs/>
          </w:rPr>
          <w:delText>je v zadnjih petih letih</w:delText>
        </w:r>
        <w:r w:rsidR="004B5D2F" w:rsidRPr="0061612F" w:rsidDel="00D939DB">
          <w:rPr>
            <w:rFonts w:ascii="Arial" w:hAnsi="Arial" w:cs="Arial"/>
            <w:b/>
            <w:bCs/>
          </w:rPr>
          <w:delText xml:space="preserve"> pred rokom za oddajo ponudb </w:delText>
        </w:r>
        <w:r w:rsidRPr="0061612F" w:rsidDel="00D939DB">
          <w:rPr>
            <w:rFonts w:ascii="Arial" w:hAnsi="Arial" w:cs="Arial"/>
            <w:b/>
            <w:bCs/>
          </w:rPr>
          <w:delText xml:space="preserve">uspešno (to je časovno, količinsko in kakovostno v skladu z </w:delText>
        </w:r>
        <w:r w:rsidRPr="0061612F" w:rsidDel="00D939DB">
          <w:rPr>
            <w:rFonts w:ascii="Arial" w:hAnsi="Arial" w:cs="Arial"/>
            <w:b/>
            <w:bCs/>
            <w:color w:val="000000" w:themeColor="text1"/>
          </w:rPr>
          <w:delText>naročilom oziroma pogodbo ter veljavnimi predpisi) vodil</w:delText>
        </w:r>
        <w:r w:rsidR="00ED05D9" w:rsidRPr="0061612F" w:rsidDel="00D939DB">
          <w:rPr>
            <w:rFonts w:ascii="Arial" w:hAnsi="Arial" w:cs="Arial"/>
            <w:b/>
            <w:bCs/>
            <w:color w:val="000000" w:themeColor="text1"/>
          </w:rPr>
          <w:delText xml:space="preserve"> najmanj eno</w:delText>
        </w:r>
        <w:r w:rsidRPr="0061612F" w:rsidDel="00D939DB">
          <w:rPr>
            <w:rFonts w:ascii="Arial" w:hAnsi="Arial" w:cs="Arial"/>
            <w:b/>
            <w:bCs/>
            <w:color w:val="000000" w:themeColor="text1"/>
          </w:rPr>
          <w:delText xml:space="preserve"> gradnjo</w:delText>
        </w:r>
        <w:r w:rsidR="00B675D9" w:rsidRPr="0061612F" w:rsidDel="00D939DB">
          <w:rPr>
            <w:rFonts w:ascii="Arial" w:hAnsi="Arial" w:cs="Arial"/>
            <w:b/>
            <w:bCs/>
            <w:color w:val="000000" w:themeColor="text1"/>
          </w:rPr>
          <w:delText xml:space="preserve"> (novogradnjo ali rekonstrukcijo objekta visoke gradnje)</w:delText>
        </w:r>
        <w:r w:rsidRPr="0061612F" w:rsidDel="00D939DB">
          <w:rPr>
            <w:rFonts w:ascii="Arial" w:hAnsi="Arial" w:cs="Arial"/>
            <w:b/>
            <w:bCs/>
            <w:color w:val="000000" w:themeColor="text1"/>
          </w:rPr>
          <w:delText>, kater</w:delText>
        </w:r>
        <w:r w:rsidR="00ED05D9" w:rsidRPr="0061612F" w:rsidDel="00D939DB">
          <w:rPr>
            <w:rFonts w:ascii="Arial" w:hAnsi="Arial" w:cs="Arial"/>
            <w:b/>
            <w:bCs/>
            <w:color w:val="000000" w:themeColor="text1"/>
          </w:rPr>
          <w:delText>e</w:delText>
        </w:r>
        <w:r w:rsidR="00E76534" w:rsidRPr="0061612F" w:rsidDel="00D939DB">
          <w:rPr>
            <w:rFonts w:ascii="Arial" w:hAnsi="Arial" w:cs="Arial"/>
            <w:b/>
            <w:bCs/>
            <w:color w:val="000000" w:themeColor="text1"/>
          </w:rPr>
          <w:delText xml:space="preserve"> vrednost je znašala najmanj </w:delText>
        </w:r>
        <w:r w:rsidR="00683437" w:rsidRPr="0061612F" w:rsidDel="00D939DB">
          <w:rPr>
            <w:rFonts w:ascii="Arial" w:hAnsi="Arial" w:cs="Arial"/>
            <w:b/>
            <w:bCs/>
            <w:color w:val="000000" w:themeColor="text1"/>
          </w:rPr>
          <w:delText xml:space="preserve">6.000.000,00 </w:delText>
        </w:r>
        <w:r w:rsidRPr="0061612F" w:rsidDel="00D939DB">
          <w:rPr>
            <w:rFonts w:ascii="Arial" w:hAnsi="Arial" w:cs="Arial"/>
            <w:b/>
            <w:bCs/>
            <w:color w:val="000000" w:themeColor="text1"/>
          </w:rPr>
          <w:delText>EUR brez DDV.</w:delText>
        </w:r>
      </w:del>
    </w:p>
    <w:p w14:paraId="5A61AE2D" w14:textId="7C54DCC7" w:rsidR="00BF1749" w:rsidRPr="0061612F" w:rsidDel="00D939DB" w:rsidRDefault="00BF1749" w:rsidP="00BF1749">
      <w:pPr>
        <w:pStyle w:val="Standard"/>
        <w:ind w:left="708"/>
        <w:rPr>
          <w:del w:id="53" w:author="Avtor"/>
          <w:rFonts w:ascii="Arial" w:hAnsi="Arial" w:cs="Arial"/>
        </w:rPr>
      </w:pPr>
    </w:p>
    <w:p w14:paraId="3B35A175" w14:textId="469A91F7" w:rsidR="004B5D2F" w:rsidRPr="0061612F" w:rsidDel="00D939DB" w:rsidRDefault="00504B3F" w:rsidP="00BF1749">
      <w:pPr>
        <w:pStyle w:val="Standard"/>
        <w:ind w:left="708"/>
        <w:rPr>
          <w:del w:id="54" w:author="Avtor"/>
          <w:rFonts w:ascii="Arial" w:hAnsi="Arial" w:cs="Arial"/>
          <w:b/>
          <w:bCs/>
        </w:rPr>
      </w:pPr>
      <w:del w:id="55" w:author="Avtor">
        <w:r w:rsidRPr="0061612F" w:rsidDel="00D939DB">
          <w:rPr>
            <w:rFonts w:ascii="Arial" w:hAnsi="Arial" w:cs="Arial"/>
            <w:b/>
            <w:bCs/>
          </w:rPr>
          <w:delText>Ponudnik mora</w:delText>
        </w:r>
        <w:r w:rsidR="004531D5" w:rsidRPr="0061612F" w:rsidDel="00D939DB">
          <w:rPr>
            <w:rFonts w:ascii="Arial" w:hAnsi="Arial" w:cs="Arial"/>
            <w:b/>
            <w:bCs/>
          </w:rPr>
          <w:delText xml:space="preserve"> na obrazcu ESPD</w:delText>
        </w:r>
        <w:r w:rsidRPr="0061612F" w:rsidDel="00D939DB">
          <w:rPr>
            <w:rFonts w:ascii="Arial" w:hAnsi="Arial" w:cs="Arial"/>
            <w:b/>
            <w:bCs/>
          </w:rPr>
          <w:delText xml:space="preserve"> imenovati tudi</w:delText>
        </w:r>
        <w:r w:rsidR="004B5D2F" w:rsidRPr="0061612F" w:rsidDel="00D939DB">
          <w:rPr>
            <w:rFonts w:ascii="Arial" w:hAnsi="Arial" w:cs="Arial"/>
            <w:b/>
            <w:bCs/>
          </w:rPr>
          <w:delText>:</w:delText>
        </w:r>
        <w:r w:rsidRPr="0061612F" w:rsidDel="00D939DB">
          <w:rPr>
            <w:rFonts w:ascii="Arial" w:hAnsi="Arial" w:cs="Arial"/>
            <w:b/>
            <w:bCs/>
          </w:rPr>
          <w:delText xml:space="preserve"> </w:delText>
        </w:r>
      </w:del>
    </w:p>
    <w:p w14:paraId="0758BF93" w14:textId="1D1B045D" w:rsidR="004B5D2F" w:rsidRPr="0061612F" w:rsidDel="00D939DB" w:rsidRDefault="00D17768" w:rsidP="001B5186">
      <w:pPr>
        <w:pStyle w:val="Standard"/>
        <w:numPr>
          <w:ilvl w:val="0"/>
          <w:numId w:val="7"/>
        </w:numPr>
        <w:ind w:hanging="11"/>
        <w:rPr>
          <w:del w:id="56" w:author="Avtor"/>
          <w:rFonts w:ascii="Arial" w:hAnsi="Arial" w:cs="Arial"/>
          <w:b/>
          <w:bCs/>
        </w:rPr>
      </w:pPr>
      <w:del w:id="57" w:author="Avtor">
        <w:r w:rsidRPr="0061612F" w:rsidDel="00D939DB">
          <w:rPr>
            <w:rFonts w:ascii="Arial" w:hAnsi="Arial" w:cs="Arial"/>
            <w:b/>
            <w:bCs/>
          </w:rPr>
          <w:delText xml:space="preserve">vodjo del za področje gradbeništva, </w:delText>
        </w:r>
      </w:del>
    </w:p>
    <w:p w14:paraId="687539C8" w14:textId="300C17EB" w:rsidR="004B5D2F" w:rsidRPr="0061612F" w:rsidDel="00D939DB" w:rsidRDefault="00504B3F" w:rsidP="001B5186">
      <w:pPr>
        <w:pStyle w:val="Standard"/>
        <w:numPr>
          <w:ilvl w:val="0"/>
          <w:numId w:val="7"/>
        </w:numPr>
        <w:ind w:hanging="11"/>
        <w:rPr>
          <w:del w:id="58" w:author="Avtor"/>
          <w:rFonts w:ascii="Arial" w:hAnsi="Arial" w:cs="Arial"/>
          <w:b/>
          <w:bCs/>
        </w:rPr>
      </w:pPr>
      <w:del w:id="59" w:author="Avtor">
        <w:r w:rsidRPr="0061612F" w:rsidDel="00D939DB">
          <w:rPr>
            <w:rFonts w:ascii="Arial" w:hAnsi="Arial" w:cs="Arial"/>
            <w:b/>
            <w:bCs/>
          </w:rPr>
          <w:delText xml:space="preserve">vodjo del za področje strojništva in </w:delText>
        </w:r>
      </w:del>
    </w:p>
    <w:p w14:paraId="6B9F9D4E" w14:textId="1D305DD1" w:rsidR="004B5D2F" w:rsidRPr="0061612F" w:rsidDel="00D939DB" w:rsidRDefault="00504B3F" w:rsidP="001B5186">
      <w:pPr>
        <w:pStyle w:val="Standard"/>
        <w:numPr>
          <w:ilvl w:val="0"/>
          <w:numId w:val="7"/>
        </w:numPr>
        <w:ind w:hanging="11"/>
        <w:rPr>
          <w:del w:id="60" w:author="Avtor"/>
          <w:rFonts w:ascii="Arial" w:hAnsi="Arial" w:cs="Arial"/>
          <w:b/>
          <w:bCs/>
        </w:rPr>
      </w:pPr>
      <w:del w:id="61" w:author="Avtor">
        <w:r w:rsidRPr="0061612F" w:rsidDel="00D939DB">
          <w:rPr>
            <w:rFonts w:ascii="Arial" w:hAnsi="Arial" w:cs="Arial"/>
            <w:b/>
            <w:bCs/>
          </w:rPr>
          <w:delText>vodjo del za področje</w:delText>
        </w:r>
        <w:r w:rsidR="00D17768" w:rsidRPr="0061612F" w:rsidDel="00D939DB">
          <w:rPr>
            <w:rFonts w:ascii="Arial" w:hAnsi="Arial" w:cs="Arial"/>
            <w:b/>
            <w:bCs/>
          </w:rPr>
          <w:delText xml:space="preserve"> elektrotehnike, </w:delText>
        </w:r>
      </w:del>
    </w:p>
    <w:p w14:paraId="7063E6E9" w14:textId="53DCFF46" w:rsidR="00504B3F" w:rsidRPr="001821A3" w:rsidDel="00D939DB" w:rsidRDefault="00D17768" w:rsidP="001B5186">
      <w:pPr>
        <w:pStyle w:val="Standard"/>
        <w:ind w:left="709" w:hanging="11"/>
        <w:rPr>
          <w:del w:id="62" w:author="Avtor"/>
          <w:rFonts w:ascii="Arial" w:hAnsi="Arial" w:cs="Arial"/>
          <w:b/>
          <w:bCs/>
        </w:rPr>
      </w:pPr>
      <w:del w:id="63" w:author="Avtor">
        <w:r w:rsidRPr="0061612F" w:rsidDel="00D939DB">
          <w:rPr>
            <w:rFonts w:ascii="Arial" w:hAnsi="Arial" w:cs="Arial"/>
            <w:b/>
            <w:bCs/>
          </w:rPr>
          <w:delText>ki izpolnjujejo</w:delText>
        </w:r>
        <w:r w:rsidR="00504B3F" w:rsidRPr="0061612F" w:rsidDel="00D939DB">
          <w:rPr>
            <w:rFonts w:ascii="Arial" w:hAnsi="Arial" w:cs="Arial"/>
            <w:b/>
            <w:bCs/>
          </w:rPr>
          <w:delText xml:space="preserve"> zakonske pogoje za opravljanje teh funkcij</w:delText>
        </w:r>
        <w:r w:rsidRPr="0061612F" w:rsidDel="00D939DB">
          <w:rPr>
            <w:rFonts w:ascii="Arial" w:hAnsi="Arial" w:cs="Arial"/>
            <w:b/>
            <w:bCs/>
          </w:rPr>
          <w:delText xml:space="preserve"> pri predmetnem javnem naročilu</w:delText>
        </w:r>
        <w:r w:rsidR="00504B3F" w:rsidRPr="0061612F" w:rsidDel="00D939DB">
          <w:rPr>
            <w:rFonts w:ascii="Arial" w:hAnsi="Arial" w:cs="Arial"/>
            <w:b/>
            <w:bCs/>
          </w:rPr>
          <w:delText>.</w:delText>
        </w:r>
        <w:r w:rsidR="001B5186" w:rsidRPr="0061612F" w:rsidDel="00D939DB">
          <w:rPr>
            <w:rFonts w:ascii="Arial" w:hAnsi="Arial" w:cs="Arial"/>
            <w:b/>
            <w:bCs/>
          </w:rPr>
          <w:delText xml:space="preserve"> Vsak od imenovanih vodij mora imeti opravljen strokovni izpit za vodjo del s področja za katerega je imenovan in biti vpisan v Imenik aktivnih vodij del pri IZS ali imeti enakovredno poklicno kvalifikacijo, pridobljeno v drugi državi članici EU ali tretji državi, ki omogoča opravljanje enakovrednih nalog. V tem primeru se šteje, da je pogoj izpolnjen, če bo priglašeni kader najkasneje do sklenitve pogodbe pridobil vpis aktivnih vodij del v imenik IZS.</w:delText>
        </w:r>
      </w:del>
    </w:p>
    <w:p w14:paraId="439E6E6F" w14:textId="6039FFD0" w:rsidR="00504B3F" w:rsidRPr="001821A3" w:rsidDel="00D939DB" w:rsidRDefault="00504B3F" w:rsidP="00BF1749">
      <w:pPr>
        <w:pStyle w:val="Standard"/>
        <w:ind w:left="708"/>
        <w:rPr>
          <w:del w:id="64" w:author="Avtor"/>
          <w:rFonts w:ascii="Arial" w:hAnsi="Arial" w:cs="Arial"/>
        </w:rPr>
      </w:pPr>
    </w:p>
    <w:p w14:paraId="2FFF607B" w14:textId="50F9A556" w:rsidR="00BF1749" w:rsidRPr="001821A3" w:rsidDel="00D939DB" w:rsidRDefault="00BF1749" w:rsidP="00BF1749">
      <w:pPr>
        <w:pStyle w:val="Standard"/>
        <w:ind w:left="708"/>
        <w:rPr>
          <w:del w:id="65" w:author="Avtor"/>
          <w:rFonts w:ascii="Arial" w:hAnsi="Arial" w:cs="Arial"/>
        </w:rPr>
      </w:pPr>
      <w:del w:id="66" w:author="Avtor">
        <w:r w:rsidRPr="001821A3" w:rsidDel="00D939DB">
          <w:rPr>
            <w:rFonts w:ascii="Arial" w:hAnsi="Arial" w:cs="Arial"/>
          </w:rPr>
          <w:delText>Pogoj mora izpolnjevati ponudnik. Skupina ponudni</w:delText>
        </w:r>
        <w:r w:rsidR="00ED05D9" w:rsidRPr="001821A3" w:rsidDel="00D939DB">
          <w:rPr>
            <w:rFonts w:ascii="Arial" w:hAnsi="Arial" w:cs="Arial"/>
          </w:rPr>
          <w:delText>kov lahko pogoj izpolni skupaj.</w:delText>
        </w:r>
        <w:r w:rsidR="00504B3F" w:rsidRPr="001821A3" w:rsidDel="00D939DB">
          <w:rPr>
            <w:rFonts w:ascii="Arial" w:hAnsi="Arial" w:cs="Arial"/>
          </w:rPr>
          <w:delText xml:space="preserve"> Ponudnik (oziroma skupina ponudnikov) lahko pogoj imenovanja vodje del za področje strojništva in vodje del za področje elektrotehnike izpolni tudi s podizvajalci.</w:delText>
        </w:r>
      </w:del>
    </w:p>
    <w:p w14:paraId="73252573" w14:textId="1448AA0A" w:rsidR="00BF1749" w:rsidRPr="001821A3" w:rsidDel="00D939DB" w:rsidRDefault="00BF1749" w:rsidP="00BF1749">
      <w:pPr>
        <w:pStyle w:val="Standard"/>
        <w:ind w:left="708"/>
        <w:rPr>
          <w:del w:id="67" w:author="Avtor"/>
          <w:rFonts w:ascii="Arial" w:hAnsi="Arial" w:cs="Arial"/>
          <w:color w:val="000000" w:themeColor="text1"/>
        </w:rPr>
      </w:pPr>
    </w:p>
    <w:p w14:paraId="731A93A7" w14:textId="733B6643" w:rsidR="00BF1749" w:rsidRPr="001821A3" w:rsidDel="00D939DB" w:rsidRDefault="00BF1749" w:rsidP="00BF1749">
      <w:pPr>
        <w:pStyle w:val="Odstavekseznama"/>
        <w:rPr>
          <w:del w:id="68" w:author="Avtor"/>
          <w:rFonts w:ascii="Arial" w:hAnsi="Arial" w:cs="Arial"/>
          <w:u w:val="single"/>
        </w:rPr>
      </w:pPr>
      <w:del w:id="69" w:author="Avtor">
        <w:r w:rsidRPr="001821A3" w:rsidDel="00D939DB">
          <w:rPr>
            <w:rFonts w:ascii="Arial" w:hAnsi="Arial" w:cs="Arial"/>
            <w:u w:val="single"/>
          </w:rPr>
          <w:delText>Dokazilo:</w:delText>
        </w:r>
      </w:del>
    </w:p>
    <w:p w14:paraId="5D9F56A4" w14:textId="477263BD" w:rsidR="00BF1749" w:rsidRPr="001821A3" w:rsidDel="00D939DB" w:rsidRDefault="00BF1749" w:rsidP="00BF1749">
      <w:pPr>
        <w:pStyle w:val="Odstavekseznama"/>
        <w:numPr>
          <w:ilvl w:val="0"/>
          <w:numId w:val="7"/>
        </w:numPr>
        <w:ind w:left="1276"/>
        <w:rPr>
          <w:del w:id="70" w:author="Avtor"/>
          <w:rFonts w:ascii="Arial" w:hAnsi="Arial" w:cs="Arial"/>
        </w:rPr>
      </w:pPr>
      <w:del w:id="71" w:author="Avtor">
        <w:r w:rsidRPr="001821A3" w:rsidDel="00D939DB">
          <w:rPr>
            <w:rFonts w:ascii="Arial" w:hAnsi="Arial" w:cs="Arial"/>
            <w:b/>
          </w:rPr>
          <w:delText xml:space="preserve">Izpolnjen obrazec ESPD </w:delText>
        </w:r>
        <w:r w:rsidRPr="001821A3" w:rsidDel="00D939DB">
          <w:rPr>
            <w:rFonts w:ascii="Arial" w:hAnsi="Arial" w:cs="Arial"/>
          </w:rPr>
          <w:delText>(za vse gospodarske subjekte v ponudbi, ki prispevajo k izpolnitvi pogoja; zaželeno je, da ponudnik v delu IV.C obrazca ESPD v razdelek »Opis reference« navede tudi podatek o tem, kdo je referenčni naročnik)</w:delText>
        </w:r>
        <w:r w:rsidR="00DF785D" w:rsidDel="00D939DB">
          <w:rPr>
            <w:rFonts w:ascii="Arial" w:hAnsi="Arial" w:cs="Arial"/>
          </w:rPr>
          <w:delText>,</w:delText>
        </w:r>
      </w:del>
    </w:p>
    <w:p w14:paraId="67645B50" w14:textId="539A13FF" w:rsidR="00683437" w:rsidRPr="00683437" w:rsidDel="00D939DB" w:rsidRDefault="00683437" w:rsidP="00BF1749">
      <w:pPr>
        <w:pStyle w:val="Odstavekseznama"/>
        <w:numPr>
          <w:ilvl w:val="0"/>
          <w:numId w:val="7"/>
        </w:numPr>
        <w:ind w:left="1276"/>
        <w:rPr>
          <w:del w:id="72" w:author="Avtor"/>
          <w:rFonts w:ascii="Arial" w:hAnsi="Arial" w:cs="Arial"/>
        </w:rPr>
      </w:pPr>
      <w:del w:id="73" w:author="Avtor">
        <w:r w:rsidRPr="000712D8" w:rsidDel="00D939DB">
          <w:rPr>
            <w:rFonts w:ascii="Arial" w:hAnsi="Arial" w:cs="Arial"/>
            <w:b/>
            <w:bCs/>
          </w:rPr>
          <w:delText>Izpisi iz imenika IZS</w:delText>
        </w:r>
        <w:r w:rsidDel="00D939DB">
          <w:rPr>
            <w:rFonts w:ascii="Arial" w:hAnsi="Arial" w:cs="Arial"/>
          </w:rPr>
          <w:delText xml:space="preserve"> za vodjo gradnje in vse nominirane vodje del ali </w:delText>
        </w:r>
        <w:r w:rsidRPr="000712D8" w:rsidDel="00D939DB">
          <w:rPr>
            <w:rFonts w:ascii="Arial" w:hAnsi="Arial" w:cs="Arial"/>
            <w:b/>
            <w:bCs/>
          </w:rPr>
          <w:delText>lastna izjava ponudnika</w:delText>
        </w:r>
        <w:r w:rsidDel="00D939DB">
          <w:rPr>
            <w:rFonts w:ascii="Arial" w:hAnsi="Arial" w:cs="Arial"/>
          </w:rPr>
          <w:delText>, da nominirani vodje del, ki v trenutku oddaje ponudbe še niso vpisani v imenik IZS</w:delText>
        </w:r>
        <w:r w:rsidR="00DF785D" w:rsidDel="00D939DB">
          <w:rPr>
            <w:rFonts w:ascii="Arial" w:hAnsi="Arial" w:cs="Arial"/>
          </w:rPr>
          <w:delText>,</w:delText>
        </w:r>
        <w:r w:rsidR="000712D8" w:rsidDel="00D939DB">
          <w:rPr>
            <w:rFonts w:ascii="Arial" w:hAnsi="Arial" w:cs="Arial"/>
          </w:rPr>
          <w:delText xml:space="preserve"> izpolnjujejo vse pogoje za vpis in da bodo najkasneje do sklenitve pogodbe za izvedbo predmetnega javnega naročila</w:delText>
        </w:r>
        <w:r w:rsidR="00DF785D" w:rsidDel="00D939DB">
          <w:rPr>
            <w:rFonts w:ascii="Arial" w:hAnsi="Arial" w:cs="Arial"/>
          </w:rPr>
          <w:delText xml:space="preserve"> vpisani v imenik IZS,</w:delText>
        </w:r>
      </w:del>
    </w:p>
    <w:p w14:paraId="44CBBDD9" w14:textId="645D0049" w:rsidR="00BF1749" w:rsidRPr="001821A3" w:rsidDel="00D939DB" w:rsidRDefault="00BF1749" w:rsidP="00BF1749">
      <w:pPr>
        <w:pStyle w:val="Odstavekseznama"/>
        <w:numPr>
          <w:ilvl w:val="0"/>
          <w:numId w:val="7"/>
        </w:numPr>
        <w:ind w:left="1276"/>
        <w:rPr>
          <w:del w:id="74" w:author="Avtor"/>
          <w:rFonts w:ascii="Arial" w:hAnsi="Arial" w:cs="Arial"/>
        </w:rPr>
      </w:pPr>
      <w:del w:id="75" w:author="Avtor">
        <w:r w:rsidRPr="001821A3" w:rsidDel="00D939DB">
          <w:rPr>
            <w:rFonts w:ascii="Arial" w:hAnsi="Arial" w:cs="Arial"/>
            <w:b/>
          </w:rPr>
          <w:delText>Izpolnjen in s strani referenčnega naročnika potrjen obrazec »Referenčno potrdilo«</w:delText>
        </w:r>
        <w:r w:rsidRPr="001821A3" w:rsidDel="00D939DB">
          <w:rPr>
            <w:rFonts w:ascii="Arial" w:hAnsi="Arial" w:cs="Arial"/>
          </w:rPr>
          <w:delText>.</w:delText>
        </w:r>
      </w:del>
    </w:p>
    <w:p w14:paraId="573F19BA" w14:textId="77777777" w:rsidR="00F335A7" w:rsidRPr="001821A3" w:rsidRDefault="00F335A7">
      <w:pPr>
        <w:pStyle w:val="Standard"/>
        <w:rPr>
          <w:rFonts w:ascii="Arial" w:hAnsi="Arial" w:cs="Arial"/>
          <w:color w:val="000000"/>
          <w:shd w:val="clear" w:color="auto" w:fill="FFFFFF"/>
        </w:rPr>
      </w:pPr>
    </w:p>
    <w:p w14:paraId="50354108" w14:textId="77777777" w:rsidR="00D939DB" w:rsidRPr="003A2E80" w:rsidRDefault="00D939DB" w:rsidP="00D939DB">
      <w:pPr>
        <w:widowControl/>
        <w:shd w:val="clear" w:color="auto" w:fill="FFFFFF"/>
        <w:suppressAutoHyphens w:val="0"/>
        <w:spacing w:after="0" w:line="240" w:lineRule="auto"/>
        <w:ind w:left="851"/>
        <w:jc w:val="both"/>
        <w:textAlignment w:val="auto"/>
        <w:rPr>
          <w:ins w:id="76" w:author="Avtor"/>
          <w:rFonts w:ascii="Arial" w:eastAsia="Times New Roman" w:hAnsi="Arial" w:cs="Arial"/>
          <w:b/>
          <w:bCs/>
          <w:color w:val="222133"/>
          <w:kern w:val="0"/>
          <w:highlight w:val="lightGray"/>
          <w:lang w:eastAsia="sl-SI"/>
        </w:rPr>
      </w:pPr>
      <w:ins w:id="77" w:author="Avtor">
        <w:r w:rsidRPr="003A2E80">
          <w:rPr>
            <w:rFonts w:ascii="Arial" w:eastAsia="Times New Roman" w:hAnsi="Arial" w:cs="Arial"/>
            <w:b/>
            <w:bCs/>
            <w:color w:val="222133"/>
            <w:kern w:val="0"/>
            <w:highlight w:val="lightGray"/>
            <w:lang w:eastAsia="sl-SI"/>
          </w:rPr>
          <w:t>GOI dela po pogodbi bo za ponudnika vodil vodja gradnje, ki mora izpolnjevati pogoje za vodenje gradnje zahtevnega objekta po petem odstavku 16. člena in 18. členu GZ-1 in mora biti pri izvajalcu zaposlen (pri ponudniku oz. članu skupne ponudbe).</w:t>
        </w:r>
      </w:ins>
    </w:p>
    <w:p w14:paraId="260CC10D" w14:textId="77777777" w:rsidR="00D939DB" w:rsidRPr="003A2E80" w:rsidRDefault="00D939DB" w:rsidP="00D939DB">
      <w:pPr>
        <w:widowControl/>
        <w:shd w:val="clear" w:color="auto" w:fill="FFFFFF"/>
        <w:suppressAutoHyphens w:val="0"/>
        <w:spacing w:after="0" w:line="240" w:lineRule="auto"/>
        <w:ind w:left="851"/>
        <w:jc w:val="both"/>
        <w:textAlignment w:val="auto"/>
        <w:rPr>
          <w:ins w:id="78" w:author="Avtor"/>
          <w:rFonts w:ascii="Arial" w:eastAsia="Times New Roman" w:hAnsi="Arial" w:cs="Arial"/>
          <w:b/>
          <w:bCs/>
          <w:color w:val="222133"/>
          <w:kern w:val="0"/>
          <w:highlight w:val="lightGray"/>
          <w:lang w:eastAsia="sl-SI"/>
        </w:rPr>
      </w:pPr>
      <w:ins w:id="79" w:author="Avtor">
        <w:r w:rsidRPr="003A2E80">
          <w:rPr>
            <w:rFonts w:ascii="Arial" w:eastAsia="Times New Roman" w:hAnsi="Arial" w:cs="Arial"/>
            <w:b/>
            <w:bCs/>
            <w:color w:val="222133"/>
            <w:kern w:val="0"/>
            <w:highlight w:val="lightGray"/>
            <w:lang w:eastAsia="sl-SI"/>
          </w:rPr>
          <w:t>Pogoj je izpolnjen, če je imenovani vodja gradnje:</w:t>
        </w:r>
      </w:ins>
    </w:p>
    <w:p w14:paraId="5256CDD6" w14:textId="77777777" w:rsidR="00D939DB" w:rsidRPr="003A2E80" w:rsidRDefault="00D939DB" w:rsidP="00D939DB">
      <w:pPr>
        <w:widowControl/>
        <w:shd w:val="clear" w:color="auto" w:fill="FFFFFF"/>
        <w:suppressAutoHyphens w:val="0"/>
        <w:spacing w:after="0" w:line="240" w:lineRule="auto"/>
        <w:ind w:left="851"/>
        <w:jc w:val="both"/>
        <w:textAlignment w:val="auto"/>
        <w:rPr>
          <w:ins w:id="80" w:author="Avtor"/>
          <w:rFonts w:ascii="Arial" w:eastAsia="Times New Roman" w:hAnsi="Arial" w:cs="Arial"/>
          <w:b/>
          <w:bCs/>
          <w:color w:val="222133"/>
          <w:kern w:val="0"/>
          <w:highlight w:val="lightGray"/>
          <w:lang w:eastAsia="sl-SI"/>
        </w:rPr>
      </w:pPr>
      <w:ins w:id="81" w:author="Avtor">
        <w:r w:rsidRPr="003A2E80">
          <w:rPr>
            <w:rFonts w:ascii="Arial" w:eastAsia="Times New Roman" w:hAnsi="Arial" w:cs="Arial"/>
            <w:b/>
            <w:bCs/>
            <w:color w:val="222133"/>
            <w:kern w:val="0"/>
            <w:highlight w:val="lightGray"/>
            <w:lang w:eastAsia="sl-SI"/>
          </w:rPr>
          <w:t>-              pooblaščeni strokovnjak po predpisih o arhitekturni in inženirski dejavnosti (aktivni vpis v ustrezni imenik pristojne zbornice), ali</w:t>
        </w:r>
      </w:ins>
    </w:p>
    <w:p w14:paraId="67237AD5" w14:textId="77777777" w:rsidR="00D939DB" w:rsidRPr="003A2E80" w:rsidRDefault="00D939DB" w:rsidP="00D939DB">
      <w:pPr>
        <w:widowControl/>
        <w:shd w:val="clear" w:color="auto" w:fill="FFFFFF"/>
        <w:suppressAutoHyphens w:val="0"/>
        <w:spacing w:after="0" w:line="240" w:lineRule="auto"/>
        <w:ind w:left="851"/>
        <w:jc w:val="both"/>
        <w:textAlignment w:val="auto"/>
        <w:rPr>
          <w:ins w:id="82" w:author="Avtor"/>
          <w:rFonts w:ascii="Arial" w:eastAsia="Times New Roman" w:hAnsi="Arial" w:cs="Arial"/>
          <w:b/>
          <w:bCs/>
          <w:color w:val="222133"/>
          <w:kern w:val="0"/>
          <w:highlight w:val="lightGray"/>
          <w:lang w:eastAsia="sl-SI"/>
        </w:rPr>
      </w:pPr>
      <w:ins w:id="83" w:author="Avtor">
        <w:r w:rsidRPr="003A2E80">
          <w:rPr>
            <w:rFonts w:ascii="Arial" w:eastAsia="Times New Roman" w:hAnsi="Arial" w:cs="Arial"/>
            <w:b/>
            <w:bCs/>
            <w:color w:val="222133"/>
            <w:kern w:val="0"/>
            <w:highlight w:val="lightGray"/>
            <w:lang w:eastAsia="sl-SI"/>
          </w:rPr>
          <w:t>-              vodja del s področja gradbeništva, vpisan v imenik vodij del pri IZS, z možnostjo vodenja celotne gradnje zahtevnega objekta (oznaka VZ).</w:t>
        </w:r>
      </w:ins>
    </w:p>
    <w:p w14:paraId="572C3364" w14:textId="77777777" w:rsidR="00D939DB" w:rsidRPr="003A2E80" w:rsidRDefault="00D939DB" w:rsidP="00D939DB">
      <w:pPr>
        <w:widowControl/>
        <w:shd w:val="clear" w:color="auto" w:fill="FFFFFF"/>
        <w:suppressAutoHyphens w:val="0"/>
        <w:spacing w:after="0" w:line="240" w:lineRule="auto"/>
        <w:ind w:left="851"/>
        <w:jc w:val="both"/>
        <w:textAlignment w:val="auto"/>
        <w:rPr>
          <w:ins w:id="84" w:author="Avtor"/>
          <w:rFonts w:ascii="Arial" w:eastAsia="Times New Roman" w:hAnsi="Arial" w:cs="Arial"/>
          <w:b/>
          <w:bCs/>
          <w:color w:val="222133"/>
          <w:kern w:val="0"/>
          <w:highlight w:val="lightGray"/>
          <w:lang w:eastAsia="sl-SI"/>
        </w:rPr>
      </w:pPr>
      <w:ins w:id="85" w:author="Avtor">
        <w:r w:rsidRPr="003A2E80">
          <w:rPr>
            <w:rFonts w:ascii="Arial" w:eastAsia="Times New Roman" w:hAnsi="Arial" w:cs="Arial"/>
            <w:b/>
            <w:bCs/>
            <w:color w:val="222133"/>
            <w:kern w:val="0"/>
            <w:highlight w:val="lightGray"/>
            <w:lang w:eastAsia="sl-SI"/>
          </w:rPr>
          <w:t>Enakovredne tuje kvalifikacije: pogoj šteje za izpolnjen, če bo priglašeni kader najkasneje do sklenitve pogodbe pridobil vpis v ustrezni imenik pristojne zbornice</w:t>
        </w:r>
      </w:ins>
    </w:p>
    <w:p w14:paraId="55BC6063" w14:textId="77777777" w:rsidR="00D939DB" w:rsidRPr="003A2E80" w:rsidRDefault="00D939DB" w:rsidP="00D939DB">
      <w:pPr>
        <w:widowControl/>
        <w:shd w:val="clear" w:color="auto" w:fill="FFFFFF"/>
        <w:suppressAutoHyphens w:val="0"/>
        <w:spacing w:after="0" w:line="240" w:lineRule="auto"/>
        <w:ind w:left="851"/>
        <w:jc w:val="both"/>
        <w:textAlignment w:val="auto"/>
        <w:rPr>
          <w:ins w:id="86" w:author="Avtor"/>
          <w:rFonts w:ascii="Arial" w:eastAsia="Times New Roman" w:hAnsi="Arial" w:cs="Arial"/>
          <w:b/>
          <w:bCs/>
          <w:color w:val="222133"/>
          <w:kern w:val="0"/>
          <w:highlight w:val="lightGray"/>
          <w:lang w:eastAsia="sl-SI"/>
        </w:rPr>
      </w:pPr>
    </w:p>
    <w:p w14:paraId="36CAA6BC" w14:textId="77777777" w:rsidR="00D939DB" w:rsidRPr="003A2E80" w:rsidRDefault="00D939DB" w:rsidP="00D939DB">
      <w:pPr>
        <w:widowControl/>
        <w:shd w:val="clear" w:color="auto" w:fill="FFFFFF"/>
        <w:suppressAutoHyphens w:val="0"/>
        <w:spacing w:after="0" w:line="240" w:lineRule="auto"/>
        <w:ind w:left="851"/>
        <w:jc w:val="both"/>
        <w:textAlignment w:val="auto"/>
        <w:rPr>
          <w:ins w:id="87" w:author="Avtor"/>
          <w:rFonts w:ascii="Arial" w:eastAsia="Times New Roman" w:hAnsi="Arial" w:cs="Arial"/>
          <w:b/>
          <w:bCs/>
          <w:color w:val="222133"/>
          <w:kern w:val="0"/>
          <w:highlight w:val="lightGray"/>
          <w:lang w:eastAsia="sl-SI"/>
        </w:rPr>
      </w:pPr>
      <w:ins w:id="88" w:author="Avtor">
        <w:r w:rsidRPr="003A2E80">
          <w:rPr>
            <w:rFonts w:ascii="Arial" w:eastAsia="Times New Roman" w:hAnsi="Arial" w:cs="Arial"/>
            <w:b/>
            <w:bCs/>
            <w:color w:val="222133"/>
            <w:kern w:val="0"/>
            <w:highlight w:val="lightGray"/>
            <w:lang w:eastAsia="sl-SI"/>
          </w:rPr>
          <w:t xml:space="preserve">in </w:t>
        </w:r>
      </w:ins>
    </w:p>
    <w:p w14:paraId="176B3BF0" w14:textId="77777777" w:rsidR="00D939DB" w:rsidRPr="003A2E80" w:rsidRDefault="00D939DB" w:rsidP="00D939DB">
      <w:pPr>
        <w:widowControl/>
        <w:shd w:val="clear" w:color="auto" w:fill="FFFFFF"/>
        <w:suppressAutoHyphens w:val="0"/>
        <w:spacing w:after="0" w:line="240" w:lineRule="auto"/>
        <w:ind w:left="851"/>
        <w:jc w:val="both"/>
        <w:textAlignment w:val="auto"/>
        <w:rPr>
          <w:ins w:id="89" w:author="Avtor"/>
          <w:rFonts w:ascii="Arial" w:eastAsia="Times New Roman" w:hAnsi="Arial" w:cs="Arial"/>
          <w:b/>
          <w:bCs/>
          <w:color w:val="222133"/>
          <w:kern w:val="0"/>
          <w:highlight w:val="lightGray"/>
          <w:lang w:eastAsia="sl-SI"/>
        </w:rPr>
      </w:pPr>
    </w:p>
    <w:p w14:paraId="07E71E2A" w14:textId="77777777" w:rsidR="00D939DB" w:rsidRPr="003A2E80" w:rsidRDefault="00D939DB" w:rsidP="00D939DB">
      <w:pPr>
        <w:widowControl/>
        <w:shd w:val="clear" w:color="auto" w:fill="FFFFFF"/>
        <w:suppressAutoHyphens w:val="0"/>
        <w:spacing w:after="0" w:line="240" w:lineRule="auto"/>
        <w:ind w:left="851"/>
        <w:jc w:val="both"/>
        <w:textAlignment w:val="auto"/>
        <w:rPr>
          <w:ins w:id="90" w:author="Avtor"/>
          <w:rFonts w:ascii="Arial" w:eastAsia="Times New Roman" w:hAnsi="Arial" w:cs="Arial"/>
          <w:b/>
          <w:bCs/>
          <w:color w:val="222133"/>
          <w:kern w:val="0"/>
          <w:highlight w:val="lightGray"/>
          <w:lang w:eastAsia="sl-SI"/>
        </w:rPr>
      </w:pPr>
      <w:ins w:id="91" w:author="Avtor">
        <w:r w:rsidRPr="003A2E80">
          <w:rPr>
            <w:rFonts w:ascii="Arial" w:eastAsia="Times New Roman" w:hAnsi="Arial" w:cs="Arial"/>
            <w:b/>
            <w:bCs/>
            <w:color w:val="222133"/>
            <w:kern w:val="0"/>
            <w:highlight w:val="lightGray"/>
            <w:lang w:eastAsia="sl-SI"/>
          </w:rPr>
          <w:t>je v zadnjih petih letih pred rokom za oddajo ponudb uspešno (to je časovno, količinsko in kakovostno v skladu z naročilom oziroma pogodbo ter veljavnimi predpisi) vodil najmanj eno gradnjo (novogradnjo ali rekonstrukcijo objekta visoke gradnje), katere vrednost je znašala najmanj 6.000.000,00 EUR brez DDV.</w:t>
        </w:r>
      </w:ins>
    </w:p>
    <w:p w14:paraId="487CD8AB" w14:textId="77777777" w:rsidR="00D939DB" w:rsidRPr="003A2E80" w:rsidRDefault="00D939DB" w:rsidP="00D939DB">
      <w:pPr>
        <w:widowControl/>
        <w:shd w:val="clear" w:color="auto" w:fill="FFFFFF"/>
        <w:suppressAutoHyphens w:val="0"/>
        <w:spacing w:after="0" w:line="240" w:lineRule="auto"/>
        <w:ind w:left="851"/>
        <w:jc w:val="both"/>
        <w:textAlignment w:val="auto"/>
        <w:rPr>
          <w:ins w:id="92" w:author="Avtor"/>
          <w:rFonts w:ascii="Arial" w:eastAsia="Times New Roman" w:hAnsi="Arial" w:cs="Arial"/>
          <w:b/>
          <w:bCs/>
          <w:color w:val="222133"/>
          <w:kern w:val="0"/>
          <w:highlight w:val="lightGray"/>
          <w:lang w:eastAsia="sl-SI"/>
        </w:rPr>
      </w:pPr>
    </w:p>
    <w:p w14:paraId="789106C9" w14:textId="77777777" w:rsidR="00D939DB" w:rsidRPr="003A2E80" w:rsidRDefault="00D939DB" w:rsidP="00D939DB">
      <w:pPr>
        <w:widowControl/>
        <w:shd w:val="clear" w:color="auto" w:fill="FFFFFF"/>
        <w:suppressAutoHyphens w:val="0"/>
        <w:spacing w:after="0" w:line="240" w:lineRule="auto"/>
        <w:ind w:left="851"/>
        <w:jc w:val="both"/>
        <w:textAlignment w:val="auto"/>
        <w:rPr>
          <w:ins w:id="93" w:author="Avtor"/>
          <w:rFonts w:ascii="Arial" w:eastAsia="Times New Roman" w:hAnsi="Arial" w:cs="Arial"/>
          <w:b/>
          <w:bCs/>
          <w:color w:val="222133"/>
          <w:kern w:val="0"/>
          <w:highlight w:val="lightGray"/>
          <w:lang w:eastAsia="sl-SI"/>
        </w:rPr>
      </w:pPr>
      <w:ins w:id="94" w:author="Avtor">
        <w:r w:rsidRPr="003A2E80">
          <w:rPr>
            <w:rFonts w:ascii="Arial" w:eastAsia="Times New Roman" w:hAnsi="Arial" w:cs="Arial"/>
            <w:b/>
            <w:bCs/>
            <w:color w:val="222133"/>
            <w:kern w:val="0"/>
            <w:highlight w:val="lightGray"/>
            <w:lang w:eastAsia="sl-SI"/>
          </w:rPr>
          <w:t xml:space="preserve">Ponudnik mora na obrazcu ESPD imenovati tudi: </w:t>
        </w:r>
      </w:ins>
    </w:p>
    <w:p w14:paraId="6EBE5815" w14:textId="77777777" w:rsidR="00D939DB" w:rsidRPr="003A2E80" w:rsidRDefault="00D939DB" w:rsidP="00D939DB">
      <w:pPr>
        <w:widowControl/>
        <w:shd w:val="clear" w:color="auto" w:fill="FFFFFF"/>
        <w:suppressAutoHyphens w:val="0"/>
        <w:spacing w:after="0" w:line="240" w:lineRule="auto"/>
        <w:ind w:left="851"/>
        <w:jc w:val="both"/>
        <w:textAlignment w:val="auto"/>
        <w:rPr>
          <w:ins w:id="95" w:author="Avtor"/>
          <w:rFonts w:ascii="Arial" w:eastAsia="Times New Roman" w:hAnsi="Arial" w:cs="Arial"/>
          <w:b/>
          <w:bCs/>
          <w:color w:val="222133"/>
          <w:kern w:val="0"/>
          <w:highlight w:val="lightGray"/>
          <w:lang w:eastAsia="sl-SI"/>
        </w:rPr>
      </w:pPr>
      <w:ins w:id="96" w:author="Avtor">
        <w:r w:rsidRPr="003A2E80">
          <w:rPr>
            <w:rFonts w:ascii="Arial" w:eastAsia="Times New Roman" w:hAnsi="Arial" w:cs="Arial"/>
            <w:b/>
            <w:bCs/>
            <w:color w:val="222133"/>
            <w:kern w:val="0"/>
            <w:highlight w:val="lightGray"/>
            <w:lang w:eastAsia="sl-SI"/>
          </w:rPr>
          <w:t>-</w:t>
        </w:r>
        <w:r w:rsidRPr="003A2E80">
          <w:rPr>
            <w:rFonts w:ascii="Arial" w:eastAsia="Times New Roman" w:hAnsi="Arial" w:cs="Arial"/>
            <w:b/>
            <w:bCs/>
            <w:color w:val="222133"/>
            <w:kern w:val="0"/>
            <w:highlight w:val="lightGray"/>
            <w:lang w:eastAsia="sl-SI"/>
          </w:rPr>
          <w:tab/>
          <w:t xml:space="preserve">vodjo del za področje gradbeništva, </w:t>
        </w:r>
      </w:ins>
    </w:p>
    <w:p w14:paraId="174622A1" w14:textId="77777777" w:rsidR="00D939DB" w:rsidRPr="003A2E80" w:rsidRDefault="00D939DB" w:rsidP="00D939DB">
      <w:pPr>
        <w:widowControl/>
        <w:shd w:val="clear" w:color="auto" w:fill="FFFFFF"/>
        <w:suppressAutoHyphens w:val="0"/>
        <w:spacing w:after="0" w:line="240" w:lineRule="auto"/>
        <w:ind w:left="851"/>
        <w:jc w:val="both"/>
        <w:textAlignment w:val="auto"/>
        <w:rPr>
          <w:ins w:id="97" w:author="Avtor"/>
          <w:rFonts w:ascii="Arial" w:eastAsia="Times New Roman" w:hAnsi="Arial" w:cs="Arial"/>
          <w:b/>
          <w:bCs/>
          <w:color w:val="222133"/>
          <w:kern w:val="0"/>
          <w:highlight w:val="lightGray"/>
          <w:lang w:eastAsia="sl-SI"/>
        </w:rPr>
      </w:pPr>
      <w:ins w:id="98" w:author="Avtor">
        <w:r w:rsidRPr="003A2E80">
          <w:rPr>
            <w:rFonts w:ascii="Arial" w:eastAsia="Times New Roman" w:hAnsi="Arial" w:cs="Arial"/>
            <w:b/>
            <w:bCs/>
            <w:color w:val="222133"/>
            <w:kern w:val="0"/>
            <w:highlight w:val="lightGray"/>
            <w:lang w:eastAsia="sl-SI"/>
          </w:rPr>
          <w:t>-</w:t>
        </w:r>
        <w:r w:rsidRPr="003A2E80">
          <w:rPr>
            <w:rFonts w:ascii="Arial" w:eastAsia="Times New Roman" w:hAnsi="Arial" w:cs="Arial"/>
            <w:b/>
            <w:bCs/>
            <w:color w:val="222133"/>
            <w:kern w:val="0"/>
            <w:highlight w:val="lightGray"/>
            <w:lang w:eastAsia="sl-SI"/>
          </w:rPr>
          <w:tab/>
          <w:t xml:space="preserve">vodjo del za področje strojništva in </w:t>
        </w:r>
      </w:ins>
    </w:p>
    <w:p w14:paraId="78AB3DD8" w14:textId="77777777" w:rsidR="00D939DB" w:rsidRPr="003A2E80" w:rsidRDefault="00D939DB" w:rsidP="00D939DB">
      <w:pPr>
        <w:widowControl/>
        <w:shd w:val="clear" w:color="auto" w:fill="FFFFFF"/>
        <w:suppressAutoHyphens w:val="0"/>
        <w:spacing w:after="0" w:line="240" w:lineRule="auto"/>
        <w:ind w:left="851"/>
        <w:jc w:val="both"/>
        <w:textAlignment w:val="auto"/>
        <w:rPr>
          <w:ins w:id="99" w:author="Avtor"/>
          <w:rFonts w:ascii="Arial" w:eastAsia="Times New Roman" w:hAnsi="Arial" w:cs="Arial"/>
          <w:b/>
          <w:bCs/>
          <w:color w:val="222133"/>
          <w:kern w:val="0"/>
          <w:highlight w:val="lightGray"/>
          <w:lang w:eastAsia="sl-SI"/>
        </w:rPr>
      </w:pPr>
      <w:ins w:id="100" w:author="Avtor">
        <w:r w:rsidRPr="003A2E80">
          <w:rPr>
            <w:rFonts w:ascii="Arial" w:eastAsia="Times New Roman" w:hAnsi="Arial" w:cs="Arial"/>
            <w:b/>
            <w:bCs/>
            <w:color w:val="222133"/>
            <w:kern w:val="0"/>
            <w:highlight w:val="lightGray"/>
            <w:lang w:eastAsia="sl-SI"/>
          </w:rPr>
          <w:t>-</w:t>
        </w:r>
        <w:r w:rsidRPr="003A2E80">
          <w:rPr>
            <w:rFonts w:ascii="Arial" w:eastAsia="Times New Roman" w:hAnsi="Arial" w:cs="Arial"/>
            <w:b/>
            <w:bCs/>
            <w:color w:val="222133"/>
            <w:kern w:val="0"/>
            <w:highlight w:val="lightGray"/>
            <w:lang w:eastAsia="sl-SI"/>
          </w:rPr>
          <w:tab/>
          <w:t xml:space="preserve">vodjo del za področje elektrotehnike, </w:t>
        </w:r>
      </w:ins>
    </w:p>
    <w:p w14:paraId="5C7092FC" w14:textId="77777777" w:rsidR="00D939DB" w:rsidRPr="003A2E80" w:rsidRDefault="00D939DB" w:rsidP="00D939DB">
      <w:pPr>
        <w:widowControl/>
        <w:shd w:val="clear" w:color="auto" w:fill="FFFFFF"/>
        <w:suppressAutoHyphens w:val="0"/>
        <w:spacing w:after="0" w:line="240" w:lineRule="auto"/>
        <w:ind w:left="851"/>
        <w:jc w:val="both"/>
        <w:textAlignment w:val="auto"/>
        <w:rPr>
          <w:ins w:id="101" w:author="Avtor"/>
          <w:rFonts w:ascii="Arial" w:eastAsia="Times New Roman" w:hAnsi="Arial" w:cs="Arial"/>
          <w:b/>
          <w:bCs/>
          <w:color w:val="222133"/>
          <w:kern w:val="0"/>
          <w:highlight w:val="lightGray"/>
          <w:lang w:eastAsia="sl-SI"/>
        </w:rPr>
      </w:pPr>
      <w:ins w:id="102" w:author="Avtor">
        <w:r w:rsidRPr="003A2E80">
          <w:rPr>
            <w:rFonts w:ascii="Arial" w:eastAsia="Times New Roman" w:hAnsi="Arial" w:cs="Arial"/>
            <w:b/>
            <w:bCs/>
            <w:color w:val="222133"/>
            <w:kern w:val="0"/>
            <w:highlight w:val="lightGray"/>
            <w:lang w:eastAsia="sl-SI"/>
          </w:rPr>
          <w:t>ki izpolnjujejo zakonske pogoje za opravljanje teh funkcij pri predmetnem javnem naročilu. Vsak od imenovanih vodij mora imeti opravljen strokovni izpit za vodjo del s področja za katerega je imenovan in biti vpisan v Imenik aktivnih vodij del pri IZS ali imeti enakovredno poklicno kvalifikacijo, pridobljeno v drugi državi članici EU ali tretji državi, ki omogoča opravljanje enakovrednih nalog. V tem primeru se šteje, da je pogoj izpolnjen, če bo priglašeni kader najkasneje do sklenitve pogodbe pridobil vpis v ustrezni imenik pristojne zbornice.</w:t>
        </w:r>
      </w:ins>
    </w:p>
    <w:p w14:paraId="65C3AFC7" w14:textId="77777777" w:rsidR="00D939DB" w:rsidRPr="00D939DB" w:rsidRDefault="00D939DB" w:rsidP="00D939DB">
      <w:pPr>
        <w:widowControl/>
        <w:shd w:val="clear" w:color="auto" w:fill="FFFFFF"/>
        <w:suppressAutoHyphens w:val="0"/>
        <w:spacing w:after="0" w:line="240" w:lineRule="auto"/>
        <w:ind w:left="851"/>
        <w:jc w:val="both"/>
        <w:textAlignment w:val="auto"/>
        <w:rPr>
          <w:ins w:id="103" w:author="Avtor"/>
          <w:rFonts w:ascii="Arial" w:eastAsia="Times New Roman" w:hAnsi="Arial" w:cs="Arial"/>
          <w:color w:val="222133"/>
          <w:kern w:val="0"/>
          <w:highlight w:val="lightGray"/>
          <w:lang w:eastAsia="sl-SI"/>
        </w:rPr>
      </w:pPr>
    </w:p>
    <w:p w14:paraId="1F3B4428" w14:textId="77777777" w:rsidR="00D939DB" w:rsidRPr="00D939DB" w:rsidRDefault="00D939DB" w:rsidP="00D939DB">
      <w:pPr>
        <w:widowControl/>
        <w:shd w:val="clear" w:color="auto" w:fill="FFFFFF"/>
        <w:suppressAutoHyphens w:val="0"/>
        <w:spacing w:after="0" w:line="240" w:lineRule="auto"/>
        <w:ind w:left="851"/>
        <w:jc w:val="both"/>
        <w:textAlignment w:val="auto"/>
        <w:rPr>
          <w:ins w:id="104" w:author="Avtor"/>
          <w:rFonts w:ascii="Arial" w:eastAsia="Times New Roman" w:hAnsi="Arial" w:cs="Arial"/>
          <w:color w:val="222133"/>
          <w:kern w:val="0"/>
          <w:highlight w:val="lightGray"/>
          <w:lang w:eastAsia="sl-SI"/>
        </w:rPr>
      </w:pPr>
      <w:ins w:id="105" w:author="Avtor">
        <w:r w:rsidRPr="00D939DB">
          <w:rPr>
            <w:rFonts w:ascii="Arial" w:eastAsia="Times New Roman" w:hAnsi="Arial" w:cs="Arial"/>
            <w:color w:val="222133"/>
            <w:kern w:val="0"/>
            <w:highlight w:val="lightGray"/>
            <w:lang w:eastAsia="sl-SI"/>
          </w:rPr>
          <w:t>Ponudnik (oziroma skupina ponudnikov) lahko pogoj imenovanja vodje del za področje strojništva in vodje del za področje elektrotehnike izpolni tudi s podizvajalci.</w:t>
        </w:r>
      </w:ins>
    </w:p>
    <w:p w14:paraId="3FB2645C" w14:textId="77777777" w:rsidR="00D939DB" w:rsidRPr="00D939DB" w:rsidRDefault="00D939DB" w:rsidP="00D939DB">
      <w:pPr>
        <w:widowControl/>
        <w:shd w:val="clear" w:color="auto" w:fill="FFFFFF"/>
        <w:suppressAutoHyphens w:val="0"/>
        <w:spacing w:after="0" w:line="240" w:lineRule="auto"/>
        <w:ind w:left="851"/>
        <w:jc w:val="both"/>
        <w:textAlignment w:val="auto"/>
        <w:rPr>
          <w:ins w:id="106" w:author="Avtor"/>
          <w:rFonts w:ascii="Arial" w:eastAsia="Times New Roman" w:hAnsi="Arial" w:cs="Arial"/>
          <w:color w:val="222133"/>
          <w:kern w:val="0"/>
          <w:highlight w:val="lightGray"/>
          <w:lang w:eastAsia="sl-SI"/>
        </w:rPr>
      </w:pPr>
    </w:p>
    <w:p w14:paraId="39C0EF3F" w14:textId="77777777" w:rsidR="00D939DB" w:rsidRPr="00D939DB" w:rsidRDefault="00D939DB" w:rsidP="00D939DB">
      <w:pPr>
        <w:widowControl/>
        <w:shd w:val="clear" w:color="auto" w:fill="FFFFFF"/>
        <w:suppressAutoHyphens w:val="0"/>
        <w:spacing w:after="0" w:line="240" w:lineRule="auto"/>
        <w:ind w:left="851"/>
        <w:jc w:val="both"/>
        <w:textAlignment w:val="auto"/>
        <w:rPr>
          <w:ins w:id="107" w:author="Avtor"/>
          <w:rFonts w:ascii="Arial" w:eastAsia="Times New Roman" w:hAnsi="Arial" w:cs="Arial"/>
          <w:color w:val="222133"/>
          <w:kern w:val="0"/>
          <w:highlight w:val="lightGray"/>
          <w:lang w:eastAsia="sl-SI"/>
        </w:rPr>
      </w:pPr>
    </w:p>
    <w:p w14:paraId="39A704DA" w14:textId="77777777" w:rsidR="00D939DB" w:rsidRPr="00D939DB" w:rsidRDefault="00D939DB" w:rsidP="00D939DB">
      <w:pPr>
        <w:widowControl/>
        <w:shd w:val="clear" w:color="auto" w:fill="FFFFFF"/>
        <w:suppressAutoHyphens w:val="0"/>
        <w:spacing w:after="0" w:line="240" w:lineRule="auto"/>
        <w:ind w:left="851"/>
        <w:jc w:val="both"/>
        <w:textAlignment w:val="auto"/>
        <w:rPr>
          <w:ins w:id="108" w:author="Avtor"/>
          <w:rFonts w:ascii="Arial" w:eastAsia="Times New Roman" w:hAnsi="Arial" w:cs="Arial"/>
          <w:color w:val="222133"/>
          <w:kern w:val="0"/>
          <w:highlight w:val="lightGray"/>
          <w:lang w:eastAsia="sl-SI"/>
        </w:rPr>
      </w:pPr>
      <w:ins w:id="109" w:author="Avtor">
        <w:r w:rsidRPr="00D939DB">
          <w:rPr>
            <w:rFonts w:ascii="Arial" w:eastAsia="Times New Roman" w:hAnsi="Arial" w:cs="Arial"/>
            <w:color w:val="222133"/>
            <w:kern w:val="0"/>
            <w:highlight w:val="lightGray"/>
            <w:lang w:eastAsia="sl-SI"/>
          </w:rPr>
          <w:t>DOKAZILA:</w:t>
        </w:r>
      </w:ins>
    </w:p>
    <w:p w14:paraId="5771E52D" w14:textId="77777777" w:rsidR="00D939DB" w:rsidRPr="00D939DB" w:rsidRDefault="00D939DB" w:rsidP="00D939DB">
      <w:pPr>
        <w:widowControl/>
        <w:shd w:val="clear" w:color="auto" w:fill="FFFFFF"/>
        <w:suppressAutoHyphens w:val="0"/>
        <w:spacing w:after="0" w:line="240" w:lineRule="auto"/>
        <w:ind w:left="851"/>
        <w:jc w:val="both"/>
        <w:textAlignment w:val="auto"/>
        <w:rPr>
          <w:ins w:id="110" w:author="Avtor"/>
          <w:rFonts w:ascii="Arial" w:eastAsia="Times New Roman" w:hAnsi="Arial" w:cs="Arial"/>
          <w:color w:val="222133"/>
          <w:kern w:val="0"/>
          <w:highlight w:val="lightGray"/>
          <w:lang w:eastAsia="sl-SI"/>
        </w:rPr>
      </w:pPr>
      <w:ins w:id="111"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Izpolnjen obrazec ESPD (za vse gospodarske subjekte v ponudbi, ki prispevajo k izpolnitvi pogoja; zaželeno je, da ponudnik v delu IV.C obrazca ESPD v razdelek »Opis reference« navede tudi podatek o tem, kdo je referenčni naročnik),</w:t>
        </w:r>
      </w:ins>
    </w:p>
    <w:p w14:paraId="4771E236" w14:textId="77777777" w:rsidR="00D939DB" w:rsidRPr="00D939DB" w:rsidRDefault="00D939DB" w:rsidP="00D939DB">
      <w:pPr>
        <w:widowControl/>
        <w:shd w:val="clear" w:color="auto" w:fill="FFFFFF"/>
        <w:suppressAutoHyphens w:val="0"/>
        <w:spacing w:after="0" w:line="240" w:lineRule="auto"/>
        <w:ind w:left="851"/>
        <w:jc w:val="both"/>
        <w:textAlignment w:val="auto"/>
        <w:rPr>
          <w:ins w:id="112" w:author="Avtor"/>
          <w:rFonts w:ascii="Arial" w:eastAsia="Times New Roman" w:hAnsi="Arial" w:cs="Arial"/>
          <w:color w:val="222133"/>
          <w:kern w:val="0"/>
          <w:highlight w:val="lightGray"/>
          <w:lang w:eastAsia="sl-SI"/>
        </w:rPr>
      </w:pPr>
      <w:ins w:id="113"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izpis iz imenika pooblaščenih strokovnjakov (pristojna zbornica) ali</w:t>
        </w:r>
      </w:ins>
    </w:p>
    <w:p w14:paraId="77001CE9" w14:textId="77777777" w:rsidR="00D939DB" w:rsidRPr="00D939DB" w:rsidRDefault="00D939DB" w:rsidP="00D939DB">
      <w:pPr>
        <w:widowControl/>
        <w:shd w:val="clear" w:color="auto" w:fill="FFFFFF"/>
        <w:suppressAutoHyphens w:val="0"/>
        <w:spacing w:after="0" w:line="240" w:lineRule="auto"/>
        <w:ind w:left="851"/>
        <w:jc w:val="both"/>
        <w:textAlignment w:val="auto"/>
        <w:rPr>
          <w:ins w:id="114" w:author="Avtor"/>
          <w:rFonts w:ascii="Arial" w:eastAsia="Times New Roman" w:hAnsi="Arial" w:cs="Arial"/>
          <w:color w:val="222133"/>
          <w:kern w:val="0"/>
          <w:highlight w:val="lightGray"/>
          <w:lang w:eastAsia="sl-SI"/>
        </w:rPr>
      </w:pPr>
      <w:ins w:id="115"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izpis iz imenika vodij del pri IZS,</w:t>
        </w:r>
      </w:ins>
    </w:p>
    <w:p w14:paraId="5A621B0B" w14:textId="77777777" w:rsidR="00D939DB" w:rsidRPr="00D939DB" w:rsidRDefault="00D939DB" w:rsidP="00D939DB">
      <w:pPr>
        <w:widowControl/>
        <w:shd w:val="clear" w:color="auto" w:fill="FFFFFF"/>
        <w:suppressAutoHyphens w:val="0"/>
        <w:spacing w:after="0" w:line="240" w:lineRule="auto"/>
        <w:ind w:left="851"/>
        <w:jc w:val="both"/>
        <w:textAlignment w:val="auto"/>
        <w:rPr>
          <w:ins w:id="116" w:author="Avtor"/>
          <w:rFonts w:ascii="Arial" w:eastAsia="Times New Roman" w:hAnsi="Arial" w:cs="Arial"/>
          <w:color w:val="222133"/>
          <w:kern w:val="0"/>
          <w:highlight w:val="lightGray"/>
          <w:lang w:eastAsia="sl-SI"/>
        </w:rPr>
      </w:pPr>
      <w:ins w:id="117"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za tujino: odločba/priglasitev oziroma dokaz o postopku, skladno z 20. členom GZ-1 (in predpisi o priznavanju);</w:t>
        </w:r>
      </w:ins>
    </w:p>
    <w:p w14:paraId="00B44D57" w14:textId="77777777" w:rsidR="00D939DB" w:rsidRPr="00D939DB" w:rsidRDefault="00D939DB" w:rsidP="00D939DB">
      <w:pPr>
        <w:widowControl/>
        <w:shd w:val="clear" w:color="auto" w:fill="FFFFFF"/>
        <w:suppressAutoHyphens w:val="0"/>
        <w:spacing w:after="0" w:line="240" w:lineRule="auto"/>
        <w:ind w:left="851"/>
        <w:jc w:val="both"/>
        <w:textAlignment w:val="auto"/>
        <w:rPr>
          <w:ins w:id="118" w:author="Avtor"/>
          <w:rFonts w:ascii="Arial" w:eastAsia="Calibri" w:hAnsi="Arial" w:cs="Arial"/>
          <w:color w:val="222133"/>
          <w:kern w:val="0"/>
          <w:highlight w:val="lightGray"/>
        </w:rPr>
      </w:pPr>
      <w:ins w:id="119" w:author="Avtor">
        <w:r w:rsidRPr="00D939DB">
          <w:rPr>
            <w:rFonts w:ascii="Arial" w:eastAsia="Times New Roman" w:hAnsi="Arial" w:cs="Arial"/>
            <w:color w:val="222133"/>
            <w:kern w:val="0"/>
            <w:highlight w:val="lightGray"/>
            <w:lang w:eastAsia="sl-SI"/>
          </w:rPr>
          <w:t>-</w:t>
        </w:r>
        <w:r w:rsidRPr="00D939DB">
          <w:rPr>
            <w:rFonts w:ascii="Arial" w:eastAsia="Times New Roman" w:hAnsi="Arial" w:cs="Arial"/>
            <w:color w:val="222133"/>
            <w:kern w:val="0"/>
            <w:highlight w:val="lightGray"/>
            <w:lang w:eastAsia="sl-SI"/>
          </w:rPr>
          <w:tab/>
          <w:t>Izpolnjen in s strani referenčnega naročnika potrjen obrazec »Referenčno potrdilo</w:t>
        </w:r>
      </w:ins>
    </w:p>
    <w:p w14:paraId="2ACAE3FE" w14:textId="77777777" w:rsidR="002656CE" w:rsidRPr="001821A3" w:rsidRDefault="002656CE">
      <w:pPr>
        <w:pStyle w:val="Standard"/>
        <w:rPr>
          <w:rFonts w:ascii="Arial" w:hAnsi="Arial" w:cs="Arial"/>
          <w:color w:val="000000" w:themeColor="text1"/>
        </w:rPr>
      </w:pPr>
    </w:p>
    <w:p w14:paraId="7E1155F6" w14:textId="58A575AE" w:rsidR="00570AC8" w:rsidRPr="001821A3" w:rsidRDefault="00570AC8" w:rsidP="00570AC8">
      <w:pPr>
        <w:pStyle w:val="Odstavekseznama"/>
        <w:numPr>
          <w:ilvl w:val="0"/>
          <w:numId w:val="5"/>
        </w:numPr>
        <w:suppressAutoHyphens w:val="0"/>
        <w:spacing w:line="259" w:lineRule="auto"/>
        <w:contextualSpacing/>
        <w:textAlignment w:val="auto"/>
        <w:rPr>
          <w:rFonts w:ascii="Arial" w:hAnsi="Arial" w:cs="Arial"/>
          <w:b/>
          <w:bCs/>
          <w14:ligatures w14:val="standardContextual"/>
        </w:rPr>
      </w:pPr>
      <w:r w:rsidRPr="001821A3">
        <w:rPr>
          <w:rFonts w:ascii="Arial" w:hAnsi="Arial" w:cs="Arial"/>
          <w:b/>
          <w:bCs/>
          <w14:ligatures w14:val="standardContextual"/>
        </w:rPr>
        <w:t xml:space="preserve">Ponudnik, ki namerava oddati del javnega naročila v podizvajanje mora za vsak sklop navesti obseg, vrsto del in vrednost ali delež javnega naročila, ki ga morebiti namerava oddati v podizvajanje. </w:t>
      </w:r>
    </w:p>
    <w:p w14:paraId="7DE064B3" w14:textId="77777777" w:rsidR="00570AC8" w:rsidRPr="001821A3" w:rsidRDefault="00570AC8" w:rsidP="00570AC8">
      <w:pPr>
        <w:pStyle w:val="Odstavekseznama"/>
        <w:suppressAutoHyphens w:val="0"/>
        <w:spacing w:line="259" w:lineRule="auto"/>
        <w:contextualSpacing/>
        <w:textAlignment w:val="auto"/>
        <w:rPr>
          <w:rFonts w:ascii="Arial" w:hAnsi="Arial" w:cs="Arial"/>
          <w:b/>
          <w:bCs/>
          <w14:ligatures w14:val="standardContextual"/>
        </w:rPr>
      </w:pPr>
    </w:p>
    <w:p w14:paraId="7A1BB5A6" w14:textId="342A8130" w:rsidR="00570AC8" w:rsidRPr="001821A3" w:rsidRDefault="00570AC8" w:rsidP="00570AC8">
      <w:pPr>
        <w:widowControl/>
        <w:suppressAutoHyphens w:val="0"/>
        <w:spacing w:line="259" w:lineRule="auto"/>
        <w:ind w:left="426"/>
        <w:jc w:val="both"/>
        <w:textAlignment w:val="auto"/>
        <w:rPr>
          <w:rFonts w:ascii="Arial" w:eastAsia="Times New Roman" w:hAnsi="Arial" w:cs="Arial"/>
          <w:bCs/>
          <w:u w:val="single"/>
          <w:lang w:eastAsia="sl-SI"/>
          <w14:ligatures w14:val="standardContextual"/>
        </w:rPr>
      </w:pPr>
      <w:r w:rsidRPr="001821A3">
        <w:rPr>
          <w:rFonts w:ascii="Arial" w:eastAsia="Times New Roman" w:hAnsi="Arial" w:cs="Arial"/>
          <w:bCs/>
          <w:u w:val="single"/>
          <w:lang w:eastAsia="sl-SI"/>
          <w14:ligatures w14:val="standardContextual"/>
        </w:rPr>
        <w:t>Dokazilo:</w:t>
      </w:r>
    </w:p>
    <w:p w14:paraId="1414A81B" w14:textId="63B986C8" w:rsidR="00570AC8" w:rsidRPr="001821A3" w:rsidRDefault="00570AC8" w:rsidP="00570AC8">
      <w:pPr>
        <w:pStyle w:val="Odstavekseznama"/>
        <w:numPr>
          <w:ilvl w:val="0"/>
          <w:numId w:val="7"/>
        </w:numPr>
        <w:tabs>
          <w:tab w:val="left" w:pos="887"/>
        </w:tabs>
        <w:suppressAutoHyphens w:val="0"/>
        <w:spacing w:line="259" w:lineRule="auto"/>
        <w:textAlignment w:val="auto"/>
        <w:rPr>
          <w:rFonts w:ascii="Arial" w:hAnsi="Arial" w:cs="Arial"/>
          <w14:ligatures w14:val="standardContextual"/>
        </w:rPr>
      </w:pPr>
      <w:r w:rsidRPr="001821A3">
        <w:rPr>
          <w:rFonts w:ascii="Arial" w:eastAsia="Times New Roman" w:hAnsi="Arial" w:cs="Arial"/>
          <w:b/>
          <w:kern w:val="0"/>
          <w:lang w:eastAsia="sl-SI"/>
        </w:rPr>
        <w:t>Izpolnjen obrazec ESPD ponudnika</w:t>
      </w:r>
      <w:r w:rsidRPr="001821A3">
        <w:rPr>
          <w:rFonts w:ascii="Arial" w:hAnsi="Arial" w:cs="Arial"/>
          <w14:ligatures w14:val="standardContextual"/>
        </w:rPr>
        <w:t>. Ponudnik pod »Delež podizvajanja« vpiše vse podizvajalce, katerim namerava oddati del javnega naročila v podizvajanje, in ob vsakem navedenem podizvajalcu vpiše vrsto del in količino/delež</w:t>
      </w:r>
      <w:r w:rsidR="00683437">
        <w:rPr>
          <w:rFonts w:ascii="Arial" w:hAnsi="Arial" w:cs="Arial"/>
          <w14:ligatures w14:val="standardContextual"/>
        </w:rPr>
        <w:t xml:space="preserve"> ali vrednost del v EUR z DDV</w:t>
      </w:r>
      <w:r w:rsidRPr="001821A3">
        <w:rPr>
          <w:rFonts w:ascii="Arial" w:hAnsi="Arial" w:cs="Arial"/>
          <w14:ligatures w14:val="standardContextual"/>
        </w:rPr>
        <w:t>, ki ga namerava oddati temu podizvajalcu v podizvajanje.</w:t>
      </w:r>
    </w:p>
    <w:p w14:paraId="47799C31" w14:textId="7A1B414C" w:rsidR="00570AC8" w:rsidRDefault="00C143AC" w:rsidP="00570AC8">
      <w:pPr>
        <w:pStyle w:val="Odstavekseznama"/>
        <w:numPr>
          <w:ilvl w:val="0"/>
          <w:numId w:val="7"/>
        </w:numPr>
        <w:tabs>
          <w:tab w:val="left" w:pos="887"/>
        </w:tabs>
        <w:suppressAutoHyphens w:val="0"/>
        <w:spacing w:line="259" w:lineRule="auto"/>
        <w:textAlignment w:val="auto"/>
        <w:rPr>
          <w:rFonts w:ascii="Arial" w:eastAsia="Times New Roman" w:hAnsi="Arial" w:cs="Arial"/>
          <w:bCs/>
          <w:kern w:val="0"/>
          <w:lang w:eastAsia="sl-SI"/>
        </w:rPr>
      </w:pPr>
      <w:r>
        <w:rPr>
          <w:rFonts w:ascii="Arial" w:eastAsia="Times New Roman" w:hAnsi="Arial" w:cs="Arial"/>
          <w:b/>
          <w:kern w:val="0"/>
          <w:lang w:eastAsia="sl-SI"/>
        </w:rPr>
        <w:t>Izpolnjen obrazec</w:t>
      </w:r>
      <w:r w:rsidR="00570AC8" w:rsidRPr="001821A3">
        <w:rPr>
          <w:rFonts w:ascii="Arial" w:eastAsia="Times New Roman" w:hAnsi="Arial" w:cs="Arial"/>
          <w:b/>
          <w:kern w:val="0"/>
          <w:lang w:eastAsia="sl-SI"/>
        </w:rPr>
        <w:t xml:space="preserve"> </w:t>
      </w:r>
      <w:r>
        <w:rPr>
          <w:rFonts w:ascii="Arial" w:eastAsia="Times New Roman" w:hAnsi="Arial" w:cs="Arial"/>
          <w:b/>
          <w:kern w:val="0"/>
          <w:lang w:eastAsia="sl-SI"/>
        </w:rPr>
        <w:t>P</w:t>
      </w:r>
      <w:r w:rsidR="00570AC8" w:rsidRPr="001821A3">
        <w:rPr>
          <w:rFonts w:ascii="Arial" w:eastAsia="Times New Roman" w:hAnsi="Arial" w:cs="Arial"/>
          <w:b/>
          <w:kern w:val="0"/>
          <w:lang w:eastAsia="sl-SI"/>
        </w:rPr>
        <w:t>odizvajalc</w:t>
      </w:r>
      <w:r>
        <w:rPr>
          <w:rFonts w:ascii="Arial" w:eastAsia="Times New Roman" w:hAnsi="Arial" w:cs="Arial"/>
          <w:b/>
          <w:kern w:val="0"/>
          <w:lang w:eastAsia="sl-SI"/>
        </w:rPr>
        <w:t>i</w:t>
      </w:r>
      <w:r w:rsidR="00570AC8" w:rsidRPr="001821A3">
        <w:rPr>
          <w:rFonts w:ascii="Arial" w:eastAsia="Times New Roman" w:hAnsi="Arial" w:cs="Arial"/>
          <w:bCs/>
          <w:kern w:val="0"/>
          <w:lang w:eastAsia="sl-SI"/>
        </w:rPr>
        <w:t>.</w:t>
      </w:r>
    </w:p>
    <w:p w14:paraId="12E0236B" w14:textId="77777777" w:rsidR="00C143AC" w:rsidRDefault="00C143AC" w:rsidP="00C143AC">
      <w:pPr>
        <w:tabs>
          <w:tab w:val="left" w:pos="887"/>
        </w:tabs>
        <w:suppressAutoHyphens w:val="0"/>
        <w:spacing w:line="259" w:lineRule="auto"/>
        <w:textAlignment w:val="auto"/>
        <w:rPr>
          <w:rFonts w:ascii="Arial" w:eastAsia="Times New Roman" w:hAnsi="Arial" w:cs="Arial"/>
          <w:bCs/>
          <w:kern w:val="0"/>
          <w:lang w:eastAsia="sl-SI"/>
        </w:rPr>
      </w:pPr>
    </w:p>
    <w:p w14:paraId="4E01E447" w14:textId="77777777" w:rsidR="00C143AC" w:rsidRPr="00C143AC" w:rsidRDefault="00C143AC" w:rsidP="00C143AC">
      <w:pPr>
        <w:pStyle w:val="Odstavekseznama"/>
        <w:numPr>
          <w:ilvl w:val="0"/>
          <w:numId w:val="5"/>
        </w:numPr>
        <w:tabs>
          <w:tab w:val="left" w:pos="887"/>
        </w:tabs>
        <w:suppressAutoHyphens w:val="0"/>
        <w:spacing w:line="259" w:lineRule="auto"/>
        <w:textAlignment w:val="auto"/>
        <w:rPr>
          <w:rFonts w:ascii="Arial" w:hAnsi="Arial" w:cs="Arial"/>
          <w:u w:val="single"/>
          <w:lang w:eastAsia="sl-SI"/>
        </w:rPr>
      </w:pPr>
      <w:r w:rsidRPr="00C143AC">
        <w:rPr>
          <w:rFonts w:ascii="Arial" w:hAnsi="Arial" w:cs="Arial"/>
          <w:u w:val="single"/>
          <w:lang w:eastAsia="sl-SI"/>
        </w:rPr>
        <w:t>VELJA ZA SKLOP 1:</w:t>
      </w:r>
    </w:p>
    <w:p w14:paraId="399F4E1C" w14:textId="77777777" w:rsidR="00C143AC" w:rsidRPr="00971D3F" w:rsidRDefault="00C143AC" w:rsidP="00C143AC">
      <w:pPr>
        <w:pStyle w:val="Odstavekseznama"/>
        <w:tabs>
          <w:tab w:val="left" w:pos="887"/>
        </w:tabs>
        <w:suppressAutoHyphens w:val="0"/>
        <w:spacing w:line="259" w:lineRule="auto"/>
        <w:textAlignment w:val="auto"/>
        <w:rPr>
          <w:rFonts w:ascii="Arial" w:hAnsi="Arial" w:cs="Arial"/>
          <w:b/>
          <w:bCs/>
          <w:lang w:eastAsia="sl-SI"/>
        </w:rPr>
      </w:pPr>
      <w:r w:rsidRPr="00971D3F">
        <w:rPr>
          <w:rFonts w:ascii="Arial" w:hAnsi="Arial" w:cs="Arial"/>
          <w:b/>
          <w:bCs/>
          <w:lang w:eastAsia="sl-SI"/>
        </w:rPr>
        <w:t>Ponudnik se zavezuje, da bo, v primeru, da bo izbrani izvajalec, naročniku izročil veljavne police zavarovanja v skladu s 17. in 18. členom vzorca pogodbe za sklop 1.</w:t>
      </w:r>
    </w:p>
    <w:p w14:paraId="2F846B9A" w14:textId="77777777" w:rsidR="00C143AC" w:rsidRPr="00137450" w:rsidRDefault="00C143AC" w:rsidP="00C143AC">
      <w:pPr>
        <w:pStyle w:val="Odstavekseznama"/>
        <w:tabs>
          <w:tab w:val="left" w:pos="887"/>
        </w:tabs>
        <w:suppressAutoHyphens w:val="0"/>
        <w:spacing w:line="259" w:lineRule="auto"/>
        <w:textAlignment w:val="auto"/>
        <w:rPr>
          <w:rFonts w:ascii="Arial" w:hAnsi="Arial" w:cs="Arial"/>
          <w:u w:val="single"/>
          <w:lang w:eastAsia="sl-SI"/>
        </w:rPr>
      </w:pPr>
    </w:p>
    <w:p w14:paraId="0620CE36" w14:textId="77777777" w:rsidR="00C143AC" w:rsidRPr="00137450" w:rsidRDefault="00C143AC" w:rsidP="00C143AC">
      <w:pPr>
        <w:pStyle w:val="Odstavekseznama"/>
        <w:tabs>
          <w:tab w:val="left" w:pos="887"/>
        </w:tabs>
        <w:suppressAutoHyphens w:val="0"/>
        <w:spacing w:line="259" w:lineRule="auto"/>
        <w:textAlignment w:val="auto"/>
        <w:rPr>
          <w:rFonts w:ascii="Arial" w:hAnsi="Arial" w:cs="Arial"/>
          <w:u w:val="single"/>
          <w:lang w:eastAsia="sl-SI"/>
        </w:rPr>
      </w:pPr>
      <w:r w:rsidRPr="00137450">
        <w:rPr>
          <w:rFonts w:ascii="Arial" w:hAnsi="Arial" w:cs="Arial"/>
          <w:u w:val="single"/>
          <w:lang w:eastAsia="sl-SI"/>
        </w:rPr>
        <w:t>Dokazilo:</w:t>
      </w:r>
    </w:p>
    <w:p w14:paraId="3393AA3C" w14:textId="28B9F3E0" w:rsidR="00C143AC" w:rsidRDefault="00C143AC" w:rsidP="00C143AC">
      <w:pPr>
        <w:pStyle w:val="Odstavekseznama"/>
        <w:numPr>
          <w:ilvl w:val="0"/>
          <w:numId w:val="7"/>
        </w:numPr>
        <w:tabs>
          <w:tab w:val="left" w:pos="887"/>
        </w:tabs>
        <w:suppressAutoHyphens w:val="0"/>
        <w:spacing w:line="259" w:lineRule="auto"/>
        <w:textAlignment w:val="auto"/>
        <w:rPr>
          <w:ins w:id="120" w:author="Avtor"/>
          <w:rFonts w:ascii="Arial" w:hAnsi="Arial" w:cs="Arial"/>
          <w:b/>
          <w:bCs/>
          <w:lang w:eastAsia="sl-SI"/>
        </w:rPr>
      </w:pPr>
      <w:r>
        <w:rPr>
          <w:rFonts w:ascii="Arial" w:hAnsi="Arial" w:cs="Arial"/>
          <w:lang w:eastAsia="sl-SI"/>
        </w:rPr>
        <w:t xml:space="preserve">Izpolnjen obrazec </w:t>
      </w:r>
      <w:r w:rsidRPr="00B63F3F">
        <w:rPr>
          <w:rFonts w:ascii="Arial" w:hAnsi="Arial" w:cs="Arial"/>
          <w:b/>
          <w:bCs/>
          <w:lang w:eastAsia="sl-SI"/>
        </w:rPr>
        <w:t>Ponudba.</w:t>
      </w:r>
    </w:p>
    <w:p w14:paraId="5A242EB6" w14:textId="77777777" w:rsidR="00C75D52" w:rsidRDefault="00C75D52" w:rsidP="00C75D52">
      <w:pPr>
        <w:tabs>
          <w:tab w:val="left" w:pos="887"/>
        </w:tabs>
        <w:suppressAutoHyphens w:val="0"/>
        <w:spacing w:line="259" w:lineRule="auto"/>
        <w:textAlignment w:val="auto"/>
        <w:rPr>
          <w:ins w:id="121" w:author="Avtor"/>
          <w:rFonts w:ascii="Arial" w:hAnsi="Arial" w:cs="Arial"/>
          <w:b/>
          <w:bCs/>
          <w:lang w:eastAsia="sl-SI"/>
        </w:rPr>
      </w:pPr>
    </w:p>
    <w:p w14:paraId="6D74153D" w14:textId="4250C49E" w:rsidR="00C75D52" w:rsidRPr="00C75D52" w:rsidRDefault="00C75D52" w:rsidP="00C75D52">
      <w:pPr>
        <w:tabs>
          <w:tab w:val="left" w:pos="887"/>
        </w:tabs>
        <w:suppressAutoHyphens w:val="0"/>
        <w:spacing w:line="259" w:lineRule="auto"/>
        <w:ind w:left="426"/>
        <w:textAlignment w:val="auto"/>
        <w:rPr>
          <w:ins w:id="122" w:author="Avtor"/>
          <w:rFonts w:ascii="Arial" w:hAnsi="Arial" w:cs="Arial"/>
          <w:b/>
          <w:bCs/>
          <w:lang w:eastAsia="sl-SI"/>
        </w:rPr>
      </w:pPr>
      <w:ins w:id="123" w:author="Avtor">
        <w:r>
          <w:rPr>
            <w:rFonts w:ascii="Arial" w:hAnsi="Arial" w:cs="Arial"/>
            <w:b/>
            <w:bCs/>
            <w:lang w:eastAsia="sl-SI"/>
          </w:rPr>
          <w:t xml:space="preserve">7. </w:t>
        </w:r>
        <w:r w:rsidRPr="00C75D52">
          <w:rPr>
            <w:rFonts w:ascii="Arial" w:eastAsia="Aptos" w:hAnsi="Arial" w:cs="Arial"/>
            <w:kern w:val="0"/>
            <w:u w:val="single"/>
          </w:rPr>
          <w:t>VELJA ZA SKLOP 2:</w:t>
        </w:r>
      </w:ins>
    </w:p>
    <w:p w14:paraId="195FA90B" w14:textId="77777777" w:rsidR="00C75D52" w:rsidRPr="00C75D52" w:rsidRDefault="00C75D52" w:rsidP="00C75D52">
      <w:pPr>
        <w:widowControl/>
        <w:suppressAutoHyphens w:val="0"/>
        <w:spacing w:line="256" w:lineRule="auto"/>
        <w:ind w:left="284"/>
        <w:textAlignment w:val="auto"/>
        <w:rPr>
          <w:ins w:id="124" w:author="Avtor"/>
          <w:rFonts w:ascii="Arial" w:eastAsia="Aptos" w:hAnsi="Arial" w:cs="Arial"/>
          <w:b/>
          <w:bCs/>
          <w:kern w:val="0"/>
        </w:rPr>
      </w:pPr>
      <w:ins w:id="125" w:author="Avtor">
        <w:r w:rsidRPr="00C75D52">
          <w:rPr>
            <w:rFonts w:ascii="Arial" w:eastAsia="Aptos" w:hAnsi="Arial" w:cs="Arial"/>
            <w:b/>
            <w:bCs/>
            <w:kern w:val="0"/>
          </w:rPr>
          <w:t>Ponudnik mora predložiti najmanj eno (1) referenco, da je v zadnjih petih (5) letih pred rokom za prejem ponudb uspešno izvedel eno (1) dobavo in montažo pohištvene opreme v vrednosti vsaj 100.000,00 EUR brez DDV.</w:t>
        </w:r>
      </w:ins>
    </w:p>
    <w:p w14:paraId="05E4C36C" w14:textId="77777777" w:rsidR="00C75D52" w:rsidRPr="00C75D52" w:rsidRDefault="00C75D52" w:rsidP="00C75D52">
      <w:pPr>
        <w:widowControl/>
        <w:suppressAutoHyphens w:val="0"/>
        <w:spacing w:line="256" w:lineRule="auto"/>
        <w:ind w:left="284"/>
        <w:textAlignment w:val="auto"/>
        <w:rPr>
          <w:ins w:id="126" w:author="Avtor"/>
          <w:rFonts w:ascii="Arial" w:eastAsia="Aptos" w:hAnsi="Arial" w:cs="Arial"/>
          <w:b/>
          <w:bCs/>
          <w:kern w:val="0"/>
        </w:rPr>
      </w:pPr>
      <w:ins w:id="127" w:author="Avtor">
        <w:r w:rsidRPr="00C75D52">
          <w:rPr>
            <w:rFonts w:ascii="Arial" w:eastAsia="Aptos" w:hAnsi="Arial" w:cs="Arial"/>
            <w:b/>
            <w:bCs/>
            <w:kern w:val="0"/>
          </w:rPr>
          <w:t xml:space="preserve">Naročnik bo upošteval samo uspešno zaključena pogodbena dela, kar pomeni, da je bilo do datuma objave tega javnega naročila na Portalu javnih naročil dobavljena in montirana oprema v objektu. </w:t>
        </w:r>
      </w:ins>
    </w:p>
    <w:p w14:paraId="3429B118" w14:textId="77777777" w:rsidR="00C75D52" w:rsidRPr="00C75D52" w:rsidRDefault="00C75D52" w:rsidP="00C75D52">
      <w:pPr>
        <w:widowControl/>
        <w:suppressAutoHyphens w:val="0"/>
        <w:spacing w:line="256" w:lineRule="auto"/>
        <w:ind w:left="284"/>
        <w:textAlignment w:val="auto"/>
        <w:rPr>
          <w:ins w:id="128" w:author="Avtor"/>
          <w:rFonts w:ascii="Arial" w:eastAsia="Aptos" w:hAnsi="Arial" w:cs="Arial"/>
          <w:b/>
          <w:bCs/>
          <w:kern w:val="0"/>
        </w:rPr>
      </w:pPr>
      <w:ins w:id="129" w:author="Avtor">
        <w:r w:rsidRPr="00C75D52">
          <w:rPr>
            <w:rFonts w:ascii="Arial" w:eastAsia="Aptos" w:hAnsi="Arial" w:cs="Arial"/>
            <w:b/>
            <w:bCs/>
            <w:kern w:val="0"/>
          </w:rPr>
          <w:t>Navedena referenca mora biti potrjena in podpisana s strani naročnika referenčnega posla tj. končnega investitorja, lastnika ali upravitelja referenčnega objekta. Naročnik si pridržuje pravico od ponudnika zahtevati predložitev dokazil (npr. pogodba itd.), iz katerih bo izhajalo, da referenčni posel izpolnjuje zahteve naročnika.</w:t>
        </w:r>
      </w:ins>
    </w:p>
    <w:p w14:paraId="3E7BBBA9" w14:textId="77777777" w:rsidR="00C75D52" w:rsidRPr="00C75D52" w:rsidRDefault="00C75D52" w:rsidP="00C75D52">
      <w:pPr>
        <w:widowControl/>
        <w:suppressAutoHyphens w:val="0"/>
        <w:spacing w:line="256" w:lineRule="auto"/>
        <w:ind w:left="284"/>
        <w:textAlignment w:val="auto"/>
        <w:rPr>
          <w:ins w:id="130" w:author="Avtor"/>
          <w:rFonts w:ascii="Arial" w:eastAsia="Aptos" w:hAnsi="Arial" w:cs="Arial"/>
          <w:b/>
          <w:bCs/>
          <w:kern w:val="0"/>
        </w:rPr>
      </w:pPr>
      <w:ins w:id="131" w:author="Avtor">
        <w:r w:rsidRPr="00C75D52">
          <w:rPr>
            <w:rFonts w:ascii="Arial" w:eastAsia="Aptos" w:hAnsi="Arial" w:cs="Arial"/>
            <w:b/>
            <w:bCs/>
            <w:kern w:val="0"/>
          </w:rPr>
          <w:t>Naročnik si pridržuje pravico, da predložene reference preveri sam pri investitorju in jih ne upošteva, v kolikor le-teh ne bo mogoče pridobiti oz. preveriti.</w:t>
        </w:r>
      </w:ins>
    </w:p>
    <w:p w14:paraId="2BDB2959" w14:textId="77777777" w:rsidR="00C75D52" w:rsidRPr="00C75D52" w:rsidRDefault="00C75D52" w:rsidP="00C75D52">
      <w:pPr>
        <w:widowControl/>
        <w:suppressAutoHyphens w:val="0"/>
        <w:spacing w:line="256" w:lineRule="auto"/>
        <w:ind w:left="284"/>
        <w:textAlignment w:val="auto"/>
        <w:rPr>
          <w:ins w:id="132" w:author="Avtor"/>
          <w:rFonts w:ascii="Arial" w:eastAsia="Aptos" w:hAnsi="Arial" w:cs="Arial"/>
          <w:kern w:val="0"/>
          <w:u w:val="single"/>
        </w:rPr>
      </w:pPr>
      <w:ins w:id="133" w:author="Avtor">
        <w:r w:rsidRPr="00C75D52">
          <w:rPr>
            <w:rFonts w:ascii="Arial" w:eastAsia="Aptos" w:hAnsi="Arial" w:cs="Arial"/>
            <w:kern w:val="0"/>
            <w:u w:val="single"/>
          </w:rPr>
          <w:t>Dokazilo:</w:t>
        </w:r>
      </w:ins>
    </w:p>
    <w:p w14:paraId="11CE04D7" w14:textId="77777777" w:rsidR="00C75D52" w:rsidRPr="00C75D52" w:rsidRDefault="00C75D52" w:rsidP="00C75D52">
      <w:pPr>
        <w:widowControl/>
        <w:suppressAutoHyphens w:val="0"/>
        <w:spacing w:line="256" w:lineRule="auto"/>
        <w:ind w:left="284"/>
        <w:textAlignment w:val="auto"/>
        <w:rPr>
          <w:ins w:id="134" w:author="Avtor"/>
          <w:rFonts w:ascii="Arial" w:eastAsia="Aptos" w:hAnsi="Arial" w:cs="Arial"/>
          <w:kern w:val="0"/>
        </w:rPr>
      </w:pPr>
      <w:ins w:id="135" w:author="Avtor">
        <w:r w:rsidRPr="00C75D52">
          <w:rPr>
            <w:rFonts w:ascii="Arial" w:eastAsia="Aptos" w:hAnsi="Arial" w:cs="Arial"/>
            <w:kern w:val="0"/>
          </w:rPr>
          <w:t>-</w:t>
        </w:r>
        <w:r w:rsidRPr="00C75D52">
          <w:rPr>
            <w:rFonts w:ascii="Arial" w:eastAsia="Aptos" w:hAnsi="Arial" w:cs="Arial"/>
            <w:kern w:val="0"/>
          </w:rPr>
          <w:tab/>
          <w:t>Izpolnjen obrazec ESPD (za vse gospodarske subjekte v ponudbi, ki prispevajo k izpolnitvi pogoja; zaželeno je, da ponudnik v delu IV.C obrazca ESPD v razdelek »Opis reference« navede tudi podatek o tem, kdo je referenčni naročnik) in</w:t>
        </w:r>
      </w:ins>
    </w:p>
    <w:p w14:paraId="279C66DA" w14:textId="77777777" w:rsidR="00C75D52" w:rsidRPr="00C75D52" w:rsidRDefault="00C75D52" w:rsidP="00C75D52">
      <w:pPr>
        <w:widowControl/>
        <w:suppressAutoHyphens w:val="0"/>
        <w:spacing w:line="256" w:lineRule="auto"/>
        <w:ind w:left="284"/>
        <w:textAlignment w:val="auto"/>
        <w:rPr>
          <w:ins w:id="136" w:author="Avtor"/>
          <w:rFonts w:ascii="Arial" w:eastAsia="Aptos" w:hAnsi="Arial" w:cs="Arial"/>
          <w:kern w:val="0"/>
        </w:rPr>
      </w:pPr>
      <w:ins w:id="137" w:author="Avtor">
        <w:r w:rsidRPr="00C75D52">
          <w:rPr>
            <w:rFonts w:ascii="Arial" w:eastAsia="Aptos" w:hAnsi="Arial" w:cs="Arial"/>
            <w:kern w:val="0"/>
          </w:rPr>
          <w:t>-</w:t>
        </w:r>
        <w:r w:rsidRPr="00C75D52">
          <w:rPr>
            <w:rFonts w:ascii="Arial" w:eastAsia="Aptos" w:hAnsi="Arial" w:cs="Arial"/>
            <w:kern w:val="0"/>
          </w:rPr>
          <w:tab/>
          <w:t>Izpolnjen in s strani referenčnega naročnika potrjen obrazec »Referenčno potrdilo«.</w:t>
        </w:r>
      </w:ins>
    </w:p>
    <w:p w14:paraId="36227C42" w14:textId="77777777" w:rsidR="00C75D52" w:rsidRPr="00C75D52" w:rsidRDefault="00C75D52" w:rsidP="00C75D52">
      <w:pPr>
        <w:widowControl/>
        <w:suppressAutoHyphens w:val="0"/>
        <w:spacing w:line="256" w:lineRule="auto"/>
        <w:ind w:left="284"/>
        <w:textAlignment w:val="auto"/>
        <w:rPr>
          <w:ins w:id="138" w:author="Avtor"/>
          <w:rFonts w:ascii="Arial" w:eastAsia="Aptos" w:hAnsi="Arial" w:cs="Arial"/>
          <w:kern w:val="0"/>
        </w:rPr>
      </w:pPr>
      <w:ins w:id="139" w:author="Avtor">
        <w:r w:rsidRPr="00C75D52">
          <w:rPr>
            <w:rFonts w:ascii="Arial" w:eastAsia="Aptos" w:hAnsi="Arial" w:cs="Arial"/>
            <w:kern w:val="0"/>
          </w:rPr>
          <w:t>-</w:t>
        </w:r>
        <w:r w:rsidRPr="00C75D52">
          <w:rPr>
            <w:rFonts w:ascii="Arial" w:eastAsia="Aptos" w:hAnsi="Arial" w:cs="Arial"/>
            <w:kern w:val="0"/>
          </w:rPr>
          <w:tab/>
          <w:t>Naročnik si pridržuje pravico od ponudnika zahtevati predložitev dokazil (npr. pogodbe, seznama dobavljene opreme, računov, itd.), iz katerih bo izhajalo, da referenčni posel izpolnjuje zahteve naročnika.«</w:t>
        </w:r>
      </w:ins>
    </w:p>
    <w:p w14:paraId="4D7DAEC1" w14:textId="524ADACE" w:rsidR="00C75D52" w:rsidRPr="00C75D52" w:rsidRDefault="00C75D52" w:rsidP="00C75D52">
      <w:pPr>
        <w:pStyle w:val="Odstavekseznama"/>
        <w:tabs>
          <w:tab w:val="left" w:pos="887"/>
        </w:tabs>
        <w:suppressAutoHyphens w:val="0"/>
        <w:spacing w:line="259" w:lineRule="auto"/>
        <w:textAlignment w:val="auto"/>
        <w:rPr>
          <w:rFonts w:ascii="Arial" w:hAnsi="Arial" w:cs="Arial"/>
          <w:b/>
          <w:bCs/>
          <w:lang w:eastAsia="sl-SI"/>
        </w:rPr>
      </w:pPr>
    </w:p>
    <w:p w14:paraId="630FF119" w14:textId="77777777" w:rsidR="00570AC8" w:rsidRPr="001821A3" w:rsidRDefault="00570AC8">
      <w:pPr>
        <w:pStyle w:val="Standard"/>
        <w:rPr>
          <w:rFonts w:ascii="Arial" w:hAnsi="Arial" w:cs="Arial"/>
          <w:color w:val="000000" w:themeColor="text1"/>
        </w:rPr>
      </w:pPr>
    </w:p>
    <w:p w14:paraId="4371F24F" w14:textId="77777777" w:rsidR="00570AC8" w:rsidRPr="001821A3" w:rsidRDefault="00570AC8">
      <w:pPr>
        <w:pStyle w:val="Standard"/>
        <w:rPr>
          <w:rFonts w:ascii="Arial" w:hAnsi="Arial" w:cs="Arial"/>
          <w:color w:val="000000" w:themeColor="text1"/>
        </w:rPr>
      </w:pPr>
    </w:p>
    <w:p w14:paraId="44993E92" w14:textId="77777777" w:rsidR="00F335A7" w:rsidRPr="001821A3" w:rsidRDefault="006074FD" w:rsidP="00C301C9">
      <w:pPr>
        <w:pStyle w:val="Naslov1"/>
        <w:numPr>
          <w:ilvl w:val="0"/>
          <w:numId w:val="10"/>
        </w:numPr>
        <w:ind w:left="851" w:hanging="491"/>
        <w:rPr>
          <w:rFonts w:ascii="Arial" w:hAnsi="Arial" w:cs="Arial"/>
          <w:sz w:val="22"/>
          <w:szCs w:val="22"/>
        </w:rPr>
      </w:pPr>
      <w:bookmarkStart w:id="140" w:name="_Toc511306738"/>
      <w:bookmarkStart w:id="141" w:name="_Toc217289491"/>
      <w:r w:rsidRPr="001821A3">
        <w:rPr>
          <w:rFonts w:ascii="Arial" w:hAnsi="Arial" w:cs="Arial"/>
          <w:sz w:val="22"/>
          <w:szCs w:val="22"/>
        </w:rPr>
        <w:lastRenderedPageBreak/>
        <w:t>POJASNJEVANJE, DOPOLNJEVANJE IN SPREMINJANJE PONUDB</w:t>
      </w:r>
      <w:bookmarkEnd w:id="140"/>
      <w:bookmarkEnd w:id="141"/>
    </w:p>
    <w:p w14:paraId="460242D4" w14:textId="77777777" w:rsidR="00F335A7" w:rsidRPr="001821A3" w:rsidRDefault="00F335A7">
      <w:pPr>
        <w:pStyle w:val="Standard"/>
        <w:keepNext/>
        <w:rPr>
          <w:rFonts w:ascii="Arial" w:hAnsi="Arial" w:cs="Arial"/>
        </w:rPr>
      </w:pPr>
    </w:p>
    <w:p w14:paraId="5FCA860C" w14:textId="5F534C07" w:rsidR="00F335A7" w:rsidRPr="001821A3" w:rsidRDefault="006074FD" w:rsidP="00504B3F">
      <w:pPr>
        <w:pStyle w:val="Standard"/>
        <w:widowControl w:val="0"/>
        <w:rPr>
          <w:rFonts w:ascii="Arial" w:hAnsi="Arial" w:cs="Arial"/>
        </w:rPr>
      </w:pPr>
      <w:r w:rsidRPr="001821A3">
        <w:rPr>
          <w:rFonts w:ascii="Arial" w:hAnsi="Arial" w:cs="Arial"/>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w:t>
      </w:r>
      <w:r w:rsidR="00683437">
        <w:rPr>
          <w:rFonts w:ascii="Arial" w:hAnsi="Arial" w:cs="Arial"/>
        </w:rPr>
        <w:t xml:space="preserve">dopustna in </w:t>
      </w:r>
      <w:r w:rsidRPr="001821A3">
        <w:rPr>
          <w:rFonts w:ascii="Arial" w:hAnsi="Arial" w:cs="Arial"/>
        </w:rPr>
        <w:t>skladna z načeloma enake obravnave in transparentnosti.</w:t>
      </w:r>
    </w:p>
    <w:p w14:paraId="77855BB0" w14:textId="77777777" w:rsidR="00F335A7" w:rsidRPr="001821A3" w:rsidRDefault="00F335A7">
      <w:pPr>
        <w:pStyle w:val="Standard"/>
        <w:rPr>
          <w:rFonts w:ascii="Arial" w:hAnsi="Arial" w:cs="Arial"/>
          <w:color w:val="000000" w:themeColor="text1"/>
        </w:rPr>
      </w:pPr>
    </w:p>
    <w:p w14:paraId="521B6D44" w14:textId="77777777" w:rsidR="00F335A7" w:rsidRPr="001821A3" w:rsidRDefault="00F335A7">
      <w:pPr>
        <w:pStyle w:val="Standard"/>
        <w:rPr>
          <w:rFonts w:ascii="Arial" w:hAnsi="Arial" w:cs="Arial"/>
          <w:color w:val="000000" w:themeColor="text1"/>
        </w:rPr>
      </w:pPr>
    </w:p>
    <w:p w14:paraId="7E1B4BDA" w14:textId="77777777" w:rsidR="00AD5C35" w:rsidRPr="001821A3" w:rsidRDefault="00AD5C35">
      <w:pPr>
        <w:pStyle w:val="Standard"/>
        <w:rPr>
          <w:rFonts w:ascii="Arial" w:hAnsi="Arial" w:cs="Arial"/>
          <w:color w:val="000000" w:themeColor="text1"/>
        </w:rPr>
      </w:pPr>
    </w:p>
    <w:p w14:paraId="013BAD23" w14:textId="77777777" w:rsidR="00F335A7" w:rsidRPr="001821A3" w:rsidRDefault="006074FD" w:rsidP="00C301C9">
      <w:pPr>
        <w:pStyle w:val="Naslov1"/>
        <w:numPr>
          <w:ilvl w:val="0"/>
          <w:numId w:val="10"/>
        </w:numPr>
        <w:ind w:left="851" w:hanging="491"/>
        <w:rPr>
          <w:rFonts w:ascii="Arial" w:hAnsi="Arial" w:cs="Arial"/>
          <w:sz w:val="22"/>
          <w:szCs w:val="22"/>
        </w:rPr>
      </w:pPr>
      <w:bookmarkStart w:id="142" w:name="_Toc511306739"/>
      <w:bookmarkStart w:id="143" w:name="_Toc217289492"/>
      <w:r w:rsidRPr="001821A3">
        <w:rPr>
          <w:rFonts w:ascii="Arial" w:hAnsi="Arial" w:cs="Arial"/>
          <w:sz w:val="22"/>
          <w:szCs w:val="22"/>
        </w:rPr>
        <w:t>FINANČNA ZAVAROVANJA</w:t>
      </w:r>
      <w:bookmarkEnd w:id="142"/>
      <w:bookmarkEnd w:id="143"/>
    </w:p>
    <w:p w14:paraId="696DCC9D" w14:textId="77777777" w:rsidR="00F335A7" w:rsidRPr="001821A3" w:rsidRDefault="00F335A7">
      <w:pPr>
        <w:pStyle w:val="Standard"/>
        <w:keepNext/>
        <w:rPr>
          <w:rFonts w:ascii="Arial" w:hAnsi="Arial" w:cs="Arial"/>
        </w:rPr>
      </w:pPr>
    </w:p>
    <w:p w14:paraId="196E054C" w14:textId="28ED8780" w:rsidR="0094333E" w:rsidRPr="001821A3" w:rsidRDefault="0094333E" w:rsidP="00012DA3">
      <w:pPr>
        <w:pStyle w:val="Naslov2"/>
        <w:keepLines w:val="0"/>
        <w:numPr>
          <w:ilvl w:val="1"/>
          <w:numId w:val="82"/>
        </w:numPr>
        <w:autoSpaceDN w:val="0"/>
        <w:rPr>
          <w:rFonts w:ascii="Arial" w:hAnsi="Arial" w:cs="Arial"/>
          <w:sz w:val="22"/>
          <w:szCs w:val="22"/>
        </w:rPr>
      </w:pPr>
      <w:bookmarkStart w:id="144" w:name="_Toc217289493"/>
      <w:bookmarkStart w:id="145" w:name="_Toc60999049"/>
      <w:bookmarkStart w:id="146" w:name="_Toc60999170"/>
      <w:bookmarkStart w:id="147" w:name="_Toc93570985"/>
      <w:bookmarkStart w:id="148" w:name="_Toc177999909"/>
      <w:bookmarkStart w:id="149" w:name="_Toc184243287"/>
      <w:r w:rsidRPr="001821A3">
        <w:rPr>
          <w:rFonts w:ascii="Arial" w:hAnsi="Arial" w:cs="Arial"/>
          <w:sz w:val="22"/>
          <w:szCs w:val="22"/>
        </w:rPr>
        <w:t xml:space="preserve">Zavarovanje za resnost ponudbe </w:t>
      </w:r>
      <w:r w:rsidRPr="001821A3">
        <w:rPr>
          <w:rFonts w:ascii="Arial" w:hAnsi="Arial" w:cs="Arial"/>
          <w:b w:val="0"/>
          <w:bCs w:val="0"/>
          <w:sz w:val="22"/>
          <w:szCs w:val="22"/>
          <w:u w:val="none"/>
        </w:rPr>
        <w:t xml:space="preserve"> - VELJA ZA SKLOP 1</w:t>
      </w:r>
      <w:bookmarkEnd w:id="144"/>
    </w:p>
    <w:p w14:paraId="7E0EC507" w14:textId="77777777" w:rsidR="0094333E" w:rsidRPr="001821A3" w:rsidRDefault="0094333E" w:rsidP="0094333E">
      <w:pPr>
        <w:pStyle w:val="Textbody"/>
        <w:rPr>
          <w:rFonts w:ascii="Arial" w:hAnsi="Arial" w:cs="Arial"/>
        </w:rPr>
      </w:pPr>
    </w:p>
    <w:p w14:paraId="75789523" w14:textId="632B36D6" w:rsidR="0094333E" w:rsidRPr="001821A3" w:rsidRDefault="0094333E" w:rsidP="00EE1104">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Ponudnik, ki oddaja ponudbo za sklop 1, mora ob oddaji ponudbe predložiti finančno zavarovanje za resnost ponudbe. Za zavarovanje resnosti ponudbe ponudniki predložijo</w:t>
      </w:r>
      <w:r w:rsidR="00EE1104" w:rsidRPr="001821A3">
        <w:rPr>
          <w:rFonts w:ascii="Arial" w:eastAsia="Calibri" w:hAnsi="Arial" w:cs="Arial"/>
          <w14:ligatures w14:val="standardContextual"/>
        </w:rPr>
        <w:t xml:space="preserve"> </w:t>
      </w:r>
      <w:r w:rsidRPr="001821A3">
        <w:rPr>
          <w:rFonts w:ascii="Arial" w:eastAsia="Calibri" w:hAnsi="Arial" w:cs="Arial"/>
          <w14:ligatures w14:val="standardContextual"/>
        </w:rPr>
        <w:t>dve (2) bianko menici za resnost ponudbe</w:t>
      </w:r>
      <w:r w:rsidR="00EE1104" w:rsidRPr="001821A3">
        <w:rPr>
          <w:rFonts w:ascii="Arial" w:eastAsia="Calibri" w:hAnsi="Arial" w:cs="Arial"/>
          <w14:ligatures w14:val="standardContextual"/>
        </w:rPr>
        <w:t xml:space="preserve">, s klavzulo »brez protesta« in </w:t>
      </w:r>
      <w:r w:rsidRPr="001821A3">
        <w:rPr>
          <w:rFonts w:ascii="Arial" w:eastAsia="Calibri" w:hAnsi="Arial" w:cs="Arial"/>
          <w14:ligatures w14:val="standardContextual"/>
        </w:rPr>
        <w:t xml:space="preserve">z menično izjavo in s pooblastilom za izplačilo menice z besedilom po vzorcu </w:t>
      </w:r>
      <w:r w:rsidR="004120C7" w:rsidRPr="001821A3">
        <w:rPr>
          <w:rFonts w:ascii="Arial" w:eastAsia="Calibri" w:hAnsi="Arial" w:cs="Arial"/>
          <w14:ligatures w14:val="standardContextual"/>
        </w:rPr>
        <w:t>iz obrazca.</w:t>
      </w:r>
    </w:p>
    <w:p w14:paraId="4F316262" w14:textId="24D2CAC4"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 xml:space="preserve">Višina finančnega zavarovanja za resnost ponudbe za sklop 1 zanaša </w:t>
      </w:r>
      <w:r w:rsidR="001A6BEB">
        <w:rPr>
          <w:rFonts w:ascii="Arial" w:eastAsia="Calibri" w:hAnsi="Arial" w:cs="Arial"/>
          <w14:ligatures w14:val="standardContextual"/>
        </w:rPr>
        <w:t xml:space="preserve">100.000,00 </w:t>
      </w:r>
      <w:r w:rsidRPr="001821A3">
        <w:rPr>
          <w:rFonts w:ascii="Arial" w:eastAsia="Calibri" w:hAnsi="Arial" w:cs="Arial"/>
          <w14:ligatures w14:val="standardContextual"/>
        </w:rPr>
        <w:t xml:space="preserve">EUR. </w:t>
      </w:r>
    </w:p>
    <w:p w14:paraId="4E93F3ED" w14:textId="2574DFD9" w:rsidR="00813CBF" w:rsidRPr="001821A3" w:rsidRDefault="00813CBF" w:rsidP="0094333E">
      <w:pPr>
        <w:widowControl/>
        <w:suppressAutoHyphens w:val="0"/>
        <w:spacing w:line="259" w:lineRule="auto"/>
        <w:jc w:val="both"/>
        <w:textAlignment w:val="auto"/>
        <w:rPr>
          <w:rFonts w:ascii="Arial" w:eastAsia="Calibri" w:hAnsi="Arial" w:cs="Arial"/>
          <w:color w:val="EE0000"/>
          <w14:ligatures w14:val="standardContextual"/>
        </w:rPr>
      </w:pPr>
      <w:r w:rsidRPr="001821A3">
        <w:rPr>
          <w:rFonts w:ascii="Arial" w:eastAsia="Calibri" w:hAnsi="Arial" w:cs="Arial"/>
          <w14:ligatures w14:val="standardContextual"/>
        </w:rPr>
        <w:t>Ponudnik je dolžan predložiti zgoraj navedeno finančno zavarovanje za resnost ponudbe</w:t>
      </w:r>
      <w:r w:rsidR="00463959">
        <w:rPr>
          <w:rFonts w:ascii="Arial" w:eastAsia="Calibri" w:hAnsi="Arial" w:cs="Arial"/>
          <w14:ligatures w14:val="standardContextual"/>
        </w:rPr>
        <w:t xml:space="preserve"> (2 menici in menično izjavo s pooblastilom)</w:t>
      </w:r>
      <w:r w:rsidRPr="001821A3">
        <w:rPr>
          <w:rFonts w:ascii="Arial" w:eastAsia="Calibri" w:hAnsi="Arial" w:cs="Arial"/>
          <w14:ligatures w14:val="standardContextual"/>
        </w:rPr>
        <w:t xml:space="preserve"> </w:t>
      </w:r>
      <w:r w:rsidRPr="00012DA3">
        <w:rPr>
          <w:rFonts w:ascii="Arial" w:eastAsia="Calibri" w:hAnsi="Arial" w:cs="Arial"/>
          <w14:ligatures w14:val="standardContextual"/>
        </w:rPr>
        <w:t xml:space="preserve">v fizični obliki, in sicer po pošti </w:t>
      </w:r>
      <w:r w:rsidR="001A6BEB" w:rsidRPr="00012DA3">
        <w:rPr>
          <w:rFonts w:ascii="Arial" w:eastAsia="Calibri" w:hAnsi="Arial" w:cs="Arial"/>
          <w14:ligatures w14:val="standardContextual"/>
        </w:rPr>
        <w:t xml:space="preserve">ali osebno </w:t>
      </w:r>
      <w:r w:rsidRPr="00012DA3">
        <w:rPr>
          <w:rFonts w:ascii="Arial" w:eastAsia="Calibri" w:hAnsi="Arial" w:cs="Arial"/>
          <w14:ligatures w14:val="standardContextual"/>
        </w:rPr>
        <w:t>na naslov naročnika</w:t>
      </w:r>
      <w:r w:rsidR="001A6BEB" w:rsidRPr="00012DA3">
        <w:rPr>
          <w:rFonts w:ascii="Arial" w:eastAsia="Calibri" w:hAnsi="Arial" w:cs="Arial"/>
          <w14:ligatures w14:val="standardContextual"/>
        </w:rPr>
        <w:t xml:space="preserve"> UKC LJ</w:t>
      </w:r>
      <w:r w:rsidRPr="00012DA3">
        <w:rPr>
          <w:rFonts w:ascii="Arial" w:eastAsia="Calibri" w:hAnsi="Arial" w:cs="Arial"/>
          <w14:ligatures w14:val="standardContextual"/>
        </w:rPr>
        <w:t xml:space="preserve"> do roka za prejem ponudb, v vložišče naročnika v času uradnih ur.</w:t>
      </w:r>
      <w:r w:rsidRPr="009B4E43">
        <w:rPr>
          <w:rFonts w:ascii="Arial" w:hAnsi="Arial" w:cs="Arial"/>
        </w:rPr>
        <w:t xml:space="preserve"> </w:t>
      </w:r>
      <w:r w:rsidRPr="00012DA3">
        <w:rPr>
          <w:rFonts w:ascii="Arial" w:eastAsia="Calibri" w:hAnsi="Arial" w:cs="Arial"/>
          <w14:ligatures w14:val="standardContextual"/>
        </w:rPr>
        <w:t>Finančno zavarovanje za resnost ponudbe mora naročnik prejeti do poteka skrajnega roka za oddajo ponudb, sicer bo ponudbo označil za nedopustno.</w:t>
      </w:r>
    </w:p>
    <w:p w14:paraId="349830A1" w14:textId="7FC38E1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 xml:space="preserve">Finančno zavarovanje za resnost ponudbe mora veljati </w:t>
      </w:r>
      <w:r w:rsidR="001A6BEB">
        <w:rPr>
          <w:rFonts w:ascii="Arial" w:eastAsia="Calibri" w:hAnsi="Arial" w:cs="Arial"/>
          <w14:ligatures w14:val="standardContextual"/>
        </w:rPr>
        <w:t xml:space="preserve">vsaj </w:t>
      </w:r>
      <w:r w:rsidRPr="001821A3">
        <w:rPr>
          <w:rFonts w:ascii="Arial" w:eastAsia="Calibri" w:hAnsi="Arial" w:cs="Arial"/>
          <w14:ligatures w14:val="standardContextual"/>
        </w:rPr>
        <w:t xml:space="preserve">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iztekom veljavnosti, finančnega zavarovanja ne podaljša, ima naročnik pravico unovčiti finančno zavarovanje, s katerim razpolaga, v celotni višini saj je v tem primeru znesek finančnega zavarovanja za resnost ponudbe opredeljen kot pogodbena kazen. </w:t>
      </w:r>
    </w:p>
    <w:p w14:paraId="4D8E60F6" w14:textId="50811D11"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Finančno zavarovanje za resnost ponudbe naročnik unovči v naslednjih primerih in do polne višine, če ponudnik:</w:t>
      </w:r>
    </w:p>
    <w:p w14:paraId="6A2A9A5A"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1.</w:t>
      </w:r>
      <w:r w:rsidRPr="001821A3">
        <w:rPr>
          <w:rFonts w:ascii="Arial" w:eastAsia="Calibri" w:hAnsi="Arial" w:cs="Arial"/>
          <w14:ligatures w14:val="standardContextual"/>
        </w:rPr>
        <w:tab/>
        <w:t>po roku za oddajo ponudb svojo ponudbo umakne ali nedopustno spremeni v času njene veljavnosti;</w:t>
      </w:r>
    </w:p>
    <w:p w14:paraId="7F70587E"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2.</w:t>
      </w:r>
      <w:r w:rsidRPr="001821A3">
        <w:rPr>
          <w:rFonts w:ascii="Arial" w:eastAsia="Calibri" w:hAnsi="Arial" w:cs="Arial"/>
          <w14:ligatures w14:val="standardContextual"/>
        </w:rPr>
        <w:tab/>
        <w:t>čigar ponudba je bila izbrana, v določenem roku od prejema poziva naročnika k sklenitvi pogodbe ne sklene pogodbe;</w:t>
      </w:r>
    </w:p>
    <w:p w14:paraId="13FFC5E6"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3.</w:t>
      </w:r>
      <w:r w:rsidRPr="001821A3">
        <w:rPr>
          <w:rFonts w:ascii="Arial" w:eastAsia="Calibri" w:hAnsi="Arial" w:cs="Arial"/>
          <w14:ligatures w14:val="standardContextual"/>
        </w:rPr>
        <w:tab/>
        <w:t>čigar ponudba je bila izbrana, ob sklenitvi pogodbe oz. v roku, ki je določen v pogodbi, ne predloži finančnega zavarovanja za dobro izvedbo pogodbenih obveznosti.</w:t>
      </w:r>
    </w:p>
    <w:p w14:paraId="5657C03A" w14:textId="77777777" w:rsidR="0094333E"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t>V primeru unovčitve menice je dolžan ponudnik nemudoma predložiti novo menico, tako da naročnik ves čas zahtevane veljavnosti finančnega zavarovanja za resnost ponudb razpolaga z dvema (2) menicama.</w:t>
      </w:r>
    </w:p>
    <w:p w14:paraId="2E274F22" w14:textId="35139DA0" w:rsidR="00813CBF" w:rsidRPr="001821A3" w:rsidRDefault="0094333E" w:rsidP="0094333E">
      <w:pPr>
        <w:widowControl/>
        <w:suppressAutoHyphens w:val="0"/>
        <w:spacing w:line="259" w:lineRule="auto"/>
        <w:jc w:val="both"/>
        <w:textAlignment w:val="auto"/>
        <w:rPr>
          <w:rFonts w:ascii="Arial" w:eastAsia="Calibri" w:hAnsi="Arial" w:cs="Arial"/>
          <w14:ligatures w14:val="standardContextual"/>
        </w:rPr>
      </w:pPr>
      <w:r w:rsidRPr="001821A3">
        <w:rPr>
          <w:rFonts w:ascii="Arial" w:eastAsia="Calibri" w:hAnsi="Arial" w:cs="Arial"/>
          <w14:ligatures w14:val="standardContextual"/>
        </w:rPr>
        <w:lastRenderedPageBreak/>
        <w:t>Finančno zavarovanje za resnost ponudbe se ponudnikom, s katerimi naročnik ne sklene pogodbe o izvedbi javnega naročila, vrne po zaključku postopka javnega naročila, ponudniku, s katerimi naročnik sklene pogodbo o izvedbi javnega naročila pa potem, ko naročnik prejme finančno zavarovanje za dobro izvedbo pogodbenih obveznosti.</w:t>
      </w:r>
    </w:p>
    <w:p w14:paraId="628B2952" w14:textId="77777777" w:rsidR="0094333E" w:rsidRPr="001821A3" w:rsidRDefault="0094333E" w:rsidP="0094333E">
      <w:pPr>
        <w:pStyle w:val="Textbody"/>
        <w:rPr>
          <w:rFonts w:ascii="Arial" w:hAnsi="Arial" w:cs="Arial"/>
        </w:rPr>
      </w:pPr>
    </w:p>
    <w:p w14:paraId="344F8605" w14:textId="6D778D6A" w:rsidR="00B675D9" w:rsidRPr="001821A3" w:rsidRDefault="00B675D9" w:rsidP="00DD24DD">
      <w:pPr>
        <w:pStyle w:val="Naslov2"/>
        <w:keepLines w:val="0"/>
        <w:numPr>
          <w:ilvl w:val="1"/>
          <w:numId w:val="82"/>
        </w:numPr>
        <w:autoSpaceDN w:val="0"/>
        <w:rPr>
          <w:rFonts w:ascii="Arial" w:hAnsi="Arial" w:cs="Arial"/>
          <w:sz w:val="22"/>
          <w:szCs w:val="22"/>
        </w:rPr>
      </w:pPr>
      <w:bookmarkStart w:id="150" w:name="_Toc217289494"/>
      <w:r w:rsidRPr="001821A3">
        <w:rPr>
          <w:rFonts w:ascii="Arial" w:hAnsi="Arial" w:cs="Arial"/>
          <w:sz w:val="22"/>
          <w:szCs w:val="22"/>
        </w:rPr>
        <w:t>Zavarovanje za dobro izvedbo pogodbenih obveznosti</w:t>
      </w:r>
      <w:bookmarkEnd w:id="145"/>
      <w:bookmarkEnd w:id="146"/>
      <w:bookmarkEnd w:id="147"/>
      <w:bookmarkEnd w:id="148"/>
      <w:bookmarkEnd w:id="149"/>
      <w:bookmarkEnd w:id="150"/>
    </w:p>
    <w:p w14:paraId="69D52ABB" w14:textId="77777777" w:rsidR="00B675D9" w:rsidRPr="001821A3" w:rsidRDefault="00B675D9" w:rsidP="00B675D9">
      <w:pPr>
        <w:spacing w:after="0" w:line="276" w:lineRule="auto"/>
        <w:jc w:val="both"/>
        <w:rPr>
          <w:rFonts w:ascii="Arial" w:hAnsi="Arial" w:cs="Arial"/>
          <w:color w:val="000000" w:themeColor="text1"/>
          <w:shd w:val="clear" w:color="auto" w:fill="FFFFFF"/>
        </w:rPr>
      </w:pPr>
    </w:p>
    <w:p w14:paraId="5EEB135B" w14:textId="77777777" w:rsidR="00AD5C35" w:rsidRPr="001821A3" w:rsidRDefault="00AD5C35" w:rsidP="00B675D9">
      <w:pPr>
        <w:spacing w:after="0" w:line="276" w:lineRule="auto"/>
        <w:jc w:val="both"/>
        <w:rPr>
          <w:rFonts w:ascii="Arial" w:hAnsi="Arial" w:cs="Arial"/>
          <w:color w:val="000000" w:themeColor="text1"/>
          <w:shd w:val="clear" w:color="auto" w:fill="FFFFFF"/>
        </w:rPr>
      </w:pPr>
    </w:p>
    <w:p w14:paraId="31D53BA0" w14:textId="25921329" w:rsidR="00B675D9" w:rsidRPr="001821A3" w:rsidRDefault="00B675D9" w:rsidP="00B675D9">
      <w:pPr>
        <w:spacing w:after="0" w:line="276" w:lineRule="auto"/>
        <w:jc w:val="both"/>
        <w:rPr>
          <w:rFonts w:ascii="Arial" w:hAnsi="Arial" w:cs="Arial"/>
          <w:color w:val="000000" w:themeColor="text1"/>
        </w:rPr>
      </w:pPr>
      <w:r w:rsidRPr="001821A3">
        <w:rPr>
          <w:rFonts w:ascii="Arial" w:hAnsi="Arial" w:cs="Arial"/>
          <w:color w:val="000000" w:themeColor="text1"/>
          <w:shd w:val="clear" w:color="auto" w:fill="FFFFFF"/>
        </w:rPr>
        <w:t>Pogodba</w:t>
      </w:r>
      <w:r w:rsidR="004D4EC2" w:rsidRPr="001821A3">
        <w:rPr>
          <w:rFonts w:ascii="Arial" w:hAnsi="Arial" w:cs="Arial"/>
          <w:color w:val="000000" w:themeColor="text1"/>
          <w:shd w:val="clear" w:color="auto" w:fill="FFFFFF"/>
        </w:rPr>
        <w:t xml:space="preserve"> za posamezni sklop</w:t>
      </w:r>
      <w:r w:rsidRPr="001821A3">
        <w:rPr>
          <w:rFonts w:ascii="Arial" w:hAnsi="Arial" w:cs="Arial"/>
          <w:color w:val="000000" w:themeColor="text1"/>
          <w:shd w:val="clear" w:color="auto" w:fill="FFFFFF"/>
        </w:rPr>
        <w:t xml:space="preserve"> bo postala veljavna pod pogojem, da izbrani ponudnik predloži </w:t>
      </w:r>
      <w:r w:rsidR="00EF270D">
        <w:rPr>
          <w:rFonts w:ascii="Arial" w:hAnsi="Arial" w:cs="Arial"/>
          <w:color w:val="000000" w:themeColor="text1"/>
          <w:shd w:val="clear" w:color="auto" w:fill="FFFFFF"/>
        </w:rPr>
        <w:t>naročniku UNKIZ</w:t>
      </w:r>
      <w:r w:rsidR="00420F67">
        <w:rPr>
          <w:rFonts w:ascii="Arial" w:hAnsi="Arial" w:cs="Arial"/>
          <w:color w:val="000000" w:themeColor="text1"/>
          <w:shd w:val="clear" w:color="auto" w:fill="FFFFFF"/>
        </w:rPr>
        <w:t xml:space="preserve"> (za sklop 1) oziroma naročniku UKC Ljubljana (za sklop 2)</w:t>
      </w:r>
      <w:r w:rsidR="00EF270D">
        <w:rPr>
          <w:rFonts w:ascii="Arial" w:hAnsi="Arial" w:cs="Arial"/>
          <w:color w:val="000000" w:themeColor="text1"/>
          <w:shd w:val="clear" w:color="auto" w:fill="FFFFFF"/>
        </w:rPr>
        <w:t xml:space="preserve"> </w:t>
      </w:r>
      <w:r w:rsidRPr="001821A3">
        <w:rPr>
          <w:rFonts w:ascii="Arial" w:hAnsi="Arial" w:cs="Arial"/>
          <w:color w:val="000000" w:themeColor="text1"/>
          <w:shd w:val="clear" w:color="auto" w:fill="FFFFFF"/>
        </w:rPr>
        <w:t xml:space="preserve">finančno zavarovanje za dobro izvedbo pogodbenih obveznosti, skladno s to točko razpisne dokumentacije. </w:t>
      </w:r>
      <w:r w:rsidRPr="001821A3">
        <w:rPr>
          <w:rFonts w:ascii="Arial" w:hAnsi="Arial" w:cs="Arial"/>
          <w:color w:val="000000" w:themeColor="text1"/>
        </w:rPr>
        <w:t xml:space="preserve">Izbrani ponudnik </w:t>
      </w:r>
      <w:r w:rsidR="004D4EC2" w:rsidRPr="001821A3">
        <w:rPr>
          <w:rFonts w:ascii="Arial" w:hAnsi="Arial" w:cs="Arial"/>
          <w:color w:val="000000" w:themeColor="text1"/>
        </w:rPr>
        <w:t xml:space="preserve">v posameznem sklopu </w:t>
      </w:r>
      <w:r w:rsidRPr="001821A3">
        <w:rPr>
          <w:rFonts w:ascii="Arial" w:hAnsi="Arial" w:cs="Arial"/>
          <w:color w:val="000000" w:themeColor="text1"/>
        </w:rPr>
        <w:t xml:space="preserve">bo moral v </w:t>
      </w:r>
      <w:r w:rsidR="00803B56" w:rsidRPr="001821A3">
        <w:rPr>
          <w:rFonts w:ascii="Arial" w:hAnsi="Arial" w:cs="Arial"/>
          <w:color w:val="000000" w:themeColor="text1"/>
        </w:rPr>
        <w:t>desetih</w:t>
      </w:r>
      <w:r w:rsidRPr="001821A3">
        <w:rPr>
          <w:rFonts w:ascii="Arial" w:hAnsi="Arial" w:cs="Arial"/>
          <w:color w:val="000000" w:themeColor="text1"/>
        </w:rPr>
        <w:t xml:space="preserve"> (</w:t>
      </w:r>
      <w:r w:rsidR="00803B56" w:rsidRPr="001821A3">
        <w:rPr>
          <w:rFonts w:ascii="Arial" w:hAnsi="Arial" w:cs="Arial"/>
          <w:color w:val="000000" w:themeColor="text1"/>
        </w:rPr>
        <w:t>10</w:t>
      </w:r>
      <w:r w:rsidRPr="001821A3">
        <w:rPr>
          <w:rFonts w:ascii="Arial" w:hAnsi="Arial" w:cs="Arial"/>
          <w:color w:val="000000" w:themeColor="text1"/>
        </w:rPr>
        <w:t xml:space="preserve">) dneh od sklenitve pogodbe naročniku predložiti originalno, brezpogojno, nepreklicno bančno garancijo ali kavcijsko zavarovanje finančne inštitucije (banke ali zavarovalnice) s sedežem </w:t>
      </w:r>
      <w:r w:rsidR="001C5264">
        <w:rPr>
          <w:rFonts w:ascii="Arial" w:hAnsi="Arial" w:cs="Arial"/>
          <w:color w:val="000000" w:themeColor="text1"/>
        </w:rPr>
        <w:t xml:space="preserve">poslovalnice </w:t>
      </w:r>
      <w:r w:rsidRPr="001821A3">
        <w:rPr>
          <w:rFonts w:ascii="Arial" w:hAnsi="Arial" w:cs="Arial"/>
          <w:color w:val="000000" w:themeColor="text1"/>
        </w:rPr>
        <w:t xml:space="preserve">v </w:t>
      </w:r>
      <w:r w:rsidR="001C5264">
        <w:rPr>
          <w:rFonts w:ascii="Arial" w:hAnsi="Arial" w:cs="Arial"/>
          <w:color w:val="000000" w:themeColor="text1"/>
        </w:rPr>
        <w:t>državi naročnika</w:t>
      </w:r>
      <w:r w:rsidRPr="001821A3">
        <w:rPr>
          <w:rFonts w:ascii="Arial" w:hAnsi="Arial" w:cs="Arial"/>
          <w:color w:val="000000" w:themeColor="text1"/>
        </w:rPr>
        <w:t xml:space="preserve">, plačljivo na prvi poziv, za dobro izvedbo pogodbenih obveznosti, z veljavnostjo </w:t>
      </w:r>
      <w:r w:rsidR="001B7328" w:rsidRPr="001821A3">
        <w:rPr>
          <w:rFonts w:ascii="Arial" w:hAnsi="Arial" w:cs="Arial"/>
          <w:color w:val="000000" w:themeColor="text1"/>
        </w:rPr>
        <w:t xml:space="preserve">do </w:t>
      </w:r>
      <w:r w:rsidR="0066462A" w:rsidRPr="001821A3">
        <w:rPr>
          <w:rFonts w:ascii="Arial" w:hAnsi="Arial" w:cs="Arial"/>
          <w:color w:val="000000" w:themeColor="text1"/>
        </w:rPr>
        <w:t>roka za primopredajo plus 1 mesec</w:t>
      </w:r>
      <w:r w:rsidRPr="001821A3">
        <w:rPr>
          <w:rFonts w:ascii="Arial" w:hAnsi="Arial" w:cs="Arial"/>
          <w:color w:val="000000" w:themeColor="text1"/>
        </w:rPr>
        <w:t xml:space="preserve">, v višini 10% od skupne pogodbene vrednosti z DDV. Finančno zavarovanje za dobro izvedbo pogodbenih obveznosti ne sme bistveno odstopati od vzorca tega finančnega zavarovanja, ki je sestavni del te razpisne dokumentacije. </w:t>
      </w:r>
    </w:p>
    <w:p w14:paraId="5C5D2DFC" w14:textId="77777777" w:rsidR="00B675D9" w:rsidRPr="001821A3" w:rsidRDefault="00B675D9" w:rsidP="00B675D9">
      <w:pPr>
        <w:spacing w:after="0" w:line="276" w:lineRule="auto"/>
        <w:jc w:val="both"/>
        <w:rPr>
          <w:rFonts w:ascii="Arial" w:hAnsi="Arial" w:cs="Arial"/>
          <w:color w:val="000000" w:themeColor="text1"/>
        </w:rPr>
      </w:pPr>
    </w:p>
    <w:p w14:paraId="61C3AA6C" w14:textId="5FBD9180" w:rsidR="00B675D9" w:rsidRPr="001821A3" w:rsidRDefault="00B675D9" w:rsidP="00B675D9">
      <w:pPr>
        <w:tabs>
          <w:tab w:val="left" w:pos="1725"/>
        </w:tabs>
        <w:spacing w:after="0" w:line="276" w:lineRule="auto"/>
        <w:jc w:val="both"/>
        <w:rPr>
          <w:rFonts w:ascii="Arial" w:hAnsi="Arial" w:cs="Arial"/>
        </w:rPr>
      </w:pPr>
      <w:r w:rsidRPr="001821A3">
        <w:rPr>
          <w:rFonts w:ascii="Arial" w:hAnsi="Arial" w:cs="Arial"/>
        </w:rPr>
        <w:t>Če se bo skladno s 95. členom ZJN-3 spremenil rok za izpolnitev pogodbe ali vrednost predmeta naročila, bo moral izbrani ponudnik temu ustrezno spremeniti, podaljšati oziroma nadomestiti tudi zavarovanje za dobro izvedbo pogodbenih obveznosti.</w:t>
      </w:r>
    </w:p>
    <w:p w14:paraId="50E0ABE7" w14:textId="77777777" w:rsidR="000B6B37" w:rsidRPr="001821A3" w:rsidRDefault="000B6B37" w:rsidP="00B675D9">
      <w:pPr>
        <w:tabs>
          <w:tab w:val="left" w:pos="1725"/>
        </w:tabs>
        <w:spacing w:after="0" w:line="276" w:lineRule="auto"/>
        <w:jc w:val="both"/>
        <w:rPr>
          <w:rFonts w:ascii="Arial" w:hAnsi="Arial" w:cs="Arial"/>
          <w:color w:val="000000" w:themeColor="text1"/>
        </w:rPr>
      </w:pPr>
    </w:p>
    <w:p w14:paraId="562F93C2" w14:textId="77777777" w:rsidR="00B675D9" w:rsidRPr="001821A3" w:rsidRDefault="00B675D9" w:rsidP="000C79C1">
      <w:pPr>
        <w:spacing w:after="0" w:line="276" w:lineRule="auto"/>
        <w:jc w:val="both"/>
        <w:rPr>
          <w:rFonts w:ascii="Arial" w:hAnsi="Arial" w:cs="Arial"/>
        </w:rPr>
      </w:pPr>
      <w:r w:rsidRPr="001821A3">
        <w:rPr>
          <w:rFonts w:ascii="Arial" w:hAnsi="Arial" w:cs="Arial"/>
        </w:rPr>
        <w:t>Finančno za</w:t>
      </w:r>
      <w:r w:rsidR="000C79C1" w:rsidRPr="001821A3">
        <w:rPr>
          <w:rFonts w:ascii="Arial" w:hAnsi="Arial" w:cs="Arial"/>
        </w:rPr>
        <w:t xml:space="preserve">varovanje za dobro izvedbo pogodbenih obveznosti lahko naročnik unovči iz razlogov, </w:t>
      </w:r>
      <w:r w:rsidR="000B6B37" w:rsidRPr="001821A3">
        <w:rPr>
          <w:rFonts w:ascii="Arial" w:hAnsi="Arial" w:cs="Arial"/>
        </w:rPr>
        <w:t>kot so navedeni</w:t>
      </w:r>
      <w:r w:rsidR="000C79C1" w:rsidRPr="001821A3">
        <w:rPr>
          <w:rFonts w:ascii="Arial" w:hAnsi="Arial" w:cs="Arial"/>
        </w:rPr>
        <w:t xml:space="preserve"> v osnutku pogodbe o izvedbi javnega naročila</w:t>
      </w:r>
      <w:r w:rsidRPr="001821A3">
        <w:rPr>
          <w:rFonts w:ascii="Arial" w:hAnsi="Arial" w:cs="Arial"/>
        </w:rPr>
        <w:t>.</w:t>
      </w:r>
    </w:p>
    <w:p w14:paraId="7A446751" w14:textId="77777777" w:rsidR="00B675D9" w:rsidRPr="001821A3" w:rsidRDefault="00B675D9" w:rsidP="00B675D9">
      <w:pPr>
        <w:pStyle w:val="Standard"/>
        <w:rPr>
          <w:rFonts w:ascii="Arial" w:hAnsi="Arial" w:cs="Arial"/>
        </w:rPr>
      </w:pPr>
    </w:p>
    <w:p w14:paraId="2D3C9992" w14:textId="77777777" w:rsidR="00B675D9" w:rsidRPr="001821A3" w:rsidRDefault="00B675D9" w:rsidP="00B675D9">
      <w:pPr>
        <w:pStyle w:val="Standard"/>
        <w:rPr>
          <w:rFonts w:ascii="Arial" w:hAnsi="Arial" w:cs="Arial"/>
        </w:rPr>
      </w:pPr>
    </w:p>
    <w:p w14:paraId="08DC355B" w14:textId="54718103" w:rsidR="00B675D9" w:rsidRPr="001821A3" w:rsidRDefault="00B675D9" w:rsidP="00DD24DD">
      <w:pPr>
        <w:pStyle w:val="Naslov2"/>
        <w:keepLines w:val="0"/>
        <w:numPr>
          <w:ilvl w:val="1"/>
          <w:numId w:val="82"/>
        </w:numPr>
        <w:autoSpaceDN w:val="0"/>
        <w:rPr>
          <w:rFonts w:ascii="Arial" w:hAnsi="Arial" w:cs="Arial"/>
          <w:sz w:val="22"/>
          <w:szCs w:val="22"/>
        </w:rPr>
      </w:pPr>
      <w:bookmarkStart w:id="151" w:name="_Toc511306740"/>
      <w:bookmarkStart w:id="152" w:name="_Toc80204271"/>
      <w:bookmarkStart w:id="153" w:name="_Toc93570986"/>
      <w:bookmarkStart w:id="154" w:name="_Toc177999910"/>
      <w:bookmarkStart w:id="155" w:name="_Toc184243288"/>
      <w:bookmarkStart w:id="156" w:name="_Toc217289495"/>
      <w:r w:rsidRPr="001821A3">
        <w:rPr>
          <w:rFonts w:ascii="Arial" w:hAnsi="Arial" w:cs="Arial"/>
          <w:sz w:val="22"/>
          <w:szCs w:val="22"/>
        </w:rPr>
        <w:t xml:space="preserve">Zavarovanje za </w:t>
      </w:r>
      <w:bookmarkEnd w:id="151"/>
      <w:r w:rsidRPr="001821A3">
        <w:rPr>
          <w:rFonts w:ascii="Arial" w:hAnsi="Arial" w:cs="Arial"/>
          <w:sz w:val="22"/>
          <w:szCs w:val="22"/>
        </w:rPr>
        <w:t>odpravo napak v garancijskem roku</w:t>
      </w:r>
      <w:bookmarkEnd w:id="152"/>
      <w:bookmarkEnd w:id="153"/>
      <w:bookmarkEnd w:id="154"/>
      <w:bookmarkEnd w:id="155"/>
      <w:bookmarkEnd w:id="156"/>
    </w:p>
    <w:p w14:paraId="02F7AA32" w14:textId="77777777" w:rsidR="00B675D9" w:rsidRPr="001821A3" w:rsidRDefault="00B675D9" w:rsidP="00B675D9">
      <w:pPr>
        <w:pStyle w:val="Standard"/>
        <w:keepNext/>
        <w:rPr>
          <w:rFonts w:ascii="Arial" w:hAnsi="Arial" w:cs="Arial"/>
        </w:rPr>
      </w:pPr>
    </w:p>
    <w:p w14:paraId="7248F43D" w14:textId="13C0600C" w:rsidR="00B675D9" w:rsidRPr="001821A3" w:rsidRDefault="00B675D9" w:rsidP="00B675D9">
      <w:pPr>
        <w:spacing w:after="0" w:line="276" w:lineRule="auto"/>
        <w:jc w:val="both"/>
        <w:rPr>
          <w:rFonts w:ascii="Arial" w:hAnsi="Arial" w:cs="Arial"/>
        </w:rPr>
      </w:pPr>
      <w:r w:rsidRPr="001821A3">
        <w:rPr>
          <w:rFonts w:ascii="Arial" w:hAnsi="Arial" w:cs="Arial"/>
        </w:rPr>
        <w:t xml:space="preserve">Izbrani ponudnik </w:t>
      </w:r>
      <w:r w:rsidR="004D4EC2" w:rsidRPr="001821A3">
        <w:rPr>
          <w:rFonts w:ascii="Arial" w:hAnsi="Arial" w:cs="Arial"/>
        </w:rPr>
        <w:t xml:space="preserve">v posameznem sklopu </w:t>
      </w:r>
      <w:r w:rsidRPr="001821A3">
        <w:rPr>
          <w:rFonts w:ascii="Arial" w:hAnsi="Arial" w:cs="Arial"/>
        </w:rPr>
        <w:t xml:space="preserve">bo moral najkasneje </w:t>
      </w:r>
      <w:r w:rsidR="00803B56" w:rsidRPr="001821A3">
        <w:rPr>
          <w:rFonts w:ascii="Arial" w:hAnsi="Arial" w:cs="Arial"/>
        </w:rPr>
        <w:t>v roku 10 dni od primopredaje</w:t>
      </w:r>
      <w:r w:rsidRPr="001821A3">
        <w:rPr>
          <w:rFonts w:ascii="Arial" w:hAnsi="Arial" w:cs="Arial"/>
        </w:rPr>
        <w:t xml:space="preserve"> naročniku </w:t>
      </w:r>
      <w:r w:rsidR="00BA50C1">
        <w:rPr>
          <w:rFonts w:ascii="Arial" w:hAnsi="Arial" w:cs="Arial"/>
        </w:rPr>
        <w:t xml:space="preserve">UKC Ljubljana </w:t>
      </w:r>
      <w:r w:rsidRPr="001821A3">
        <w:rPr>
          <w:rFonts w:ascii="Arial" w:hAnsi="Arial" w:cs="Arial"/>
        </w:rPr>
        <w:t xml:space="preserve">predložiti originalno, brezpogojno, nepreklicno bančno garancijo ali kavcijsko zavarovanje finančne inštitucije (banke ali zavarovalnice) s sedežem </w:t>
      </w:r>
      <w:r w:rsidR="00BA50C1">
        <w:rPr>
          <w:rFonts w:ascii="Arial" w:hAnsi="Arial" w:cs="Arial"/>
        </w:rPr>
        <w:t xml:space="preserve">poslovalnice </w:t>
      </w:r>
      <w:r w:rsidRPr="001821A3">
        <w:rPr>
          <w:rFonts w:ascii="Arial" w:hAnsi="Arial" w:cs="Arial"/>
        </w:rPr>
        <w:t xml:space="preserve">v </w:t>
      </w:r>
      <w:r w:rsidR="00BA50C1">
        <w:rPr>
          <w:rFonts w:ascii="Arial" w:hAnsi="Arial" w:cs="Arial"/>
        </w:rPr>
        <w:t>državi naročnika</w:t>
      </w:r>
      <w:r w:rsidRPr="001821A3">
        <w:rPr>
          <w:rFonts w:ascii="Arial" w:hAnsi="Arial" w:cs="Arial"/>
        </w:rPr>
        <w:t xml:space="preserve">, plačljivo na prvi poziv, za odpravo napak v garancijskem roku, v višini 5% od realizirane vrednosti pogodbe z DDV, z veljavnostjo </w:t>
      </w:r>
      <w:r w:rsidR="00A97623" w:rsidRPr="001821A3">
        <w:rPr>
          <w:rFonts w:ascii="Arial" w:hAnsi="Arial" w:cs="Arial"/>
        </w:rPr>
        <w:t>do poteka najdaljšega garancijskega roka po pogodbi</w:t>
      </w:r>
      <w:r w:rsidRPr="001821A3">
        <w:rPr>
          <w:rFonts w:ascii="Arial" w:hAnsi="Arial" w:cs="Arial"/>
        </w:rPr>
        <w:t xml:space="preserve">, sicer se bo štelo, da </w:t>
      </w:r>
      <w:r w:rsidR="00BA50C1">
        <w:rPr>
          <w:rFonts w:ascii="Arial" w:hAnsi="Arial" w:cs="Arial"/>
        </w:rPr>
        <w:t xml:space="preserve">gradnja oz. </w:t>
      </w:r>
      <w:r w:rsidRPr="001821A3">
        <w:rPr>
          <w:rFonts w:ascii="Arial" w:hAnsi="Arial" w:cs="Arial"/>
        </w:rPr>
        <w:t xml:space="preserve">dobava ni uspešno izvedena. </w:t>
      </w:r>
      <w:r w:rsidR="00A97623" w:rsidRPr="001821A3">
        <w:rPr>
          <w:rFonts w:ascii="Arial" w:hAnsi="Arial" w:cs="Arial"/>
        </w:rPr>
        <w:t xml:space="preserve">Izbrani ponudnik lahko </w:t>
      </w:r>
      <w:r w:rsidR="00A97623" w:rsidRPr="001821A3">
        <w:rPr>
          <w:rFonts w:ascii="Arial" w:hAnsi="Arial" w:cs="Arial"/>
          <w:color w:val="000000"/>
          <w:shd w:val="clear" w:color="auto" w:fill="FFFFFF"/>
        </w:rPr>
        <w:t xml:space="preserve">namesto enega instrumenta finančnega zavarovanja zaporedno predloži več instrumentov s krajšimi roki veljavnosti, ki skupaj izpolnjujejo zahtevano trajanje zavarovanja, pri čemer vsakokratni novi instrument nadomesti prejšnjega ter mora biti naročniku predložen najmanj 15 delovnih dni pred potekom prejšnjega. </w:t>
      </w:r>
      <w:r w:rsidRPr="001821A3">
        <w:rPr>
          <w:rFonts w:ascii="Arial" w:hAnsi="Arial" w:cs="Arial"/>
        </w:rPr>
        <w:t>Finančno zavarovanje za odpravo napak v garancijskem roku ne sme bistveno odstopati od vzorca finančnega zavarovanja, ki je sestavni del te razpisne dokumentacije.</w:t>
      </w:r>
    </w:p>
    <w:p w14:paraId="73CEAB37" w14:textId="77777777" w:rsidR="00DF3963" w:rsidRPr="001821A3" w:rsidRDefault="00DF3963" w:rsidP="00B675D9">
      <w:pPr>
        <w:spacing w:after="0" w:line="276" w:lineRule="auto"/>
        <w:jc w:val="both"/>
        <w:rPr>
          <w:rFonts w:ascii="Arial" w:hAnsi="Arial" w:cs="Arial"/>
        </w:rPr>
      </w:pPr>
    </w:p>
    <w:p w14:paraId="5A8B52D7" w14:textId="0A7104E2" w:rsidR="00B675D9" w:rsidRPr="001821A3" w:rsidRDefault="00B675D9" w:rsidP="00B675D9">
      <w:pPr>
        <w:spacing w:after="0" w:line="276" w:lineRule="auto"/>
        <w:jc w:val="both"/>
        <w:rPr>
          <w:rFonts w:ascii="Arial" w:hAnsi="Arial" w:cs="Arial"/>
        </w:rPr>
      </w:pPr>
      <w:r w:rsidRPr="001821A3">
        <w:rPr>
          <w:rFonts w:ascii="Arial" w:hAnsi="Arial" w:cs="Arial"/>
        </w:rPr>
        <w:t xml:space="preserve">Če se bo skladno s 95. členom ZJN-3 spremenil </w:t>
      </w:r>
      <w:r w:rsidR="00DF3963" w:rsidRPr="001821A3">
        <w:rPr>
          <w:rFonts w:ascii="Arial" w:hAnsi="Arial" w:cs="Arial"/>
        </w:rPr>
        <w:t xml:space="preserve">najdaljši </w:t>
      </w:r>
      <w:r w:rsidRPr="001821A3">
        <w:rPr>
          <w:rFonts w:ascii="Arial" w:hAnsi="Arial" w:cs="Arial"/>
        </w:rPr>
        <w:t xml:space="preserve">garancijski rok </w:t>
      </w:r>
      <w:r w:rsidR="00DF3963" w:rsidRPr="001821A3">
        <w:rPr>
          <w:rFonts w:ascii="Arial" w:hAnsi="Arial" w:cs="Arial"/>
        </w:rPr>
        <w:t xml:space="preserve">po pogodbi </w:t>
      </w:r>
      <w:r w:rsidRPr="001821A3">
        <w:rPr>
          <w:rFonts w:ascii="Arial" w:hAnsi="Arial" w:cs="Arial"/>
        </w:rPr>
        <w:t>ali vrednost predmeta naročila, bo moral izbrani ponudnik temu ustrezno spremeniti, podaljšati oziroma nadomestiti tudi zavarovanje za odpravo napak v garancijskem roku</w:t>
      </w:r>
      <w:r w:rsidRPr="001821A3">
        <w:rPr>
          <w:rFonts w:ascii="Arial" w:hAnsi="Arial" w:cs="Arial"/>
          <w:color w:val="000000" w:themeColor="text1"/>
        </w:rPr>
        <w:t>.</w:t>
      </w:r>
    </w:p>
    <w:p w14:paraId="2DF5F7AB" w14:textId="77777777" w:rsidR="00B675D9" w:rsidRPr="001821A3" w:rsidRDefault="00B675D9" w:rsidP="00B675D9">
      <w:pPr>
        <w:spacing w:after="0" w:line="276" w:lineRule="auto"/>
        <w:jc w:val="both"/>
        <w:rPr>
          <w:rFonts w:ascii="Arial" w:hAnsi="Arial" w:cs="Arial"/>
          <w:color w:val="000000" w:themeColor="text1"/>
        </w:rPr>
      </w:pPr>
    </w:p>
    <w:p w14:paraId="502B34BC" w14:textId="77777777" w:rsidR="000C79C1" w:rsidRPr="001821A3" w:rsidRDefault="000C79C1" w:rsidP="000C79C1">
      <w:pPr>
        <w:spacing w:after="0" w:line="276" w:lineRule="auto"/>
        <w:jc w:val="both"/>
        <w:rPr>
          <w:rFonts w:ascii="Arial" w:hAnsi="Arial" w:cs="Arial"/>
        </w:rPr>
      </w:pPr>
      <w:r w:rsidRPr="001821A3">
        <w:rPr>
          <w:rFonts w:ascii="Arial" w:hAnsi="Arial" w:cs="Arial"/>
        </w:rPr>
        <w:lastRenderedPageBreak/>
        <w:t xml:space="preserve">Finančno zavarovanje za odpravo napak v garancijskem roku lahko naročnik unovči iz razlogov, </w:t>
      </w:r>
      <w:r w:rsidR="000B6B37" w:rsidRPr="001821A3">
        <w:rPr>
          <w:rFonts w:ascii="Arial" w:hAnsi="Arial" w:cs="Arial"/>
        </w:rPr>
        <w:t>kot so navedeni</w:t>
      </w:r>
      <w:r w:rsidRPr="001821A3">
        <w:rPr>
          <w:rFonts w:ascii="Arial" w:hAnsi="Arial" w:cs="Arial"/>
        </w:rPr>
        <w:t xml:space="preserve"> v osnutku pogodbe o izvedbi javnega naročila.</w:t>
      </w:r>
    </w:p>
    <w:p w14:paraId="2492F36E" w14:textId="77777777" w:rsidR="00387EF5" w:rsidRPr="001821A3" w:rsidRDefault="00387EF5">
      <w:pPr>
        <w:pStyle w:val="Telobesedila2"/>
        <w:widowControl w:val="0"/>
        <w:spacing w:after="0" w:line="276" w:lineRule="auto"/>
        <w:ind w:right="0"/>
        <w:rPr>
          <w:rFonts w:ascii="Arial" w:hAnsi="Arial" w:cs="Arial"/>
        </w:rPr>
      </w:pPr>
    </w:p>
    <w:p w14:paraId="3491825A" w14:textId="77777777" w:rsidR="00F335A7" w:rsidRPr="001821A3" w:rsidRDefault="00F335A7">
      <w:pPr>
        <w:pStyle w:val="Telobesedila2"/>
        <w:widowControl w:val="0"/>
        <w:spacing w:after="0" w:line="276" w:lineRule="auto"/>
        <w:ind w:right="0"/>
        <w:rPr>
          <w:rFonts w:ascii="Arial" w:hAnsi="Arial" w:cs="Arial"/>
        </w:rPr>
      </w:pPr>
    </w:p>
    <w:p w14:paraId="4D4283CC" w14:textId="412F758C" w:rsidR="00F335A7" w:rsidRPr="001821A3" w:rsidRDefault="006074FD" w:rsidP="00DD24DD">
      <w:pPr>
        <w:pStyle w:val="Naslov1"/>
        <w:numPr>
          <w:ilvl w:val="0"/>
          <w:numId w:val="82"/>
        </w:numPr>
        <w:rPr>
          <w:rFonts w:ascii="Arial" w:hAnsi="Arial" w:cs="Arial"/>
          <w:sz w:val="22"/>
          <w:szCs w:val="22"/>
        </w:rPr>
      </w:pPr>
      <w:bookmarkStart w:id="157" w:name="_Toc511306741"/>
      <w:bookmarkStart w:id="158" w:name="_Toc217289496"/>
      <w:r w:rsidRPr="001821A3">
        <w:rPr>
          <w:rFonts w:ascii="Arial" w:hAnsi="Arial" w:cs="Arial"/>
          <w:sz w:val="22"/>
          <w:szCs w:val="22"/>
        </w:rPr>
        <w:t>MERILO</w:t>
      </w:r>
      <w:bookmarkEnd w:id="157"/>
      <w:bookmarkEnd w:id="158"/>
    </w:p>
    <w:p w14:paraId="0BC6FF6E" w14:textId="77777777" w:rsidR="00F335A7" w:rsidRPr="001821A3" w:rsidRDefault="00F335A7">
      <w:pPr>
        <w:pStyle w:val="Standard"/>
        <w:keepNext/>
        <w:rPr>
          <w:rFonts w:ascii="Arial" w:hAnsi="Arial" w:cs="Arial"/>
        </w:rPr>
      </w:pPr>
    </w:p>
    <w:p w14:paraId="31A8D84B" w14:textId="77777777" w:rsidR="004D4EC2" w:rsidRPr="001821A3" w:rsidRDefault="006074FD">
      <w:pPr>
        <w:pStyle w:val="Standard"/>
        <w:rPr>
          <w:rFonts w:ascii="Arial" w:hAnsi="Arial" w:cs="Arial"/>
        </w:rPr>
      </w:pPr>
      <w:r w:rsidRPr="001821A3">
        <w:rPr>
          <w:rFonts w:ascii="Arial" w:hAnsi="Arial" w:cs="Arial"/>
        </w:rPr>
        <w:t>Merilo</w:t>
      </w:r>
      <w:r w:rsidR="004D4EC2" w:rsidRPr="001821A3">
        <w:rPr>
          <w:rFonts w:ascii="Arial" w:hAnsi="Arial" w:cs="Arial"/>
        </w:rPr>
        <w:t xml:space="preserve"> za izbor izvajalca za vsak posamezni sklop</w:t>
      </w:r>
      <w:r w:rsidRPr="001821A3">
        <w:rPr>
          <w:rFonts w:ascii="Arial" w:hAnsi="Arial" w:cs="Arial"/>
        </w:rPr>
        <w:t xml:space="preserve"> je ekonomsko najugodnejša ponudba</w:t>
      </w:r>
      <w:r w:rsidR="004D4EC2" w:rsidRPr="001821A3">
        <w:rPr>
          <w:rFonts w:ascii="Arial" w:hAnsi="Arial" w:cs="Arial"/>
        </w:rPr>
        <w:t xml:space="preserve"> za posamezni sklop</w:t>
      </w:r>
      <w:r w:rsidRPr="001821A3">
        <w:rPr>
          <w:rFonts w:ascii="Arial" w:hAnsi="Arial" w:cs="Arial"/>
        </w:rPr>
        <w:t xml:space="preserve">, določena na podlagi najnižje skupne ponudbene cene v EUR brez DDV. </w:t>
      </w:r>
    </w:p>
    <w:p w14:paraId="51E56071" w14:textId="77777777" w:rsidR="004D4EC2" w:rsidRPr="001821A3" w:rsidRDefault="004D4EC2">
      <w:pPr>
        <w:pStyle w:val="Standard"/>
        <w:rPr>
          <w:rFonts w:ascii="Arial" w:hAnsi="Arial" w:cs="Arial"/>
        </w:rPr>
      </w:pPr>
    </w:p>
    <w:p w14:paraId="6C41DC06" w14:textId="7378D6B6" w:rsidR="000C79C1" w:rsidRPr="001821A3" w:rsidRDefault="006074FD">
      <w:pPr>
        <w:pStyle w:val="Standard"/>
        <w:rPr>
          <w:rFonts w:ascii="Arial" w:hAnsi="Arial" w:cs="Arial"/>
        </w:rPr>
      </w:pPr>
      <w:r w:rsidRPr="001821A3">
        <w:rPr>
          <w:rFonts w:ascii="Arial" w:hAnsi="Arial" w:cs="Arial"/>
        </w:rPr>
        <w:t xml:space="preserve">Naročnik bo naročilo </w:t>
      </w:r>
      <w:r w:rsidR="004D4EC2" w:rsidRPr="001821A3">
        <w:rPr>
          <w:rFonts w:ascii="Arial" w:hAnsi="Arial" w:cs="Arial"/>
        </w:rPr>
        <w:t xml:space="preserve">za vsak sklop </w:t>
      </w:r>
      <w:r w:rsidRPr="001821A3">
        <w:rPr>
          <w:rFonts w:ascii="Arial" w:hAnsi="Arial" w:cs="Arial"/>
        </w:rPr>
        <w:t>oddal ponudniku, ki bo v dopustni ponudbi ponudil najnižjo skupno ponudbeno ceno brez DDV</w:t>
      </w:r>
      <w:r w:rsidR="004D4EC2" w:rsidRPr="001821A3">
        <w:rPr>
          <w:rFonts w:ascii="Arial" w:hAnsi="Arial" w:cs="Arial"/>
        </w:rPr>
        <w:t xml:space="preserve"> za </w:t>
      </w:r>
      <w:r w:rsidR="00DF3785">
        <w:rPr>
          <w:rFonts w:ascii="Arial" w:hAnsi="Arial" w:cs="Arial"/>
        </w:rPr>
        <w:t>posamezen</w:t>
      </w:r>
      <w:r w:rsidR="004D4EC2" w:rsidRPr="001821A3">
        <w:rPr>
          <w:rFonts w:ascii="Arial" w:hAnsi="Arial" w:cs="Arial"/>
        </w:rPr>
        <w:t xml:space="preserve"> sklop</w:t>
      </w:r>
      <w:r w:rsidRPr="001821A3">
        <w:rPr>
          <w:rFonts w:ascii="Arial" w:hAnsi="Arial" w:cs="Arial"/>
        </w:rPr>
        <w:t xml:space="preserve"> (razen v primerih, opisanih v točki 14 »Odstop od oddaje javnega naročila«).</w:t>
      </w:r>
    </w:p>
    <w:p w14:paraId="35A2D3CE" w14:textId="77777777" w:rsidR="000C79C1" w:rsidRPr="001821A3" w:rsidRDefault="000C79C1">
      <w:pPr>
        <w:pStyle w:val="Standard"/>
        <w:rPr>
          <w:rFonts w:ascii="Arial" w:hAnsi="Arial" w:cs="Arial"/>
        </w:rPr>
      </w:pPr>
    </w:p>
    <w:p w14:paraId="42A468F7" w14:textId="6F270BD7" w:rsidR="00F335A7" w:rsidRPr="001821A3" w:rsidRDefault="006074FD">
      <w:pPr>
        <w:pStyle w:val="Standard"/>
        <w:rPr>
          <w:rFonts w:ascii="Arial" w:hAnsi="Arial" w:cs="Arial"/>
        </w:rPr>
      </w:pPr>
      <w:r w:rsidRPr="001821A3">
        <w:rPr>
          <w:rFonts w:ascii="Arial" w:hAnsi="Arial" w:cs="Arial"/>
        </w:rPr>
        <w:t xml:space="preserve">V primeru, da bo </w:t>
      </w:r>
      <w:r w:rsidR="009923BF" w:rsidRPr="001821A3">
        <w:rPr>
          <w:rFonts w:ascii="Arial" w:hAnsi="Arial" w:cs="Arial"/>
        </w:rPr>
        <w:t xml:space="preserve">najnižja </w:t>
      </w:r>
      <w:r w:rsidR="006868F1" w:rsidRPr="001821A3">
        <w:rPr>
          <w:rFonts w:ascii="Arial" w:hAnsi="Arial" w:cs="Arial"/>
        </w:rPr>
        <w:t>skupna ponudbena cena brez DDV</w:t>
      </w:r>
      <w:r w:rsidR="00AC19FE" w:rsidRPr="001821A3">
        <w:rPr>
          <w:rFonts w:ascii="Arial" w:hAnsi="Arial" w:cs="Arial"/>
        </w:rPr>
        <w:t xml:space="preserve"> </w:t>
      </w:r>
      <w:r w:rsidRPr="001821A3">
        <w:rPr>
          <w:rFonts w:ascii="Arial" w:hAnsi="Arial" w:cs="Arial"/>
        </w:rPr>
        <w:t>v dveh ali več ponudbah enaka,</w:t>
      </w:r>
      <w:r w:rsidRPr="001821A3">
        <w:rPr>
          <w:rFonts w:ascii="Arial" w:hAnsi="Arial" w:cs="Arial"/>
          <w:color w:val="000000" w:themeColor="text1"/>
        </w:rPr>
        <w:t xml:space="preserve"> bo naročnik med njimi </w:t>
      </w:r>
      <w:r w:rsidRPr="001821A3">
        <w:rPr>
          <w:rFonts w:ascii="Arial" w:hAnsi="Arial" w:cs="Arial"/>
        </w:rPr>
        <w:t xml:space="preserve">izbral </w:t>
      </w:r>
      <w:r w:rsidR="00813CBF" w:rsidRPr="001821A3">
        <w:rPr>
          <w:rFonts w:ascii="Arial" w:hAnsi="Arial" w:cs="Arial"/>
        </w:rPr>
        <w:t>z žrebom. V tem primeru bo naročnik vsaki ponudbi dodelil številko ali drug simbol, ki predstavlja konkretno ponudbo. Žrebanje se izvede tako, da se izžreba ena številka ali simbol. Rezultat žreba je dokonč</w:t>
      </w:r>
      <w:r w:rsidR="00DF3785">
        <w:rPr>
          <w:rFonts w:ascii="Arial" w:hAnsi="Arial" w:cs="Arial"/>
        </w:rPr>
        <w:t>e</w:t>
      </w:r>
      <w:r w:rsidR="00813CBF" w:rsidRPr="001821A3">
        <w:rPr>
          <w:rFonts w:ascii="Arial" w:hAnsi="Arial" w:cs="Arial"/>
        </w:rPr>
        <w:t xml:space="preserve">n in </w:t>
      </w:r>
      <w:r w:rsidR="00DF3785">
        <w:rPr>
          <w:rFonts w:ascii="Arial" w:hAnsi="Arial" w:cs="Arial"/>
        </w:rPr>
        <w:t xml:space="preserve">prva </w:t>
      </w:r>
      <w:r w:rsidR="00813CBF" w:rsidRPr="001821A3">
        <w:rPr>
          <w:rFonts w:ascii="Arial" w:hAnsi="Arial" w:cs="Arial"/>
        </w:rPr>
        <w:t>izžrebana številka ali simbol predstavlja izbrano ponudbo. Naročnik o terminu žreba obvesti ponudnike, katerih ponudbe bodo udeležene v žrebu, in jim omogoči prisotnost na žrebu.</w:t>
      </w:r>
    </w:p>
    <w:p w14:paraId="385BB17C" w14:textId="77777777" w:rsidR="00F335A7" w:rsidRPr="001821A3" w:rsidRDefault="00F335A7">
      <w:pPr>
        <w:pStyle w:val="Standard"/>
        <w:rPr>
          <w:rFonts w:ascii="Arial" w:hAnsi="Arial" w:cs="Arial"/>
        </w:rPr>
      </w:pPr>
    </w:p>
    <w:p w14:paraId="30B4AF26" w14:textId="77777777" w:rsidR="00F335A7" w:rsidRPr="001821A3" w:rsidRDefault="00F335A7">
      <w:pPr>
        <w:pStyle w:val="Standard"/>
        <w:rPr>
          <w:rFonts w:ascii="Arial" w:hAnsi="Arial" w:cs="Arial"/>
        </w:rPr>
      </w:pPr>
    </w:p>
    <w:p w14:paraId="1EB01B20" w14:textId="77777777" w:rsidR="00F335A7" w:rsidRPr="001821A3" w:rsidRDefault="006074FD" w:rsidP="00DD24DD">
      <w:pPr>
        <w:pStyle w:val="Naslov1"/>
        <w:numPr>
          <w:ilvl w:val="0"/>
          <w:numId w:val="82"/>
        </w:numPr>
        <w:ind w:left="567" w:hanging="491"/>
        <w:rPr>
          <w:rFonts w:ascii="Arial" w:hAnsi="Arial" w:cs="Arial"/>
          <w:sz w:val="22"/>
          <w:szCs w:val="22"/>
        </w:rPr>
      </w:pPr>
      <w:bookmarkStart w:id="159" w:name="_Toc511306742"/>
      <w:bookmarkStart w:id="160" w:name="_Toc217289497"/>
      <w:r w:rsidRPr="001821A3">
        <w:rPr>
          <w:rFonts w:ascii="Arial" w:hAnsi="Arial" w:cs="Arial"/>
          <w:sz w:val="22"/>
          <w:szCs w:val="22"/>
        </w:rPr>
        <w:t>PONUDB</w:t>
      </w:r>
      <w:bookmarkEnd w:id="159"/>
      <w:r w:rsidRPr="001821A3">
        <w:rPr>
          <w:rFonts w:ascii="Arial" w:hAnsi="Arial" w:cs="Arial"/>
          <w:sz w:val="22"/>
          <w:szCs w:val="22"/>
        </w:rPr>
        <w:t>ENA DOKUMENTACIJA</w:t>
      </w:r>
      <w:bookmarkEnd w:id="160"/>
    </w:p>
    <w:p w14:paraId="650D57B1" w14:textId="77777777" w:rsidR="00F335A7" w:rsidRPr="001821A3" w:rsidRDefault="00F335A7">
      <w:pPr>
        <w:pStyle w:val="Textbody"/>
        <w:keepNext/>
        <w:spacing w:after="0"/>
        <w:rPr>
          <w:rFonts w:ascii="Arial" w:hAnsi="Arial" w:cs="Arial"/>
        </w:rPr>
      </w:pPr>
    </w:p>
    <w:p w14:paraId="4BE9FC90" w14:textId="77777777" w:rsidR="00F335A7" w:rsidRPr="001821A3" w:rsidRDefault="006074FD" w:rsidP="00DD24DD">
      <w:pPr>
        <w:pStyle w:val="Naslov2"/>
        <w:keepLines w:val="0"/>
        <w:numPr>
          <w:ilvl w:val="1"/>
          <w:numId w:val="82"/>
        </w:numPr>
        <w:rPr>
          <w:rFonts w:ascii="Arial" w:hAnsi="Arial" w:cs="Arial"/>
          <w:sz w:val="22"/>
          <w:szCs w:val="22"/>
        </w:rPr>
      </w:pPr>
      <w:bookmarkStart w:id="161" w:name="_Toc217289498"/>
      <w:r w:rsidRPr="001821A3">
        <w:rPr>
          <w:rFonts w:ascii="Arial" w:hAnsi="Arial" w:cs="Arial"/>
          <w:sz w:val="22"/>
          <w:szCs w:val="22"/>
        </w:rPr>
        <w:t>Navodilo za izpolnitev obrazcev</w:t>
      </w:r>
      <w:bookmarkEnd w:id="161"/>
    </w:p>
    <w:p w14:paraId="6A8B034A" w14:textId="77777777" w:rsidR="00F335A7" w:rsidRPr="001821A3" w:rsidRDefault="00F335A7">
      <w:pPr>
        <w:pStyle w:val="Standard"/>
        <w:keepNext/>
        <w:rPr>
          <w:rFonts w:ascii="Arial" w:hAnsi="Arial" w:cs="Arial"/>
        </w:rPr>
      </w:pPr>
    </w:p>
    <w:p w14:paraId="720A2C0F" w14:textId="489AF121" w:rsidR="00F335A7" w:rsidRPr="001821A3" w:rsidRDefault="006074FD">
      <w:pPr>
        <w:pStyle w:val="Standard"/>
        <w:widowControl w:val="0"/>
        <w:rPr>
          <w:rFonts w:ascii="Arial" w:hAnsi="Arial" w:cs="Arial"/>
        </w:rPr>
      </w:pPr>
      <w:r w:rsidRPr="001821A3">
        <w:rPr>
          <w:rFonts w:ascii="Arial" w:hAnsi="Arial" w:cs="Arial"/>
        </w:rPr>
        <w:t>Ponudnik mora</w:t>
      </w:r>
      <w:r w:rsidR="00813CBF" w:rsidRPr="001821A3">
        <w:rPr>
          <w:rFonts w:ascii="Arial" w:hAnsi="Arial" w:cs="Arial"/>
        </w:rPr>
        <w:t xml:space="preserve"> </w:t>
      </w:r>
      <w:r w:rsidR="00813CBF" w:rsidRPr="001821A3">
        <w:rPr>
          <w:rFonts w:ascii="Arial" w:hAnsi="Arial" w:cs="Arial"/>
          <w:b/>
          <w:bCs/>
          <w:u w:val="single"/>
        </w:rPr>
        <w:t>za vsak sklop</w:t>
      </w:r>
      <w:r w:rsidR="00813CBF" w:rsidRPr="001821A3">
        <w:rPr>
          <w:rFonts w:ascii="Arial" w:hAnsi="Arial" w:cs="Arial"/>
        </w:rPr>
        <w:t>, za katerega oddaja ponudbo,</w:t>
      </w:r>
      <w:r w:rsidRPr="001821A3">
        <w:rPr>
          <w:rFonts w:ascii="Arial" w:hAnsi="Arial" w:cs="Arial"/>
        </w:rPr>
        <w:t xml:space="preserve"> v ponudbi predložiti naslednjo dokumentacijo:</w:t>
      </w:r>
    </w:p>
    <w:p w14:paraId="0B493729" w14:textId="77777777" w:rsidR="00F335A7" w:rsidRPr="001821A3" w:rsidRDefault="006074FD" w:rsidP="00420C88">
      <w:pPr>
        <w:pStyle w:val="Odstavekseznama"/>
        <w:widowControl w:val="0"/>
        <w:numPr>
          <w:ilvl w:val="0"/>
          <w:numId w:val="6"/>
        </w:numPr>
        <w:rPr>
          <w:rFonts w:ascii="Arial" w:hAnsi="Arial" w:cs="Arial"/>
        </w:rPr>
      </w:pPr>
      <w:r w:rsidRPr="001821A3">
        <w:rPr>
          <w:rFonts w:ascii="Arial" w:hAnsi="Arial" w:cs="Arial"/>
        </w:rPr>
        <w:t>Obrazec »Ponudba«</w:t>
      </w:r>
    </w:p>
    <w:p w14:paraId="12D5CF2D" w14:textId="77777777" w:rsidR="00F335A7" w:rsidRPr="001821A3" w:rsidRDefault="006074FD" w:rsidP="00420C88">
      <w:pPr>
        <w:pStyle w:val="Odstavekseznama"/>
        <w:widowControl w:val="0"/>
        <w:numPr>
          <w:ilvl w:val="0"/>
          <w:numId w:val="6"/>
        </w:numPr>
        <w:rPr>
          <w:rFonts w:ascii="Arial" w:hAnsi="Arial" w:cs="Arial"/>
        </w:rPr>
      </w:pPr>
      <w:r w:rsidRPr="001821A3">
        <w:rPr>
          <w:rFonts w:ascii="Arial" w:hAnsi="Arial" w:cs="Arial"/>
        </w:rPr>
        <w:t>Obrazec »ESPD« (za vse gospodarske subjekte v ponudbi)</w:t>
      </w:r>
    </w:p>
    <w:p w14:paraId="611C0217" w14:textId="0902C060" w:rsidR="00B5043F" w:rsidRDefault="00B5043F" w:rsidP="00420C88">
      <w:pPr>
        <w:pStyle w:val="Odstavekseznama"/>
        <w:widowControl w:val="0"/>
        <w:numPr>
          <w:ilvl w:val="0"/>
          <w:numId w:val="6"/>
        </w:numPr>
        <w:rPr>
          <w:rFonts w:ascii="Arial" w:hAnsi="Arial" w:cs="Arial"/>
        </w:rPr>
      </w:pPr>
      <w:r w:rsidRPr="001821A3">
        <w:rPr>
          <w:rFonts w:ascii="Arial" w:hAnsi="Arial" w:cs="Arial"/>
        </w:rPr>
        <w:t>Obrazec »Lastna izjava« (za vse gospodarske subjekte v ponudbi)</w:t>
      </w:r>
    </w:p>
    <w:p w14:paraId="765A7D97" w14:textId="63C45B10" w:rsidR="004A1E66" w:rsidRPr="001821A3" w:rsidRDefault="004A1E66" w:rsidP="00420C88">
      <w:pPr>
        <w:pStyle w:val="Odstavekseznama"/>
        <w:widowControl w:val="0"/>
        <w:numPr>
          <w:ilvl w:val="0"/>
          <w:numId w:val="6"/>
        </w:numPr>
        <w:rPr>
          <w:rFonts w:ascii="Arial" w:hAnsi="Arial" w:cs="Arial"/>
        </w:rPr>
      </w:pPr>
      <w:r>
        <w:rPr>
          <w:rFonts w:ascii="Arial" w:hAnsi="Arial" w:cs="Arial"/>
        </w:rPr>
        <w:t>Obrazec »Izjava – Podnebni sklad« (za vse gospodarske subjekte v ponudbi)</w:t>
      </w:r>
      <w:r w:rsidR="00336BD6">
        <w:rPr>
          <w:rFonts w:ascii="Arial" w:hAnsi="Arial" w:cs="Arial"/>
        </w:rPr>
        <w:t xml:space="preserve"> – samo za SKLOP 1</w:t>
      </w:r>
    </w:p>
    <w:p w14:paraId="2F79BC6D" w14:textId="0FBB64F6" w:rsidR="00F335A7" w:rsidRDefault="006074FD" w:rsidP="00420C88">
      <w:pPr>
        <w:pStyle w:val="Odstavekseznama"/>
        <w:numPr>
          <w:ilvl w:val="0"/>
          <w:numId w:val="6"/>
        </w:numPr>
        <w:rPr>
          <w:rFonts w:ascii="Arial" w:hAnsi="Arial" w:cs="Arial"/>
        </w:rPr>
      </w:pPr>
      <w:r w:rsidRPr="001821A3">
        <w:rPr>
          <w:rFonts w:ascii="Arial" w:hAnsi="Arial" w:cs="Arial"/>
        </w:rPr>
        <w:t>Obrazec »Referenčno potrdilo</w:t>
      </w:r>
      <w:r w:rsidR="00200B01">
        <w:rPr>
          <w:rFonts w:ascii="Arial" w:hAnsi="Arial" w:cs="Arial"/>
        </w:rPr>
        <w:t xml:space="preserve"> – gospodarski subjekt</w:t>
      </w:r>
      <w:r w:rsidRPr="001821A3">
        <w:rPr>
          <w:rFonts w:ascii="Arial" w:hAnsi="Arial" w:cs="Arial"/>
        </w:rPr>
        <w:t>« (za vse reference, ki jih uveljavlja)</w:t>
      </w:r>
    </w:p>
    <w:p w14:paraId="4FAD36B0" w14:textId="759B7F39" w:rsidR="00200B01" w:rsidRPr="00200B01" w:rsidRDefault="00200B01" w:rsidP="00200B01">
      <w:pPr>
        <w:pStyle w:val="Odstavekseznama"/>
        <w:numPr>
          <w:ilvl w:val="0"/>
          <w:numId w:val="6"/>
        </w:numPr>
        <w:rPr>
          <w:rFonts w:ascii="Arial" w:hAnsi="Arial" w:cs="Arial"/>
        </w:rPr>
      </w:pPr>
      <w:r w:rsidRPr="00200B01">
        <w:rPr>
          <w:rFonts w:ascii="Arial" w:hAnsi="Arial" w:cs="Arial"/>
        </w:rPr>
        <w:t xml:space="preserve">Obrazec »Referenčno potrdilo – </w:t>
      </w:r>
      <w:r w:rsidR="00520BF1">
        <w:rPr>
          <w:rFonts w:ascii="Arial" w:hAnsi="Arial" w:cs="Arial"/>
        </w:rPr>
        <w:t xml:space="preserve">imenovani </w:t>
      </w:r>
      <w:r>
        <w:rPr>
          <w:rFonts w:ascii="Arial" w:hAnsi="Arial" w:cs="Arial"/>
        </w:rPr>
        <w:t>kader</w:t>
      </w:r>
      <w:r w:rsidRPr="00200B01">
        <w:rPr>
          <w:rFonts w:ascii="Arial" w:hAnsi="Arial" w:cs="Arial"/>
        </w:rPr>
        <w:t>« (za vse reference, ki jih uveljavlja)</w:t>
      </w:r>
    </w:p>
    <w:p w14:paraId="6C3E7B96"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»Podizvajalci« (le v primeru, da ponudnik nastopa s podizvajalci)</w:t>
      </w:r>
    </w:p>
    <w:p w14:paraId="3418091A"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»Izjava podizvajalca o neposrednih plačilih« (obrazec se predloži samo za podizvajalce, ki zahtevajo neposredna plačila)</w:t>
      </w:r>
    </w:p>
    <w:p w14:paraId="1C4A19BF" w14:textId="21424933" w:rsidR="00813CBF" w:rsidRPr="001821A3" w:rsidRDefault="00813CBF" w:rsidP="00C301C9">
      <w:pPr>
        <w:pStyle w:val="Odstavekseznama"/>
        <w:numPr>
          <w:ilvl w:val="0"/>
          <w:numId w:val="12"/>
        </w:numPr>
        <w:rPr>
          <w:rFonts w:ascii="Arial" w:hAnsi="Arial" w:cs="Arial"/>
        </w:rPr>
      </w:pPr>
      <w:r w:rsidRPr="001821A3">
        <w:rPr>
          <w:rFonts w:ascii="Arial" w:hAnsi="Arial" w:cs="Arial"/>
        </w:rPr>
        <w:t xml:space="preserve">Finančno zavarovanje za resnost ponudbe – </w:t>
      </w:r>
      <w:r w:rsidR="00C61906">
        <w:rPr>
          <w:rFonts w:ascii="Arial" w:hAnsi="Arial" w:cs="Arial"/>
        </w:rPr>
        <w:t xml:space="preserve">delno </w:t>
      </w:r>
      <w:r w:rsidRPr="001821A3">
        <w:rPr>
          <w:rFonts w:ascii="Arial" w:hAnsi="Arial" w:cs="Arial"/>
        </w:rPr>
        <w:t>FIZIČNO!</w:t>
      </w:r>
      <w:r w:rsidR="00336BD6">
        <w:rPr>
          <w:rFonts w:ascii="Arial" w:hAnsi="Arial" w:cs="Arial"/>
        </w:rPr>
        <w:t xml:space="preserve"> – samo za SKLOP 1</w:t>
      </w:r>
    </w:p>
    <w:p w14:paraId="5642D3DF"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»Izjava o udeležbi v lastništvu in o povezanih družbah«</w:t>
      </w:r>
    </w:p>
    <w:p w14:paraId="5CC70181" w14:textId="77777777" w:rsidR="00F335A7" w:rsidRPr="001821A3" w:rsidRDefault="006074FD" w:rsidP="00C301C9">
      <w:pPr>
        <w:pStyle w:val="Odstavekseznama"/>
        <w:numPr>
          <w:ilvl w:val="0"/>
          <w:numId w:val="12"/>
        </w:numPr>
        <w:rPr>
          <w:rFonts w:ascii="Arial" w:hAnsi="Arial" w:cs="Arial"/>
        </w:rPr>
      </w:pPr>
      <w:r w:rsidRPr="001821A3">
        <w:rPr>
          <w:rFonts w:ascii="Arial" w:hAnsi="Arial" w:cs="Arial"/>
        </w:rPr>
        <w:t>Obrazec »Izjava o odsotnosti osebnih povezav«</w:t>
      </w:r>
    </w:p>
    <w:p w14:paraId="41473771" w14:textId="77777777" w:rsidR="00491D73" w:rsidRPr="001821A3" w:rsidRDefault="00E2132F" w:rsidP="00C301C9">
      <w:pPr>
        <w:pStyle w:val="Odstavekseznama"/>
        <w:numPr>
          <w:ilvl w:val="0"/>
          <w:numId w:val="12"/>
        </w:numPr>
        <w:rPr>
          <w:rFonts w:ascii="Arial" w:hAnsi="Arial" w:cs="Arial"/>
        </w:rPr>
      </w:pPr>
      <w:r w:rsidRPr="001821A3">
        <w:rPr>
          <w:rFonts w:ascii="Arial" w:hAnsi="Arial" w:cs="Arial"/>
        </w:rPr>
        <w:t>Ponudbeni predračun</w:t>
      </w:r>
    </w:p>
    <w:p w14:paraId="6426B175" w14:textId="2E319E6F" w:rsidR="00E76534" w:rsidRPr="001821A3" w:rsidRDefault="00E76534" w:rsidP="00F038D9">
      <w:pPr>
        <w:pStyle w:val="Odstavekseznama"/>
        <w:rPr>
          <w:rFonts w:ascii="Arial" w:hAnsi="Arial" w:cs="Arial"/>
        </w:rPr>
      </w:pPr>
    </w:p>
    <w:p w14:paraId="3B72B351" w14:textId="77777777" w:rsidR="00F335A7" w:rsidRPr="001821A3" w:rsidRDefault="00F335A7">
      <w:pPr>
        <w:spacing w:after="0" w:line="276" w:lineRule="auto"/>
        <w:ind w:left="357"/>
        <w:rPr>
          <w:rFonts w:ascii="Arial" w:hAnsi="Arial" w:cs="Arial"/>
        </w:rPr>
      </w:pPr>
    </w:p>
    <w:p w14:paraId="3A55EDC9" w14:textId="01AEFC83" w:rsidR="00F335A7" w:rsidRPr="001821A3" w:rsidRDefault="006074FD">
      <w:pPr>
        <w:pStyle w:val="Standard"/>
        <w:rPr>
          <w:rFonts w:ascii="Arial" w:hAnsi="Arial" w:cs="Arial"/>
        </w:rPr>
      </w:pPr>
      <w:r w:rsidRPr="001821A3">
        <w:rPr>
          <w:rFonts w:ascii="Arial" w:hAnsi="Arial" w:cs="Arial"/>
        </w:rPr>
        <w:t xml:space="preserve">Vsi ponudbeni obrazci morajo biti ustrezno izpolnjeni ter na mestih, kjer je to označeno, datirani, podpisani s strani pooblaščene osebe in, v kolikor gospodarski subjekt posluje z žigom, tudi žigosani. </w:t>
      </w:r>
      <w:r w:rsidRPr="001821A3">
        <w:rPr>
          <w:rFonts w:ascii="Arial" w:hAnsi="Arial" w:cs="Arial"/>
          <w:color w:val="000000" w:themeColor="text1"/>
        </w:rPr>
        <w:t xml:space="preserve">Namesto lastnoročnega podpisa in žiga so lahko dokumenti podpisani z varnim elektronskim podpisom, overjenim s kvalificiranim digitalnim potrdilom. </w:t>
      </w:r>
    </w:p>
    <w:p w14:paraId="0D901D2D" w14:textId="77777777" w:rsidR="00F335A7" w:rsidRPr="001821A3" w:rsidRDefault="00F335A7">
      <w:pPr>
        <w:pStyle w:val="Standard"/>
        <w:rPr>
          <w:rFonts w:ascii="Arial" w:hAnsi="Arial" w:cs="Arial"/>
        </w:rPr>
      </w:pPr>
    </w:p>
    <w:p w14:paraId="6CBC0310" w14:textId="77777777" w:rsidR="00F335A7" w:rsidRPr="001821A3" w:rsidRDefault="006074FD">
      <w:pPr>
        <w:pStyle w:val="Standard"/>
        <w:rPr>
          <w:rFonts w:ascii="Arial" w:hAnsi="Arial" w:cs="Arial"/>
        </w:rPr>
      </w:pPr>
      <w:r w:rsidRPr="001821A3">
        <w:rPr>
          <w:rFonts w:ascii="Arial" w:hAnsi="Arial" w:cs="Arial"/>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03CE741A" w14:textId="77777777" w:rsidR="00F335A7" w:rsidRPr="001821A3" w:rsidRDefault="00F335A7">
      <w:pPr>
        <w:pStyle w:val="Standard"/>
        <w:rPr>
          <w:rFonts w:ascii="Arial" w:hAnsi="Arial" w:cs="Arial"/>
        </w:rPr>
      </w:pPr>
    </w:p>
    <w:p w14:paraId="2248C384" w14:textId="4BC005FF" w:rsidR="00F335A7" w:rsidRPr="001821A3" w:rsidRDefault="006074FD">
      <w:pPr>
        <w:pStyle w:val="Standard"/>
        <w:rPr>
          <w:rFonts w:ascii="Arial" w:hAnsi="Arial" w:cs="Arial"/>
        </w:rPr>
      </w:pPr>
      <w:r w:rsidRPr="001821A3">
        <w:rPr>
          <w:rFonts w:ascii="Arial" w:hAnsi="Arial" w:cs="Arial"/>
        </w:rPr>
        <w:t xml:space="preserve">Ponudnik, ki odda ponudbo, pod kazensko in materialno odgovornostjo jamči, da so vsi podatki in dokumenti, podani v ponudbeni dokumentaciji, resnični, točni in </w:t>
      </w:r>
      <w:proofErr w:type="spellStart"/>
      <w:r w:rsidRPr="001821A3">
        <w:rPr>
          <w:rFonts w:ascii="Arial" w:hAnsi="Arial" w:cs="Arial"/>
        </w:rPr>
        <w:t>nezavajajoči</w:t>
      </w:r>
      <w:proofErr w:type="spellEnd"/>
      <w:r w:rsidRPr="001821A3">
        <w:rPr>
          <w:rFonts w:ascii="Arial" w:hAnsi="Arial" w:cs="Arial"/>
        </w:rPr>
        <w:t xml:space="preserve">, da odražajo </w:t>
      </w:r>
      <w:r w:rsidR="009451F1">
        <w:rPr>
          <w:rFonts w:ascii="Arial" w:hAnsi="Arial" w:cs="Arial"/>
        </w:rPr>
        <w:t>aktualno</w:t>
      </w:r>
      <w:r w:rsidR="009451F1" w:rsidRPr="001821A3">
        <w:rPr>
          <w:rFonts w:ascii="Arial" w:hAnsi="Arial" w:cs="Arial"/>
        </w:rPr>
        <w:t xml:space="preserve"> </w:t>
      </w:r>
      <w:r w:rsidRPr="001821A3">
        <w:rPr>
          <w:rFonts w:ascii="Arial" w:hAnsi="Arial" w:cs="Arial"/>
        </w:rPr>
        <w:t>stanje, ter da listine ustrezajo izvirnikom. Naročnik lahko v postopku preverjanja ponudb od ponudnika kadarkoli zahteva, da mu predloži na vpogled izvirnike predloženih dokumentov.</w:t>
      </w:r>
    </w:p>
    <w:p w14:paraId="5C817006" w14:textId="77777777" w:rsidR="00F335A7" w:rsidRPr="001821A3" w:rsidRDefault="00F335A7">
      <w:pPr>
        <w:pStyle w:val="Standard"/>
        <w:rPr>
          <w:rFonts w:ascii="Arial" w:hAnsi="Arial" w:cs="Arial"/>
        </w:rPr>
      </w:pPr>
    </w:p>
    <w:p w14:paraId="6CB3848C" w14:textId="13876DC9" w:rsidR="00F335A7" w:rsidRPr="001821A3" w:rsidRDefault="006074FD">
      <w:pPr>
        <w:pStyle w:val="Standard"/>
        <w:rPr>
          <w:rFonts w:ascii="Arial" w:hAnsi="Arial" w:cs="Arial"/>
        </w:rPr>
      </w:pPr>
      <w:r w:rsidRPr="001821A3">
        <w:rPr>
          <w:rFonts w:ascii="Arial" w:hAnsi="Arial" w:cs="Arial"/>
        </w:rPr>
        <w:t xml:space="preserve">Ponudniki ne glede na izid postopka javnega naročanja prevzemajo vse stroške priprave ponudbe, vključno z morebitnimi drugimi stroški, ki jim nastanejo v postopku oziroma v zvezi s postopkom javnega naročanja. </w:t>
      </w:r>
      <w:r w:rsidRPr="00F038D9">
        <w:rPr>
          <w:rFonts w:ascii="Arial" w:hAnsi="Arial" w:cs="Arial"/>
          <w:b/>
          <w:bCs/>
        </w:rPr>
        <w:t>Ponudniki z oddajo ponudbe</w:t>
      </w:r>
      <w:r w:rsidRPr="001821A3">
        <w:rPr>
          <w:rFonts w:ascii="Arial" w:hAnsi="Arial" w:cs="Arial"/>
        </w:rPr>
        <w:t xml:space="preserve"> pristajajo na način izvedbe javnega naročila, kot je opredeljen v dokumentaciji v zvezi z oddajo javnega naročila, ter skladno z veljavnimi predpisi</w:t>
      </w:r>
      <w:r w:rsidR="00DC4855">
        <w:rPr>
          <w:rFonts w:ascii="Arial" w:hAnsi="Arial" w:cs="Arial"/>
        </w:rPr>
        <w:t>,</w:t>
      </w:r>
      <w:r w:rsidR="009451F1">
        <w:rPr>
          <w:rFonts w:ascii="Arial" w:hAnsi="Arial" w:cs="Arial"/>
        </w:rPr>
        <w:t xml:space="preserve"> ter </w:t>
      </w:r>
      <w:r w:rsidR="009451F1" w:rsidRPr="00F038D9">
        <w:rPr>
          <w:rFonts w:ascii="Arial" w:hAnsi="Arial" w:cs="Arial"/>
          <w:b/>
          <w:bCs/>
        </w:rPr>
        <w:t>sprejemajo vse pogoje in zahteve iz razpisne dokumentacije</w:t>
      </w:r>
      <w:r w:rsidR="00DC4855">
        <w:rPr>
          <w:rFonts w:ascii="Arial" w:hAnsi="Arial" w:cs="Arial"/>
          <w:b/>
          <w:bCs/>
        </w:rPr>
        <w:t xml:space="preserve"> in z njimi soglašajo</w:t>
      </w:r>
      <w:r w:rsidRPr="001821A3">
        <w:rPr>
          <w:rFonts w:ascii="Arial" w:hAnsi="Arial" w:cs="Arial"/>
        </w:rPr>
        <w:t>.</w:t>
      </w:r>
    </w:p>
    <w:p w14:paraId="3DF0DE0E" w14:textId="77777777" w:rsidR="00F335A7" w:rsidRPr="001821A3" w:rsidRDefault="00F335A7">
      <w:pPr>
        <w:pStyle w:val="Standard"/>
        <w:rPr>
          <w:rFonts w:ascii="Arial" w:hAnsi="Arial" w:cs="Arial"/>
        </w:rPr>
      </w:pPr>
    </w:p>
    <w:p w14:paraId="5C8387D7" w14:textId="77777777" w:rsidR="00491D73" w:rsidRPr="001821A3" w:rsidRDefault="00491D73" w:rsidP="00491D73">
      <w:pPr>
        <w:spacing w:after="0" w:line="276" w:lineRule="auto"/>
        <w:jc w:val="both"/>
        <w:rPr>
          <w:rFonts w:ascii="Arial" w:hAnsi="Arial" w:cs="Arial"/>
          <w:color w:val="000000" w:themeColor="text1"/>
        </w:rPr>
      </w:pPr>
      <w:r w:rsidRPr="001821A3">
        <w:rPr>
          <w:rFonts w:ascii="Arial" w:hAnsi="Arial" w:cs="Arial"/>
        </w:rPr>
        <w:t xml:space="preserve">V primerih, ko je v </w:t>
      </w:r>
      <w:r w:rsidR="00380AE2" w:rsidRPr="001821A3">
        <w:rPr>
          <w:rFonts w:ascii="Arial" w:hAnsi="Arial" w:cs="Arial"/>
        </w:rPr>
        <w:t>Ponudbenem predračunu</w:t>
      </w:r>
      <w:r w:rsidRPr="001821A3">
        <w:rPr>
          <w:rFonts w:ascii="Arial" w:hAnsi="Arial" w:cs="Arial"/>
        </w:rPr>
        <w:t xml:space="preserve"> naveden določen standard, </w:t>
      </w:r>
      <w:r w:rsidRPr="001821A3">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w:t>
      </w:r>
      <w:r w:rsidR="00B57FAA" w:rsidRPr="001821A3">
        <w:rPr>
          <w:rFonts w:ascii="Arial" w:hAnsi="Arial" w:cs="Arial"/>
          <w:color w:val="000000"/>
          <w:shd w:val="clear" w:color="auto" w:fill="FFFFFF"/>
        </w:rPr>
        <w:t>ot je navedeno, ali enakovredno</w:t>
      </w:r>
      <w:r w:rsidR="00DF3963" w:rsidRPr="001821A3">
        <w:rPr>
          <w:rFonts w:ascii="Arial" w:hAnsi="Arial" w:cs="Arial"/>
          <w:color w:val="000000"/>
          <w:shd w:val="clear" w:color="auto" w:fill="FFFFFF"/>
        </w:rPr>
        <w:t>.</w:t>
      </w:r>
    </w:p>
    <w:p w14:paraId="3CFF2B42" w14:textId="77777777" w:rsidR="00491D73" w:rsidRPr="001821A3" w:rsidRDefault="00491D73">
      <w:pPr>
        <w:pStyle w:val="Standard"/>
        <w:rPr>
          <w:rFonts w:ascii="Arial" w:hAnsi="Arial" w:cs="Arial"/>
        </w:rPr>
      </w:pPr>
    </w:p>
    <w:p w14:paraId="242B48E3" w14:textId="77777777" w:rsidR="00F335A7" w:rsidRPr="001821A3" w:rsidRDefault="006074FD">
      <w:pPr>
        <w:pStyle w:val="Standard"/>
        <w:rPr>
          <w:rFonts w:ascii="Arial" w:hAnsi="Arial" w:cs="Arial"/>
        </w:rPr>
      </w:pPr>
      <w:r w:rsidRPr="001821A3">
        <w:rPr>
          <w:rFonts w:ascii="Arial" w:hAnsi="Arial" w:cs="Arial"/>
        </w:rPr>
        <w:t xml:space="preserve">Postopek javnega naročanja poteka v slovenskem jeziku. Vsi dokumenti, ki jih predloži ponudnik, morajo biti v slovenskem jeziku ali prevedeni v slovenski </w:t>
      </w:r>
      <w:r w:rsidR="004D2622" w:rsidRPr="001821A3">
        <w:rPr>
          <w:rFonts w:ascii="Arial" w:hAnsi="Arial" w:cs="Arial"/>
        </w:rPr>
        <w:t>jezik.</w:t>
      </w:r>
    </w:p>
    <w:p w14:paraId="2B97F200" w14:textId="77777777" w:rsidR="00F335A7" w:rsidRPr="001821A3" w:rsidRDefault="00F335A7">
      <w:pPr>
        <w:pStyle w:val="Standard"/>
        <w:rPr>
          <w:rFonts w:ascii="Arial" w:hAnsi="Arial" w:cs="Arial"/>
        </w:rPr>
      </w:pPr>
    </w:p>
    <w:p w14:paraId="7F2BB30D" w14:textId="77777777" w:rsidR="004D2622" w:rsidRPr="001821A3" w:rsidRDefault="004D2622">
      <w:pPr>
        <w:pStyle w:val="Standard"/>
        <w:rPr>
          <w:rFonts w:ascii="Arial" w:hAnsi="Arial" w:cs="Arial"/>
        </w:rPr>
      </w:pPr>
    </w:p>
    <w:p w14:paraId="4A80FDBF" w14:textId="77777777" w:rsidR="00F335A7" w:rsidRPr="001821A3" w:rsidRDefault="006074FD" w:rsidP="00DD24DD">
      <w:pPr>
        <w:pStyle w:val="Naslov2"/>
        <w:keepLines w:val="0"/>
        <w:numPr>
          <w:ilvl w:val="1"/>
          <w:numId w:val="82"/>
        </w:numPr>
        <w:rPr>
          <w:rFonts w:ascii="Arial" w:hAnsi="Arial" w:cs="Arial"/>
          <w:sz w:val="22"/>
          <w:szCs w:val="22"/>
        </w:rPr>
      </w:pPr>
      <w:bookmarkStart w:id="162" w:name="_Toc217289499"/>
      <w:r w:rsidRPr="001821A3">
        <w:rPr>
          <w:rFonts w:ascii="Arial" w:hAnsi="Arial" w:cs="Arial"/>
          <w:sz w:val="22"/>
          <w:szCs w:val="22"/>
        </w:rPr>
        <w:t xml:space="preserve">Ponudba </w:t>
      </w:r>
      <w:r w:rsidR="00491D73" w:rsidRPr="001821A3">
        <w:rPr>
          <w:rFonts w:ascii="Arial" w:hAnsi="Arial" w:cs="Arial"/>
          <w:sz w:val="22"/>
          <w:szCs w:val="22"/>
        </w:rPr>
        <w:t xml:space="preserve">in </w:t>
      </w:r>
      <w:r w:rsidR="00380AE2" w:rsidRPr="001821A3">
        <w:rPr>
          <w:rFonts w:ascii="Arial" w:hAnsi="Arial" w:cs="Arial"/>
          <w:sz w:val="22"/>
          <w:szCs w:val="22"/>
        </w:rPr>
        <w:t>Ponudbeni predračun</w:t>
      </w:r>
      <w:bookmarkEnd w:id="162"/>
    </w:p>
    <w:p w14:paraId="51936453" w14:textId="77777777" w:rsidR="00F335A7" w:rsidRPr="001821A3" w:rsidRDefault="00F335A7">
      <w:pPr>
        <w:pStyle w:val="Standard"/>
        <w:keepNext/>
        <w:rPr>
          <w:rFonts w:ascii="Arial" w:hAnsi="Arial" w:cs="Arial"/>
        </w:rPr>
      </w:pPr>
    </w:p>
    <w:p w14:paraId="1E7C9920" w14:textId="77777777" w:rsidR="00F335A7" w:rsidRPr="001821A3" w:rsidRDefault="006074FD" w:rsidP="00DF3963">
      <w:pPr>
        <w:pStyle w:val="Standard"/>
        <w:rPr>
          <w:rFonts w:ascii="Arial" w:hAnsi="Arial" w:cs="Arial"/>
        </w:rPr>
      </w:pPr>
      <w:r w:rsidRPr="001821A3">
        <w:rPr>
          <w:rFonts w:ascii="Arial" w:hAnsi="Arial" w:cs="Arial"/>
        </w:rPr>
        <w:t>Ponudnik vpiše v obrazec »Ponudba« poleg drugih podatkov skupno ponudbeno ceno v EUR brez DDV, znesek DDV in skupno ponudbeno ceno z DDV.</w:t>
      </w:r>
      <w:r w:rsidR="00DF3963" w:rsidRPr="001821A3">
        <w:rPr>
          <w:rFonts w:ascii="Arial" w:hAnsi="Arial" w:cs="Arial"/>
        </w:rPr>
        <w:t xml:space="preserve"> </w:t>
      </w:r>
      <w:r w:rsidRPr="001821A3">
        <w:rPr>
          <w:rFonts w:ascii="Arial" w:hAnsi="Arial" w:cs="Arial"/>
          <w:color w:val="000000" w:themeColor="text1"/>
        </w:rPr>
        <w:t>Ponujena cena mora z</w:t>
      </w:r>
      <w:r w:rsidR="00DF3963" w:rsidRPr="001821A3">
        <w:rPr>
          <w:rFonts w:ascii="Arial" w:hAnsi="Arial" w:cs="Arial"/>
          <w:color w:val="000000" w:themeColor="text1"/>
        </w:rPr>
        <w:t>ajemati vse popuste in stroške</w:t>
      </w:r>
      <w:r w:rsidRPr="001821A3">
        <w:rPr>
          <w:rFonts w:ascii="Arial" w:hAnsi="Arial" w:cs="Arial"/>
          <w:color w:val="000000" w:themeColor="text1"/>
        </w:rPr>
        <w:t xml:space="preserve">, ki so neposredno ali posredno povezani </w:t>
      </w:r>
      <w:r w:rsidR="00DF3963" w:rsidRPr="001821A3">
        <w:rPr>
          <w:rFonts w:ascii="Arial" w:hAnsi="Arial" w:cs="Arial"/>
          <w:color w:val="000000" w:themeColor="text1"/>
        </w:rPr>
        <w:t>z izpolnitvijo javnega naročila</w:t>
      </w:r>
      <w:r w:rsidRPr="001821A3">
        <w:rPr>
          <w:rFonts w:ascii="Arial" w:hAnsi="Arial" w:cs="Arial"/>
          <w:color w:val="000000" w:themeColor="text1"/>
        </w:rPr>
        <w:t>.</w:t>
      </w:r>
    </w:p>
    <w:p w14:paraId="2D0B135A" w14:textId="77777777" w:rsidR="00F335A7" w:rsidRPr="001821A3" w:rsidRDefault="00F335A7">
      <w:pPr>
        <w:spacing w:after="0" w:line="276" w:lineRule="auto"/>
        <w:jc w:val="both"/>
        <w:rPr>
          <w:rFonts w:ascii="Arial" w:hAnsi="Arial" w:cs="Arial"/>
          <w:color w:val="000000" w:themeColor="text1"/>
        </w:rPr>
      </w:pPr>
    </w:p>
    <w:p w14:paraId="1CF23C6A" w14:textId="77777777" w:rsidR="00F335A7" w:rsidRPr="001821A3" w:rsidRDefault="006074FD">
      <w:pPr>
        <w:pStyle w:val="Standard"/>
        <w:rPr>
          <w:rFonts w:ascii="Arial" w:hAnsi="Arial" w:cs="Arial"/>
        </w:rPr>
      </w:pPr>
      <w:r w:rsidRPr="001821A3">
        <w:rPr>
          <w:rFonts w:ascii="Arial" w:hAnsi="Arial" w:cs="Arial"/>
        </w:rPr>
        <w:t xml:space="preserve">Predmet ponudbe mora izpolnjevati vse tehnične in druge zahteve, navedene v tej razpisni dokumentaciji. </w:t>
      </w:r>
      <w:r w:rsidRPr="001821A3">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1821A3">
        <w:rPr>
          <w:rFonts w:ascii="Arial" w:hAnsi="Arial" w:cs="Arial"/>
        </w:rPr>
        <w:t xml:space="preserve"> Variantne ponudbe niso dovoljene.</w:t>
      </w:r>
    </w:p>
    <w:p w14:paraId="14046462" w14:textId="77777777" w:rsidR="00F335A7" w:rsidRPr="001821A3" w:rsidRDefault="00F335A7">
      <w:pPr>
        <w:pStyle w:val="Standard"/>
        <w:rPr>
          <w:rFonts w:ascii="Arial" w:hAnsi="Arial" w:cs="Arial"/>
        </w:rPr>
      </w:pPr>
    </w:p>
    <w:p w14:paraId="078BCE16" w14:textId="3815FA55" w:rsidR="00F335A7" w:rsidRPr="001821A3" w:rsidRDefault="006074FD">
      <w:pPr>
        <w:pStyle w:val="Standard"/>
        <w:widowControl w:val="0"/>
        <w:rPr>
          <w:rFonts w:ascii="Arial" w:hAnsi="Arial" w:cs="Arial"/>
          <w:b/>
        </w:rPr>
      </w:pPr>
      <w:r w:rsidRPr="001821A3">
        <w:rPr>
          <w:rFonts w:ascii="Arial" w:hAnsi="Arial" w:cs="Arial"/>
        </w:rPr>
        <w:t>Po</w:t>
      </w:r>
      <w:r w:rsidR="00E2132F" w:rsidRPr="001821A3">
        <w:rPr>
          <w:rFonts w:ascii="Arial" w:hAnsi="Arial" w:cs="Arial"/>
        </w:rPr>
        <w:t xml:space="preserve">nudba mora biti veljavna </w:t>
      </w:r>
      <w:r w:rsidR="00DF3963" w:rsidRPr="001821A3">
        <w:rPr>
          <w:rFonts w:ascii="Arial" w:hAnsi="Arial" w:cs="Arial"/>
        </w:rPr>
        <w:t xml:space="preserve">še najmanj </w:t>
      </w:r>
      <w:r w:rsidR="003824BA" w:rsidRPr="001821A3">
        <w:rPr>
          <w:rFonts w:ascii="Arial" w:hAnsi="Arial" w:cs="Arial"/>
        </w:rPr>
        <w:t>4</w:t>
      </w:r>
      <w:r w:rsidR="00DF3963" w:rsidRPr="001821A3">
        <w:rPr>
          <w:rFonts w:ascii="Arial" w:hAnsi="Arial" w:cs="Arial"/>
        </w:rPr>
        <w:t xml:space="preserve"> mesece od poteka </w:t>
      </w:r>
      <w:r w:rsidR="003824BA" w:rsidRPr="001821A3">
        <w:rPr>
          <w:rFonts w:ascii="Arial" w:hAnsi="Arial" w:cs="Arial"/>
        </w:rPr>
        <w:t xml:space="preserve">skrajnega </w:t>
      </w:r>
      <w:r w:rsidR="00DF3963" w:rsidRPr="001821A3">
        <w:rPr>
          <w:rFonts w:ascii="Arial" w:hAnsi="Arial" w:cs="Arial"/>
        </w:rPr>
        <w:t>roka za oddajo ponudb</w:t>
      </w:r>
      <w:r w:rsidRPr="001821A3">
        <w:rPr>
          <w:rFonts w:ascii="Arial" w:hAnsi="Arial" w:cs="Arial"/>
        </w:rPr>
        <w:t>.</w:t>
      </w:r>
      <w:r w:rsidRPr="001821A3">
        <w:rPr>
          <w:rFonts w:ascii="Arial" w:hAnsi="Arial" w:cs="Arial"/>
          <w:b/>
        </w:rPr>
        <w:t xml:space="preserve"> </w:t>
      </w:r>
      <w:r w:rsidRPr="001821A3">
        <w:rPr>
          <w:rFonts w:ascii="Arial" w:hAnsi="Arial" w:cs="Arial"/>
        </w:rPr>
        <w:t>V kolikor bo postopek oddaje javnega naročila trajal dlje, kot je predvideno, in bo treba podaljšati veljavnost ponudbe, lahko to stori ponudnik samoiniciativno ali na poziv naročnika.</w:t>
      </w:r>
    </w:p>
    <w:p w14:paraId="196DC43D" w14:textId="77777777" w:rsidR="00F335A7" w:rsidRPr="001821A3" w:rsidRDefault="00F335A7">
      <w:pPr>
        <w:pStyle w:val="Standard"/>
        <w:rPr>
          <w:rFonts w:ascii="Arial" w:hAnsi="Arial" w:cs="Arial"/>
          <w:color w:val="000000" w:themeColor="text1"/>
        </w:rPr>
      </w:pPr>
    </w:p>
    <w:p w14:paraId="230E0C03" w14:textId="3CE46F2D" w:rsidR="00F335A7" w:rsidRPr="001821A3" w:rsidRDefault="006074FD">
      <w:pPr>
        <w:spacing w:after="0" w:line="276" w:lineRule="auto"/>
        <w:jc w:val="both"/>
        <w:rPr>
          <w:rFonts w:ascii="Arial" w:hAnsi="Arial" w:cs="Arial"/>
          <w:color w:val="000000" w:themeColor="text1"/>
        </w:rPr>
      </w:pPr>
      <w:r w:rsidRPr="001821A3">
        <w:rPr>
          <w:rFonts w:ascii="Arial" w:hAnsi="Arial" w:cs="Arial"/>
          <w:color w:val="000000" w:themeColor="text1"/>
        </w:rPr>
        <w:t xml:space="preserve">Ponudnik mora v </w:t>
      </w:r>
      <w:r w:rsidR="00E2132F" w:rsidRPr="001821A3">
        <w:rPr>
          <w:rFonts w:ascii="Arial" w:hAnsi="Arial" w:cs="Arial"/>
          <w:color w:val="000000" w:themeColor="text1"/>
        </w:rPr>
        <w:t>obrazcu Ponudbeni predračun</w:t>
      </w:r>
      <w:r w:rsidRPr="001821A3">
        <w:rPr>
          <w:rFonts w:ascii="Arial" w:hAnsi="Arial" w:cs="Arial"/>
          <w:color w:val="000000" w:themeColor="text1"/>
        </w:rPr>
        <w:t xml:space="preserve"> izpolniti in ponuditi vse postavke, pri čemer morajo biti cene vpisane v EUR ter zaokrožene na dve decimalni mesti. </w:t>
      </w:r>
      <w:r w:rsidRPr="001821A3">
        <w:rPr>
          <w:rFonts w:ascii="Arial" w:hAnsi="Arial" w:cs="Arial"/>
        </w:rPr>
        <w:t xml:space="preserve">V kolikor ponudnik ne </w:t>
      </w:r>
      <w:r w:rsidRPr="001821A3">
        <w:rPr>
          <w:rFonts w:ascii="Arial" w:hAnsi="Arial" w:cs="Arial"/>
        </w:rPr>
        <w:lastRenderedPageBreak/>
        <w:t xml:space="preserve">vpiše posamezne cene ali uporabi znak »/« ali podobno, se šteje, da je cena za tako postavko nič (0) EUR, torej, da ponuja postavko, kjer ni vpisane cene, brezplačno oziroma, da je cena zanjo vključena v druge postavke </w:t>
      </w:r>
      <w:r w:rsidR="00E2132F" w:rsidRPr="001821A3">
        <w:rPr>
          <w:rFonts w:ascii="Arial" w:hAnsi="Arial" w:cs="Arial"/>
        </w:rPr>
        <w:t>ponudbenega predračuna</w:t>
      </w:r>
      <w:r w:rsidRPr="001821A3">
        <w:rPr>
          <w:rFonts w:ascii="Arial" w:hAnsi="Arial" w:cs="Arial"/>
        </w:rPr>
        <w:t>.</w:t>
      </w:r>
    </w:p>
    <w:p w14:paraId="208B76B8" w14:textId="77777777" w:rsidR="00AD5C35" w:rsidRPr="001821A3" w:rsidRDefault="00AD5C35">
      <w:pPr>
        <w:spacing w:after="0" w:line="276" w:lineRule="auto"/>
        <w:rPr>
          <w:rFonts w:ascii="Arial" w:hAnsi="Arial" w:cs="Arial"/>
          <w:color w:val="000000" w:themeColor="text1"/>
        </w:rPr>
      </w:pPr>
    </w:p>
    <w:p w14:paraId="3F70184F" w14:textId="36C443DF" w:rsidR="00F335A7" w:rsidRPr="001821A3" w:rsidRDefault="006074FD">
      <w:pPr>
        <w:spacing w:after="0" w:line="276" w:lineRule="auto"/>
        <w:jc w:val="both"/>
        <w:rPr>
          <w:rFonts w:ascii="Arial" w:hAnsi="Arial" w:cs="Arial"/>
          <w:b/>
          <w:color w:val="000000" w:themeColor="text1"/>
          <w:u w:val="single"/>
        </w:rPr>
      </w:pPr>
      <w:r w:rsidRPr="001821A3">
        <w:rPr>
          <w:rFonts w:ascii="Arial" w:hAnsi="Arial" w:cs="Arial"/>
          <w:b/>
          <w:color w:val="000000" w:themeColor="text1"/>
          <w:u w:val="single"/>
        </w:rPr>
        <w:t xml:space="preserve">Ponudnik v sistemu e-JN naloži v razdelek »Predračun« izpolnjen, podpisan in žigosan </w:t>
      </w:r>
      <w:r w:rsidR="00BA0B42">
        <w:rPr>
          <w:rFonts w:ascii="Arial" w:hAnsi="Arial" w:cs="Arial"/>
          <w:b/>
          <w:color w:val="000000" w:themeColor="text1"/>
          <w:u w:val="single"/>
        </w:rPr>
        <w:t xml:space="preserve">(ali elektronsko podpisan) </w:t>
      </w:r>
      <w:r w:rsidRPr="001821A3">
        <w:rPr>
          <w:rFonts w:ascii="Arial" w:hAnsi="Arial" w:cs="Arial"/>
          <w:b/>
          <w:color w:val="000000" w:themeColor="text1"/>
          <w:u w:val="single"/>
        </w:rPr>
        <w:t>obrazec Ponudba v .</w:t>
      </w:r>
      <w:proofErr w:type="spellStart"/>
      <w:r w:rsidRPr="001821A3">
        <w:rPr>
          <w:rFonts w:ascii="Arial" w:hAnsi="Arial" w:cs="Arial"/>
          <w:b/>
          <w:color w:val="000000" w:themeColor="text1"/>
          <w:u w:val="single"/>
        </w:rPr>
        <w:t>pdf</w:t>
      </w:r>
      <w:proofErr w:type="spellEnd"/>
      <w:r w:rsidRPr="001821A3">
        <w:rPr>
          <w:rFonts w:ascii="Arial" w:hAnsi="Arial" w:cs="Arial"/>
          <w:b/>
          <w:color w:val="000000" w:themeColor="text1"/>
          <w:u w:val="single"/>
        </w:rPr>
        <w:t xml:space="preserve"> datoteki, ki bo dost</w:t>
      </w:r>
      <w:r w:rsidR="00491D73" w:rsidRPr="001821A3">
        <w:rPr>
          <w:rFonts w:ascii="Arial" w:hAnsi="Arial" w:cs="Arial"/>
          <w:b/>
          <w:color w:val="000000" w:themeColor="text1"/>
          <w:u w:val="single"/>
        </w:rPr>
        <w:t xml:space="preserve">open na javnem odpiranju ponudb, </w:t>
      </w:r>
      <w:r w:rsidR="00E2132F" w:rsidRPr="001821A3">
        <w:rPr>
          <w:rFonts w:ascii="Arial" w:hAnsi="Arial" w:cs="Arial"/>
          <w:b/>
          <w:color w:val="000000" w:themeColor="text1"/>
          <w:u w:val="single"/>
        </w:rPr>
        <w:t>obrazec Ponudbeni predračun</w:t>
      </w:r>
      <w:r w:rsidR="00387EF5" w:rsidRPr="001821A3">
        <w:rPr>
          <w:rFonts w:ascii="Arial" w:hAnsi="Arial" w:cs="Arial"/>
          <w:b/>
          <w:color w:val="000000" w:themeColor="text1"/>
          <w:u w:val="single"/>
        </w:rPr>
        <w:t xml:space="preserve"> </w:t>
      </w:r>
      <w:r w:rsidR="00214E45" w:rsidRPr="001821A3">
        <w:rPr>
          <w:rFonts w:ascii="Arial" w:hAnsi="Arial" w:cs="Arial"/>
          <w:b/>
          <w:color w:val="000000" w:themeColor="text1"/>
          <w:u w:val="single"/>
        </w:rPr>
        <w:t>v .</w:t>
      </w:r>
      <w:proofErr w:type="spellStart"/>
      <w:r w:rsidR="00214E45" w:rsidRPr="001821A3">
        <w:rPr>
          <w:rFonts w:ascii="Arial" w:hAnsi="Arial" w:cs="Arial"/>
          <w:b/>
          <w:color w:val="000000" w:themeColor="text1"/>
          <w:u w:val="single"/>
        </w:rPr>
        <w:t>pdf</w:t>
      </w:r>
      <w:proofErr w:type="spellEnd"/>
      <w:r w:rsidR="00214E45" w:rsidRPr="001821A3">
        <w:rPr>
          <w:rFonts w:ascii="Arial" w:hAnsi="Arial" w:cs="Arial"/>
          <w:b/>
          <w:color w:val="000000" w:themeColor="text1"/>
          <w:u w:val="single"/>
        </w:rPr>
        <w:t xml:space="preserve"> datoteki (zaželeno tudi</w:t>
      </w:r>
      <w:r w:rsidR="00491D73" w:rsidRPr="001821A3">
        <w:rPr>
          <w:rFonts w:ascii="Arial" w:hAnsi="Arial" w:cs="Arial"/>
          <w:b/>
          <w:color w:val="000000" w:themeColor="text1"/>
          <w:u w:val="single"/>
        </w:rPr>
        <w:t xml:space="preserve"> v .</w:t>
      </w:r>
      <w:proofErr w:type="spellStart"/>
      <w:r w:rsidR="00491D73" w:rsidRPr="001821A3">
        <w:rPr>
          <w:rFonts w:ascii="Arial" w:hAnsi="Arial" w:cs="Arial"/>
          <w:b/>
          <w:color w:val="000000" w:themeColor="text1"/>
          <w:u w:val="single"/>
        </w:rPr>
        <w:t>xls</w:t>
      </w:r>
      <w:proofErr w:type="spellEnd"/>
      <w:r w:rsidR="00491D73" w:rsidRPr="001821A3">
        <w:rPr>
          <w:rFonts w:ascii="Arial" w:hAnsi="Arial" w:cs="Arial"/>
          <w:b/>
          <w:color w:val="000000" w:themeColor="text1"/>
          <w:u w:val="single"/>
        </w:rPr>
        <w:t xml:space="preserve"> oziroma .</w:t>
      </w:r>
      <w:proofErr w:type="spellStart"/>
      <w:r w:rsidR="00491D73" w:rsidRPr="001821A3">
        <w:rPr>
          <w:rFonts w:ascii="Arial" w:hAnsi="Arial" w:cs="Arial"/>
          <w:b/>
          <w:color w:val="000000" w:themeColor="text1"/>
          <w:u w:val="single"/>
        </w:rPr>
        <w:t>xlsx</w:t>
      </w:r>
      <w:proofErr w:type="spellEnd"/>
      <w:r w:rsidR="00491D73" w:rsidRPr="001821A3">
        <w:rPr>
          <w:rFonts w:ascii="Arial" w:hAnsi="Arial" w:cs="Arial"/>
          <w:b/>
          <w:color w:val="000000" w:themeColor="text1"/>
          <w:u w:val="single"/>
        </w:rPr>
        <w:t xml:space="preserve"> datoteki</w:t>
      </w:r>
      <w:r w:rsidR="00214E45" w:rsidRPr="001821A3">
        <w:rPr>
          <w:rFonts w:ascii="Arial" w:hAnsi="Arial" w:cs="Arial"/>
          <w:b/>
          <w:color w:val="000000" w:themeColor="text1"/>
          <w:u w:val="single"/>
        </w:rPr>
        <w:t>)</w:t>
      </w:r>
      <w:r w:rsidR="00491D73" w:rsidRPr="001821A3">
        <w:rPr>
          <w:rFonts w:ascii="Arial" w:hAnsi="Arial" w:cs="Arial"/>
          <w:b/>
          <w:color w:val="000000" w:themeColor="text1"/>
          <w:u w:val="single"/>
        </w:rPr>
        <w:t xml:space="preserve"> pa naloži v razdelek »Druge priloge«.</w:t>
      </w:r>
    </w:p>
    <w:p w14:paraId="4A615EF2" w14:textId="77777777" w:rsidR="00F335A7" w:rsidRPr="001821A3" w:rsidRDefault="00F335A7">
      <w:pPr>
        <w:pStyle w:val="Standard"/>
        <w:rPr>
          <w:rFonts w:ascii="Arial" w:hAnsi="Arial" w:cs="Arial"/>
          <w:color w:val="000000" w:themeColor="text1"/>
        </w:rPr>
      </w:pPr>
    </w:p>
    <w:p w14:paraId="1484585D" w14:textId="77777777" w:rsidR="00F335A7" w:rsidRPr="001821A3" w:rsidRDefault="00F335A7">
      <w:pPr>
        <w:pStyle w:val="Standard"/>
        <w:rPr>
          <w:rFonts w:ascii="Arial" w:hAnsi="Arial" w:cs="Arial"/>
          <w:color w:val="000000" w:themeColor="text1"/>
        </w:rPr>
      </w:pPr>
    </w:p>
    <w:p w14:paraId="343E9139" w14:textId="77777777" w:rsidR="00F335A7" w:rsidRPr="001821A3" w:rsidRDefault="006074FD" w:rsidP="00DD24DD">
      <w:pPr>
        <w:pStyle w:val="Naslov2"/>
        <w:keepLines w:val="0"/>
        <w:numPr>
          <w:ilvl w:val="1"/>
          <w:numId w:val="82"/>
        </w:numPr>
        <w:rPr>
          <w:rFonts w:ascii="Arial" w:hAnsi="Arial" w:cs="Arial"/>
          <w:sz w:val="22"/>
          <w:szCs w:val="22"/>
        </w:rPr>
      </w:pPr>
      <w:bookmarkStart w:id="163" w:name="_Toc217289500"/>
      <w:r w:rsidRPr="001821A3">
        <w:rPr>
          <w:rFonts w:ascii="Arial" w:hAnsi="Arial" w:cs="Arial"/>
          <w:sz w:val="22"/>
          <w:szCs w:val="22"/>
        </w:rPr>
        <w:t>Skupna ponudba</w:t>
      </w:r>
      <w:bookmarkEnd w:id="163"/>
    </w:p>
    <w:p w14:paraId="5F55FC57" w14:textId="77777777" w:rsidR="00F335A7" w:rsidRPr="001821A3" w:rsidRDefault="00F335A7">
      <w:pPr>
        <w:pStyle w:val="Standard"/>
        <w:keepNext/>
        <w:rPr>
          <w:rFonts w:ascii="Arial" w:hAnsi="Arial" w:cs="Arial"/>
        </w:rPr>
      </w:pPr>
    </w:p>
    <w:p w14:paraId="00BE7E22" w14:textId="77777777" w:rsidR="00F335A7" w:rsidRPr="001821A3" w:rsidRDefault="006074FD">
      <w:pPr>
        <w:spacing w:after="0" w:line="276" w:lineRule="auto"/>
        <w:jc w:val="both"/>
        <w:rPr>
          <w:rFonts w:ascii="Arial" w:hAnsi="Arial" w:cs="Arial"/>
        </w:rPr>
      </w:pPr>
      <w:r w:rsidRPr="001821A3">
        <w:rPr>
          <w:rFonts w:ascii="Arial" w:hAnsi="Arial" w:cs="Arial"/>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26F9A0BD" w14:textId="77777777" w:rsidR="00F335A7" w:rsidRPr="001821A3" w:rsidRDefault="00F335A7">
      <w:pPr>
        <w:pStyle w:val="Standard"/>
        <w:rPr>
          <w:rFonts w:ascii="Arial" w:hAnsi="Arial" w:cs="Arial"/>
        </w:rPr>
      </w:pPr>
    </w:p>
    <w:p w14:paraId="519849F4" w14:textId="77777777" w:rsidR="00F335A7" w:rsidRPr="001821A3" w:rsidRDefault="006074FD">
      <w:pPr>
        <w:pStyle w:val="Standard"/>
        <w:rPr>
          <w:rFonts w:ascii="Arial" w:hAnsi="Arial" w:cs="Arial"/>
        </w:rPr>
      </w:pPr>
      <w:r w:rsidRPr="001821A3">
        <w:rPr>
          <w:rFonts w:ascii="Arial" w:hAnsi="Arial" w:cs="Arial"/>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5A59EC12" w14:textId="77777777" w:rsidR="00F335A7" w:rsidRPr="001821A3" w:rsidRDefault="00F335A7">
      <w:pPr>
        <w:pStyle w:val="Standard"/>
        <w:rPr>
          <w:rFonts w:ascii="Arial" w:hAnsi="Arial" w:cs="Arial"/>
        </w:rPr>
      </w:pPr>
    </w:p>
    <w:p w14:paraId="46C24934" w14:textId="77777777" w:rsidR="00F335A7" w:rsidRPr="001821A3" w:rsidRDefault="006074FD">
      <w:pPr>
        <w:pStyle w:val="Standard"/>
        <w:rPr>
          <w:rFonts w:ascii="Arial" w:hAnsi="Arial" w:cs="Arial"/>
        </w:rPr>
      </w:pPr>
      <w:r w:rsidRPr="001821A3">
        <w:rPr>
          <w:rFonts w:ascii="Arial" w:hAnsi="Arial" w:cs="Arial"/>
        </w:rPr>
        <w:t>Vsak ponudnik v skupni ponudbi mora zase izpolniti in predložiti obrazec ESPD, obrazec Izjava o udeležbi v lastništvu in o povezanih družbah ter obrazec Izjava o odsotnosti osebnih povezav.</w:t>
      </w:r>
    </w:p>
    <w:p w14:paraId="267F217D" w14:textId="77777777" w:rsidR="00F335A7" w:rsidRPr="001821A3" w:rsidRDefault="00F335A7">
      <w:pPr>
        <w:pStyle w:val="Standard"/>
        <w:rPr>
          <w:rFonts w:ascii="Arial" w:hAnsi="Arial" w:cs="Arial"/>
        </w:rPr>
      </w:pPr>
    </w:p>
    <w:p w14:paraId="76348AD4" w14:textId="42B904A6" w:rsidR="00F335A7" w:rsidRPr="001821A3" w:rsidRDefault="006074FD">
      <w:pPr>
        <w:pStyle w:val="Standard"/>
        <w:rPr>
          <w:rFonts w:ascii="Arial" w:hAnsi="Arial" w:cs="Arial"/>
        </w:rPr>
      </w:pPr>
      <w:r w:rsidRPr="001821A3">
        <w:rPr>
          <w:rFonts w:ascii="Arial" w:hAnsi="Arial" w:cs="Arial"/>
        </w:rPr>
        <w:t>Obrazce Ponudba</w:t>
      </w:r>
      <w:r w:rsidR="00DF3963" w:rsidRPr="001821A3">
        <w:rPr>
          <w:rFonts w:ascii="Arial" w:hAnsi="Arial" w:cs="Arial"/>
        </w:rPr>
        <w:t>, Podizvajalci</w:t>
      </w:r>
      <w:r w:rsidRPr="001821A3">
        <w:rPr>
          <w:rFonts w:ascii="Arial" w:hAnsi="Arial" w:cs="Arial"/>
        </w:rPr>
        <w:t xml:space="preserve"> </w:t>
      </w:r>
      <w:r w:rsidR="00491D73" w:rsidRPr="001821A3">
        <w:rPr>
          <w:rFonts w:ascii="Arial" w:hAnsi="Arial" w:cs="Arial"/>
        </w:rPr>
        <w:t xml:space="preserve">ter </w:t>
      </w:r>
      <w:r w:rsidR="00380AE2" w:rsidRPr="001821A3">
        <w:rPr>
          <w:rFonts w:ascii="Arial" w:hAnsi="Arial" w:cs="Arial"/>
        </w:rPr>
        <w:t>Ponudbeni predračun</w:t>
      </w:r>
      <w:r w:rsidR="00491D73" w:rsidRPr="001821A3">
        <w:rPr>
          <w:rFonts w:ascii="Arial" w:hAnsi="Arial" w:cs="Arial"/>
        </w:rPr>
        <w:t xml:space="preserve"> </w:t>
      </w:r>
      <w:r w:rsidRPr="001821A3">
        <w:rPr>
          <w:rFonts w:ascii="Arial" w:hAnsi="Arial" w:cs="Arial"/>
        </w:rPr>
        <w:t xml:space="preserve">podpiše in žigosa </w:t>
      </w:r>
      <w:r w:rsidR="00691AB5">
        <w:rPr>
          <w:rFonts w:ascii="Arial" w:hAnsi="Arial" w:cs="Arial"/>
        </w:rPr>
        <w:t xml:space="preserve">(ali elektronsko podpiše) </w:t>
      </w:r>
      <w:r w:rsidRPr="001821A3">
        <w:rPr>
          <w:rFonts w:ascii="Arial" w:hAnsi="Arial" w:cs="Arial"/>
        </w:rPr>
        <w:t>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58BEDFB9" w14:textId="77777777" w:rsidR="00F335A7" w:rsidRPr="001821A3" w:rsidRDefault="00F335A7">
      <w:pPr>
        <w:pStyle w:val="Standard"/>
        <w:rPr>
          <w:rFonts w:ascii="Arial" w:hAnsi="Arial" w:cs="Arial"/>
        </w:rPr>
      </w:pPr>
    </w:p>
    <w:p w14:paraId="2D99AE06" w14:textId="77777777" w:rsidR="00F335A7" w:rsidRPr="001821A3" w:rsidRDefault="006074FD">
      <w:pPr>
        <w:pStyle w:val="Standard"/>
        <w:widowControl w:val="0"/>
        <w:rPr>
          <w:rFonts w:ascii="Arial" w:hAnsi="Arial" w:cs="Arial"/>
        </w:rPr>
      </w:pPr>
      <w:r w:rsidRPr="001821A3">
        <w:rPr>
          <w:rFonts w:ascii="Arial" w:hAnsi="Arial" w:cs="Arial"/>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7BB5F2A5" w14:textId="77777777" w:rsidR="00F335A7" w:rsidRPr="001821A3" w:rsidRDefault="00F335A7">
      <w:pPr>
        <w:pStyle w:val="Standard"/>
        <w:widowControl w:val="0"/>
        <w:rPr>
          <w:rFonts w:ascii="Arial" w:hAnsi="Arial" w:cs="Arial"/>
        </w:rPr>
      </w:pPr>
    </w:p>
    <w:p w14:paraId="0E2A9550" w14:textId="77777777" w:rsidR="00F335A7" w:rsidRPr="001821A3" w:rsidRDefault="00F335A7">
      <w:pPr>
        <w:pStyle w:val="Standard"/>
        <w:rPr>
          <w:rFonts w:ascii="Arial" w:hAnsi="Arial" w:cs="Arial"/>
        </w:rPr>
      </w:pPr>
    </w:p>
    <w:p w14:paraId="12AECACC" w14:textId="77777777" w:rsidR="00F335A7" w:rsidRPr="001821A3" w:rsidRDefault="006074FD" w:rsidP="00DD24DD">
      <w:pPr>
        <w:pStyle w:val="Naslov2"/>
        <w:keepLines w:val="0"/>
        <w:numPr>
          <w:ilvl w:val="1"/>
          <w:numId w:val="82"/>
        </w:numPr>
        <w:rPr>
          <w:rFonts w:ascii="Arial" w:hAnsi="Arial" w:cs="Arial"/>
          <w:sz w:val="22"/>
          <w:szCs w:val="22"/>
        </w:rPr>
      </w:pPr>
      <w:bookmarkStart w:id="164" w:name="_Toc217289501"/>
      <w:r w:rsidRPr="001821A3">
        <w:rPr>
          <w:rFonts w:ascii="Arial" w:hAnsi="Arial" w:cs="Arial"/>
          <w:sz w:val="22"/>
          <w:szCs w:val="22"/>
        </w:rPr>
        <w:t>Ponudba s podizvajalci</w:t>
      </w:r>
      <w:bookmarkEnd w:id="164"/>
    </w:p>
    <w:p w14:paraId="022C1EE9" w14:textId="77777777" w:rsidR="00AD5C35" w:rsidRPr="001821A3" w:rsidRDefault="00AD5C35">
      <w:pPr>
        <w:pStyle w:val="Standard"/>
        <w:keepNext/>
        <w:rPr>
          <w:rFonts w:ascii="Arial" w:hAnsi="Arial" w:cs="Arial"/>
        </w:rPr>
      </w:pPr>
    </w:p>
    <w:p w14:paraId="54FEBA11" w14:textId="67162BEC" w:rsidR="00F335A7" w:rsidRPr="001821A3" w:rsidRDefault="006074FD">
      <w:pPr>
        <w:pStyle w:val="Standard"/>
        <w:rPr>
          <w:rFonts w:ascii="Arial" w:hAnsi="Arial" w:cs="Arial"/>
        </w:rPr>
      </w:pPr>
      <w:r w:rsidRPr="001821A3">
        <w:rPr>
          <w:rFonts w:ascii="Arial" w:hAnsi="Arial" w:cs="Arial"/>
        </w:rPr>
        <w:t xml:space="preserve">V primeru, da bo ponudnik pri izvedbi naročila sodeloval s podizvajalci, mora v obrazcu ESPD navesti </w:t>
      </w:r>
      <w:r w:rsidRPr="001821A3">
        <w:rPr>
          <w:rFonts w:ascii="Arial" w:hAnsi="Arial" w:cs="Arial"/>
          <w:color w:val="000000" w:themeColor="text1"/>
        </w:rPr>
        <w:t xml:space="preserve">vse podizvajalce. Ponudnik </w:t>
      </w:r>
      <w:r w:rsidRPr="001821A3">
        <w:rPr>
          <w:rFonts w:ascii="Arial" w:hAnsi="Arial" w:cs="Arial"/>
        </w:rPr>
        <w:t xml:space="preserve">lahko odda v podizvajanje del javnega naročila, vendar ne celotnega naročila. </w:t>
      </w:r>
    </w:p>
    <w:p w14:paraId="4B34F10C" w14:textId="77777777" w:rsidR="00F335A7" w:rsidRPr="001821A3" w:rsidRDefault="00F335A7">
      <w:pPr>
        <w:pStyle w:val="Standard"/>
        <w:rPr>
          <w:rFonts w:ascii="Arial" w:hAnsi="Arial" w:cs="Arial"/>
        </w:rPr>
      </w:pPr>
    </w:p>
    <w:p w14:paraId="49102F27" w14:textId="77777777" w:rsidR="00F335A7" w:rsidRPr="001821A3" w:rsidRDefault="006074FD">
      <w:pPr>
        <w:spacing w:after="0" w:line="276" w:lineRule="auto"/>
        <w:jc w:val="both"/>
        <w:rPr>
          <w:rFonts w:ascii="Arial" w:hAnsi="Arial" w:cs="Arial"/>
          <w:color w:val="000000" w:themeColor="text1"/>
          <w:szCs w:val="20"/>
        </w:rPr>
      </w:pPr>
      <w:r w:rsidRPr="001821A3">
        <w:rPr>
          <w:rFonts w:ascii="Arial" w:hAnsi="Arial" w:cs="Arial"/>
          <w:color w:val="000000" w:themeColor="text1"/>
          <w:szCs w:val="20"/>
        </w:rPr>
        <w:t xml:space="preserve">Ponudniku, ki namerava naročilo izvesti s podizvajalci, v ponudbi ni treba predložiti dogovorov </w:t>
      </w:r>
      <w:r w:rsidRPr="001821A3">
        <w:rPr>
          <w:rFonts w:ascii="Arial" w:hAnsi="Arial" w:cs="Arial"/>
          <w:color w:val="000000" w:themeColor="text1"/>
          <w:szCs w:val="20"/>
        </w:rPr>
        <w:lastRenderedPageBreak/>
        <w:t>oziroma pogodb s podizvajalci, moral pa jih bo predložiti naknadno, v kolikor bo naročnik to zahteval. Enako velja za primer, ko ponudnik uporabi zmogljivosti drugega subjekta skladno z 81. členom ZJN-3.</w:t>
      </w:r>
    </w:p>
    <w:p w14:paraId="0CEDC430" w14:textId="77777777" w:rsidR="00F335A7" w:rsidRPr="001821A3" w:rsidRDefault="00F335A7">
      <w:pPr>
        <w:pStyle w:val="Standard"/>
        <w:rPr>
          <w:rFonts w:ascii="Arial" w:hAnsi="Arial" w:cs="Arial"/>
        </w:rPr>
      </w:pPr>
    </w:p>
    <w:p w14:paraId="188C10D3" w14:textId="4F4450A7" w:rsidR="00F335A7" w:rsidRPr="001821A3" w:rsidRDefault="006074FD">
      <w:pPr>
        <w:pStyle w:val="Standard"/>
        <w:rPr>
          <w:rFonts w:ascii="Arial" w:hAnsi="Arial" w:cs="Arial"/>
        </w:rPr>
      </w:pPr>
      <w:r w:rsidRPr="001821A3">
        <w:rPr>
          <w:rFonts w:ascii="Arial" w:hAnsi="Arial" w:cs="Arial"/>
        </w:rPr>
        <w:t xml:space="preserve">Pri nobenem od podizvajalcev ne smejo obstajati razlogi za izključitev. Pogoje za priznanje sposobnosti lahko ponudnik oziroma skupina ponudnikov izpolnjuje s podizvajalci (v kolikor se pri posameznem pogoju ne zahteva, da ga </w:t>
      </w:r>
      <w:r w:rsidR="00691AB5">
        <w:rPr>
          <w:rFonts w:ascii="Arial" w:hAnsi="Arial" w:cs="Arial"/>
        </w:rPr>
        <w:t xml:space="preserve">lahko </w:t>
      </w:r>
      <w:r w:rsidRPr="001821A3">
        <w:rPr>
          <w:rFonts w:ascii="Arial" w:hAnsi="Arial" w:cs="Arial"/>
        </w:rPr>
        <w:t>izpolnijo vsi partnerji v skupni ponudbi ali vsi gospodarski subjekti v ponudbi). Odsotnost obstoja razlogov za izključitev in obstoj pogojev za priznanje sposobnosti se pri podizvajalcih dokazuje</w:t>
      </w:r>
      <w:r w:rsidR="00691AB5">
        <w:rPr>
          <w:rFonts w:ascii="Arial" w:hAnsi="Arial" w:cs="Arial"/>
        </w:rPr>
        <w:t xml:space="preserve"> enako</w:t>
      </w:r>
      <w:r w:rsidRPr="001821A3">
        <w:rPr>
          <w:rFonts w:ascii="Arial" w:hAnsi="Arial" w:cs="Arial"/>
        </w:rPr>
        <w:t xml:space="preserve"> kot pri ostalih gospodarskih subjektih, skladno s točko 8 te razpisne dokumentacije (»Ugotavljanje sposobnosti«).</w:t>
      </w:r>
    </w:p>
    <w:p w14:paraId="506E28A5" w14:textId="77777777" w:rsidR="00F335A7" w:rsidRPr="001821A3" w:rsidRDefault="00F335A7">
      <w:pPr>
        <w:pStyle w:val="Standard"/>
        <w:rPr>
          <w:rFonts w:ascii="Arial" w:hAnsi="Arial" w:cs="Arial"/>
        </w:rPr>
      </w:pPr>
    </w:p>
    <w:p w14:paraId="2D1A3269" w14:textId="07F0826C" w:rsidR="00DF3963" w:rsidRPr="001821A3" w:rsidRDefault="00DF3963" w:rsidP="00DF3963">
      <w:pPr>
        <w:pStyle w:val="Standard"/>
        <w:rPr>
          <w:rFonts w:ascii="Arial" w:hAnsi="Arial" w:cs="Arial"/>
        </w:rPr>
      </w:pPr>
      <w:r w:rsidRPr="001821A3">
        <w:rPr>
          <w:rFonts w:ascii="Arial" w:hAnsi="Arial" w:cs="Arial"/>
        </w:rPr>
        <w:t xml:space="preserve">Podizvajalci, ki bodo priglašeni v ponudbi, morajo ustrezno izpolniti, datirati, podpisati in žigosati </w:t>
      </w:r>
      <w:r w:rsidR="00691AB5">
        <w:rPr>
          <w:rFonts w:ascii="Arial" w:hAnsi="Arial" w:cs="Arial"/>
        </w:rPr>
        <w:t xml:space="preserve">(ali elektronsko podpisati) </w:t>
      </w:r>
      <w:r w:rsidRPr="001821A3">
        <w:rPr>
          <w:rFonts w:ascii="Arial" w:hAnsi="Arial" w:cs="Arial"/>
        </w:rPr>
        <w:t>svoj obrazec ESPD, ponudnik pa mora t</w:t>
      </w:r>
      <w:r w:rsidR="00691AB5">
        <w:rPr>
          <w:rFonts w:ascii="Arial" w:hAnsi="Arial" w:cs="Arial"/>
        </w:rPr>
        <w:t>e</w:t>
      </w:r>
      <w:r w:rsidRPr="001821A3">
        <w:rPr>
          <w:rFonts w:ascii="Arial" w:hAnsi="Arial" w:cs="Arial"/>
        </w:rPr>
        <w:t xml:space="preserve"> obrazc</w:t>
      </w:r>
      <w:r w:rsidR="00691AB5">
        <w:rPr>
          <w:rFonts w:ascii="Arial" w:hAnsi="Arial" w:cs="Arial"/>
        </w:rPr>
        <w:t>e</w:t>
      </w:r>
      <w:r w:rsidRPr="001821A3">
        <w:rPr>
          <w:rFonts w:ascii="Arial" w:hAnsi="Arial" w:cs="Arial"/>
        </w:rPr>
        <w:t xml:space="preserve"> predložiti v svoji ponudbi za vsakega podizvajalca. Ponudnik (oziroma skupina ponudnikov), ki namerava oddati del javnega naročila v podizvajanje, mora v ponudbi predložiti tudi izpolnjen, podpisan, datiran in žigosan</w:t>
      </w:r>
      <w:r w:rsidR="00691AB5">
        <w:rPr>
          <w:rFonts w:ascii="Arial" w:hAnsi="Arial" w:cs="Arial"/>
        </w:rPr>
        <w:t xml:space="preserve"> (ali elektronsko podpisan)</w:t>
      </w:r>
      <w:r w:rsidRPr="001821A3">
        <w:rPr>
          <w:rFonts w:ascii="Arial" w:hAnsi="Arial" w:cs="Arial"/>
        </w:rPr>
        <w:t xml:space="preserve"> obrazec »Podizvajalci«</w:t>
      </w:r>
      <w:r w:rsidRPr="001821A3">
        <w:rPr>
          <w:rFonts w:ascii="Arial" w:hAnsi="Arial" w:cs="Arial"/>
          <w:color w:val="000000"/>
          <w:shd w:val="clear" w:color="auto" w:fill="FFFFFF"/>
        </w:rPr>
        <w:t>.</w:t>
      </w:r>
    </w:p>
    <w:p w14:paraId="610CB245" w14:textId="77777777" w:rsidR="00DF3963" w:rsidRPr="001821A3" w:rsidRDefault="00DF3963" w:rsidP="00DF3963">
      <w:pPr>
        <w:pStyle w:val="Standard"/>
        <w:rPr>
          <w:rFonts w:ascii="Arial" w:hAnsi="Arial" w:cs="Arial"/>
        </w:rPr>
      </w:pPr>
    </w:p>
    <w:p w14:paraId="3F1FEFE3" w14:textId="00432108" w:rsidR="00DF3963" w:rsidRPr="001821A3" w:rsidRDefault="00DF3963" w:rsidP="00DF3963">
      <w:pPr>
        <w:pStyle w:val="Standard"/>
        <w:rPr>
          <w:rFonts w:ascii="Arial" w:hAnsi="Arial" w:cs="Arial"/>
        </w:rPr>
      </w:pPr>
      <w:r w:rsidRPr="001821A3">
        <w:rPr>
          <w:rFonts w:ascii="Arial" w:hAnsi="Arial" w:cs="Arial"/>
        </w:rPr>
        <w:t xml:space="preserve">V primeru, ko podizvajalec zahteva neposredna plačila, mora ponudnik v ponudbi priložiti izpolnjen, datiran ter s strani podizvajalca podpisan in žigosan </w:t>
      </w:r>
      <w:r w:rsidR="00AD7030">
        <w:rPr>
          <w:rFonts w:ascii="Arial" w:hAnsi="Arial" w:cs="Arial"/>
        </w:rPr>
        <w:t xml:space="preserve">(ali elektronsko podpisan) </w:t>
      </w:r>
      <w:r w:rsidRPr="001821A3">
        <w:rPr>
          <w:rFonts w:ascii="Arial" w:hAnsi="Arial" w:cs="Arial"/>
        </w:rPr>
        <w:t xml:space="preserve">obrazec »Izjava podizvajalca o neposrednih plačilih«. </w:t>
      </w:r>
      <w:r w:rsidRPr="001821A3">
        <w:rPr>
          <w:rFonts w:ascii="Arial" w:hAnsi="Arial" w:cs="Arial"/>
          <w:color w:val="000000" w:themeColor="text1"/>
          <w:shd w:val="clear" w:color="auto" w:fill="FFFFFF"/>
        </w:rPr>
        <w:t xml:space="preserve">V primerih, ko je predvideno, da bodo neposredna plačila podizvajalcu znašala več kot 10.000,00 EUR brez DDV, je treba za takega podizvajalca predložiti tudi </w:t>
      </w:r>
      <w:r w:rsidR="00AD7030">
        <w:rPr>
          <w:rFonts w:ascii="Arial" w:hAnsi="Arial" w:cs="Arial"/>
          <w:color w:val="000000" w:themeColor="text1"/>
          <w:shd w:val="clear" w:color="auto" w:fill="FFFFFF"/>
        </w:rPr>
        <w:t xml:space="preserve">izpolnjen </w:t>
      </w:r>
      <w:r w:rsidRPr="001821A3">
        <w:rPr>
          <w:rFonts w:ascii="Arial" w:hAnsi="Arial" w:cs="Arial"/>
          <w:color w:val="000000" w:themeColor="text1"/>
          <w:shd w:val="clear" w:color="auto" w:fill="FFFFFF"/>
        </w:rPr>
        <w:t>obrazec Izjava o udeležbi v lastništvu in o povezanih družbah.</w:t>
      </w:r>
    </w:p>
    <w:p w14:paraId="4742A3BE" w14:textId="77777777" w:rsidR="00F335A7" w:rsidRPr="001821A3" w:rsidRDefault="00F335A7">
      <w:pPr>
        <w:pStyle w:val="Standard"/>
        <w:rPr>
          <w:rFonts w:ascii="Arial" w:hAnsi="Arial" w:cs="Arial"/>
        </w:rPr>
      </w:pPr>
    </w:p>
    <w:p w14:paraId="6290866A" w14:textId="77777777" w:rsidR="00F335A7" w:rsidRPr="001821A3" w:rsidRDefault="00F335A7">
      <w:pPr>
        <w:pStyle w:val="Standard"/>
        <w:rPr>
          <w:rFonts w:ascii="Arial" w:hAnsi="Arial" w:cs="Arial"/>
        </w:rPr>
      </w:pPr>
    </w:p>
    <w:p w14:paraId="5D817AE8" w14:textId="77777777" w:rsidR="00F335A7" w:rsidRPr="001821A3" w:rsidRDefault="006074FD" w:rsidP="00DD24DD">
      <w:pPr>
        <w:pStyle w:val="Naslov1"/>
        <w:numPr>
          <w:ilvl w:val="0"/>
          <w:numId w:val="82"/>
        </w:numPr>
        <w:ind w:left="851" w:hanging="491"/>
        <w:rPr>
          <w:rFonts w:ascii="Arial" w:hAnsi="Arial" w:cs="Arial"/>
          <w:sz w:val="22"/>
          <w:szCs w:val="22"/>
        </w:rPr>
      </w:pPr>
      <w:bookmarkStart w:id="165" w:name="_Toc217289502"/>
      <w:r w:rsidRPr="001821A3">
        <w:rPr>
          <w:rFonts w:ascii="Arial" w:hAnsi="Arial" w:cs="Arial"/>
          <w:sz w:val="22"/>
          <w:szCs w:val="22"/>
        </w:rPr>
        <w:t>ZAUPNOST</w:t>
      </w:r>
      <w:bookmarkEnd w:id="165"/>
    </w:p>
    <w:p w14:paraId="4B54ED6C" w14:textId="77777777" w:rsidR="00F335A7" w:rsidRPr="001821A3" w:rsidRDefault="00F335A7">
      <w:pPr>
        <w:pStyle w:val="Standard"/>
        <w:keepNext/>
        <w:rPr>
          <w:rFonts w:ascii="Arial" w:hAnsi="Arial" w:cs="Arial"/>
        </w:rPr>
      </w:pPr>
    </w:p>
    <w:p w14:paraId="14252B98" w14:textId="77777777" w:rsidR="00F335A7" w:rsidRPr="001821A3" w:rsidRDefault="006074FD">
      <w:pPr>
        <w:pStyle w:val="Standard"/>
        <w:rPr>
          <w:rFonts w:ascii="Arial" w:hAnsi="Arial" w:cs="Arial"/>
        </w:rPr>
      </w:pPr>
      <w:r w:rsidRPr="001821A3">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w:t>
      </w:r>
    </w:p>
    <w:p w14:paraId="71061426" w14:textId="77777777" w:rsidR="00F335A7" w:rsidRPr="001821A3" w:rsidRDefault="00F335A7">
      <w:pPr>
        <w:pStyle w:val="Standard"/>
        <w:rPr>
          <w:rFonts w:ascii="Arial" w:hAnsi="Arial" w:cs="Arial"/>
        </w:rPr>
      </w:pPr>
    </w:p>
    <w:p w14:paraId="113FDCE9" w14:textId="77777777" w:rsidR="00F335A7" w:rsidRPr="001821A3" w:rsidRDefault="006074FD">
      <w:pPr>
        <w:pStyle w:val="Standard"/>
        <w:rPr>
          <w:rFonts w:ascii="Arial" w:hAnsi="Arial" w:cs="Arial"/>
          <w:color w:val="000000" w:themeColor="text1"/>
        </w:rPr>
      </w:pPr>
      <w:r w:rsidRPr="001821A3">
        <w:rPr>
          <w:rFonts w:ascii="Arial" w:hAnsi="Arial" w:cs="Arial"/>
        </w:rPr>
        <w:t>V kolikor bo gospodarski subjekt določene podatke označil kot poslovno skrivnost, si naročnik pridržuje pravico, da ga pozov</w:t>
      </w:r>
      <w:r w:rsidR="00DF3963" w:rsidRPr="001821A3">
        <w:rPr>
          <w:rFonts w:ascii="Arial" w:hAnsi="Arial" w:cs="Arial"/>
        </w:rPr>
        <w:t>e k predložitvi internega akta</w:t>
      </w:r>
      <w:r w:rsidRPr="001821A3">
        <w:rPr>
          <w:rFonts w:ascii="Arial" w:hAnsi="Arial" w:cs="Arial"/>
        </w:rPr>
        <w:t xml:space="preserve"> o varovanju poslovne skrivnosti, v katerem mora biti opredeljeno, katere podatke je treba </w:t>
      </w:r>
      <w:r w:rsidRPr="001821A3">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Pr="001821A3">
        <w:rPr>
          <w:rFonts w:ascii="Arial" w:hAnsi="Arial" w:cs="Arial"/>
        </w:rPr>
        <w:t>Naročnik ne bo varoval zaupnosti podatkov, ki so po veljavnem pravu javni.</w:t>
      </w:r>
    </w:p>
    <w:p w14:paraId="5A0A87B9" w14:textId="77777777" w:rsidR="00F335A7" w:rsidRPr="001821A3" w:rsidRDefault="00F335A7">
      <w:pPr>
        <w:pStyle w:val="Standard"/>
        <w:rPr>
          <w:rFonts w:ascii="Arial" w:hAnsi="Arial" w:cs="Arial"/>
          <w:color w:val="000000" w:themeColor="text1"/>
        </w:rPr>
      </w:pPr>
    </w:p>
    <w:p w14:paraId="61059D12" w14:textId="77777777" w:rsidR="00F335A7" w:rsidRPr="001821A3" w:rsidRDefault="00F335A7">
      <w:pPr>
        <w:pStyle w:val="Standard"/>
        <w:rPr>
          <w:rFonts w:ascii="Arial" w:hAnsi="Arial" w:cs="Arial"/>
          <w:color w:val="000000" w:themeColor="text1"/>
        </w:rPr>
      </w:pPr>
    </w:p>
    <w:p w14:paraId="2F67A5B7" w14:textId="77777777" w:rsidR="00F335A7" w:rsidRPr="001821A3" w:rsidRDefault="006074FD" w:rsidP="00DD24DD">
      <w:pPr>
        <w:pStyle w:val="Naslov1"/>
        <w:numPr>
          <w:ilvl w:val="0"/>
          <w:numId w:val="82"/>
        </w:numPr>
        <w:ind w:left="851" w:hanging="491"/>
        <w:rPr>
          <w:rFonts w:ascii="Arial" w:hAnsi="Arial" w:cs="Arial"/>
          <w:sz w:val="22"/>
          <w:szCs w:val="22"/>
        </w:rPr>
      </w:pPr>
      <w:bookmarkStart w:id="166" w:name="_Toc511306757"/>
      <w:bookmarkStart w:id="167" w:name="_Toc217289503"/>
      <w:r w:rsidRPr="001821A3">
        <w:rPr>
          <w:rFonts w:ascii="Arial" w:hAnsi="Arial" w:cs="Arial"/>
          <w:sz w:val="22"/>
          <w:szCs w:val="22"/>
        </w:rPr>
        <w:t>ODSTOP OD ODDAJE JAVNEGA NAROČILA</w:t>
      </w:r>
      <w:bookmarkEnd w:id="166"/>
      <w:bookmarkEnd w:id="167"/>
    </w:p>
    <w:p w14:paraId="364D1FB8" w14:textId="77777777" w:rsidR="00F335A7" w:rsidRPr="001821A3" w:rsidRDefault="00F335A7">
      <w:pPr>
        <w:pStyle w:val="Standard"/>
        <w:keepNext/>
        <w:rPr>
          <w:rFonts w:ascii="Arial" w:hAnsi="Arial" w:cs="Arial"/>
        </w:rPr>
      </w:pPr>
    </w:p>
    <w:p w14:paraId="47C69F33" w14:textId="77777777" w:rsidR="00F335A7" w:rsidRPr="001821A3" w:rsidRDefault="006074FD">
      <w:pPr>
        <w:pStyle w:val="Standard"/>
        <w:rPr>
          <w:rFonts w:ascii="Arial" w:hAnsi="Arial" w:cs="Arial"/>
        </w:rPr>
      </w:pPr>
      <w:r w:rsidRPr="001821A3">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1821A3">
        <w:rPr>
          <w:rFonts w:ascii="Arial" w:hAnsi="Arial" w:cs="Arial"/>
        </w:rPr>
        <w:t xml:space="preserve">Naročnik lahko skladno z osmim odstavkom 90. člena ZJN-3 po sprejemu odločitve o oddaji naročila do sklenitve pogodbe odstopi od izvedbe javnega naročila. Naročnik v nobenem od navedenih primerov gospodarskim subjektom ne odgovarja za kakršne koli stroške ali škodo. </w:t>
      </w:r>
    </w:p>
    <w:p w14:paraId="29D63AB3" w14:textId="77777777" w:rsidR="00F335A7" w:rsidRPr="001821A3" w:rsidRDefault="00F335A7">
      <w:pPr>
        <w:pStyle w:val="Standard"/>
        <w:rPr>
          <w:rFonts w:ascii="Arial" w:hAnsi="Arial" w:cs="Arial"/>
        </w:rPr>
      </w:pPr>
    </w:p>
    <w:p w14:paraId="1A96B055" w14:textId="77777777" w:rsidR="00F335A7" w:rsidRPr="001821A3" w:rsidRDefault="00F335A7">
      <w:pPr>
        <w:pStyle w:val="Standard"/>
        <w:rPr>
          <w:rFonts w:ascii="Arial" w:hAnsi="Arial" w:cs="Arial"/>
        </w:rPr>
      </w:pPr>
    </w:p>
    <w:p w14:paraId="21F77569" w14:textId="77777777" w:rsidR="00F335A7" w:rsidRPr="001821A3" w:rsidRDefault="006074FD" w:rsidP="00DD24DD">
      <w:pPr>
        <w:pStyle w:val="Naslov1"/>
        <w:numPr>
          <w:ilvl w:val="0"/>
          <w:numId w:val="82"/>
        </w:numPr>
        <w:ind w:left="851" w:hanging="491"/>
        <w:rPr>
          <w:rFonts w:ascii="Arial" w:hAnsi="Arial" w:cs="Arial"/>
          <w:sz w:val="22"/>
          <w:szCs w:val="22"/>
        </w:rPr>
      </w:pPr>
      <w:bookmarkStart w:id="168" w:name="_Toc511306758"/>
      <w:bookmarkStart w:id="169" w:name="_Toc217289504"/>
      <w:r w:rsidRPr="001821A3">
        <w:rPr>
          <w:rFonts w:ascii="Arial" w:hAnsi="Arial" w:cs="Arial"/>
          <w:sz w:val="22"/>
          <w:szCs w:val="22"/>
        </w:rPr>
        <w:t>POGODBA</w:t>
      </w:r>
      <w:bookmarkEnd w:id="168"/>
      <w:bookmarkEnd w:id="169"/>
    </w:p>
    <w:p w14:paraId="2D601064" w14:textId="77777777" w:rsidR="00F335A7" w:rsidRPr="001821A3" w:rsidRDefault="00F335A7">
      <w:pPr>
        <w:pStyle w:val="Standard"/>
        <w:keepNext/>
        <w:rPr>
          <w:rFonts w:ascii="Arial" w:hAnsi="Arial" w:cs="Arial"/>
        </w:rPr>
      </w:pPr>
    </w:p>
    <w:p w14:paraId="59619E99" w14:textId="2647204D" w:rsidR="00F335A7" w:rsidRPr="001821A3" w:rsidRDefault="006074FD">
      <w:pPr>
        <w:pStyle w:val="Standard"/>
        <w:rPr>
          <w:rFonts w:ascii="Arial" w:hAnsi="Arial" w:cs="Arial"/>
        </w:rPr>
      </w:pPr>
      <w:r w:rsidRPr="001821A3">
        <w:rPr>
          <w:rFonts w:ascii="Arial" w:hAnsi="Arial" w:cs="Arial"/>
        </w:rPr>
        <w:t>Osnutek pogodbe, ki jo bo naročnik sklenil z izbranim ponudnikom</w:t>
      </w:r>
      <w:r w:rsidR="00CF5529">
        <w:rPr>
          <w:rFonts w:ascii="Arial" w:hAnsi="Arial" w:cs="Arial"/>
        </w:rPr>
        <w:t xml:space="preserve"> za vsak posamezen sklop</w:t>
      </w:r>
      <w:r w:rsidRPr="001821A3">
        <w:rPr>
          <w:rFonts w:ascii="Arial" w:hAnsi="Arial" w:cs="Arial"/>
        </w:rPr>
        <w:t xml:space="preserve">, je del te razpisne dokumentacije. </w:t>
      </w:r>
    </w:p>
    <w:p w14:paraId="110E3E5C" w14:textId="77777777" w:rsidR="00F335A7" w:rsidRPr="001821A3" w:rsidRDefault="00F335A7">
      <w:pPr>
        <w:pStyle w:val="Standard"/>
        <w:rPr>
          <w:rFonts w:ascii="Arial" w:hAnsi="Arial" w:cs="Arial"/>
        </w:rPr>
      </w:pPr>
    </w:p>
    <w:p w14:paraId="6A7AFCAD" w14:textId="77777777" w:rsidR="00F335A7" w:rsidRPr="001821A3" w:rsidRDefault="006074FD">
      <w:pPr>
        <w:pStyle w:val="Standard"/>
        <w:rPr>
          <w:rFonts w:ascii="Arial" w:hAnsi="Arial" w:cs="Arial"/>
        </w:rPr>
      </w:pPr>
      <w:r w:rsidRPr="001821A3">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0B3C6DF7" w14:textId="77777777" w:rsidR="00F335A7" w:rsidRPr="001821A3" w:rsidRDefault="00F335A7">
      <w:pPr>
        <w:pStyle w:val="Standard"/>
        <w:rPr>
          <w:rFonts w:ascii="Arial" w:hAnsi="Arial" w:cs="Arial"/>
          <w:color w:val="000000" w:themeColor="text1"/>
        </w:rPr>
      </w:pPr>
    </w:p>
    <w:p w14:paraId="28534C89" w14:textId="77777777" w:rsidR="00F335A7" w:rsidRPr="001821A3" w:rsidRDefault="006074FD">
      <w:pPr>
        <w:pStyle w:val="Standard"/>
        <w:rPr>
          <w:rFonts w:ascii="Arial" w:hAnsi="Arial" w:cs="Arial"/>
          <w:color w:val="000000" w:themeColor="text1"/>
        </w:rPr>
      </w:pPr>
      <w:r w:rsidRPr="001821A3">
        <w:rPr>
          <w:rFonts w:ascii="Arial" w:hAnsi="Arial" w:cs="Arial"/>
        </w:rPr>
        <w:t xml:space="preserve">Izbrani ponudnik </w:t>
      </w:r>
      <w:r w:rsidRPr="001821A3">
        <w:rPr>
          <w:rFonts w:ascii="Arial" w:hAnsi="Arial" w:cs="Arial"/>
          <w:color w:val="000000" w:themeColor="text1"/>
        </w:rPr>
        <w:t xml:space="preserve">bo moral v roku osmih (8) dni od prejema pogodbe </w:t>
      </w:r>
      <w:r w:rsidR="00DF3963" w:rsidRPr="001821A3">
        <w:rPr>
          <w:rFonts w:ascii="Arial" w:hAnsi="Arial" w:cs="Arial"/>
          <w:color w:val="000000" w:themeColor="text1"/>
        </w:rPr>
        <w:t xml:space="preserve">s strani naročnika </w:t>
      </w:r>
      <w:r w:rsidRPr="001821A3">
        <w:rPr>
          <w:rFonts w:ascii="Arial" w:hAnsi="Arial" w:cs="Arial"/>
          <w:color w:val="000000" w:themeColor="text1"/>
        </w:rPr>
        <w:t>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EABF944" w14:textId="77777777" w:rsidR="00F335A7" w:rsidRPr="001821A3" w:rsidRDefault="00F335A7">
      <w:pPr>
        <w:pStyle w:val="Standard"/>
        <w:rPr>
          <w:rFonts w:ascii="Arial" w:hAnsi="Arial" w:cs="Arial"/>
        </w:rPr>
      </w:pPr>
    </w:p>
    <w:p w14:paraId="468662D8" w14:textId="77777777" w:rsidR="00F335A7" w:rsidRPr="001821A3" w:rsidRDefault="00F335A7">
      <w:pPr>
        <w:pStyle w:val="Standard"/>
        <w:rPr>
          <w:rFonts w:ascii="Arial" w:hAnsi="Arial" w:cs="Arial"/>
        </w:rPr>
      </w:pPr>
    </w:p>
    <w:p w14:paraId="2C8ADAB4" w14:textId="77777777" w:rsidR="00F335A7" w:rsidRPr="001821A3" w:rsidRDefault="006074FD" w:rsidP="0054335E">
      <w:pPr>
        <w:pStyle w:val="Naslov1"/>
        <w:numPr>
          <w:ilvl w:val="0"/>
          <w:numId w:val="82"/>
        </w:numPr>
        <w:ind w:left="851" w:hanging="491"/>
        <w:rPr>
          <w:rFonts w:ascii="Arial" w:hAnsi="Arial" w:cs="Arial"/>
          <w:sz w:val="22"/>
          <w:szCs w:val="22"/>
        </w:rPr>
      </w:pPr>
      <w:bookmarkStart w:id="170" w:name="_Toc511306759"/>
      <w:bookmarkStart w:id="171" w:name="_Toc217289505"/>
      <w:r w:rsidRPr="001821A3">
        <w:rPr>
          <w:rFonts w:ascii="Arial" w:hAnsi="Arial" w:cs="Arial"/>
          <w:sz w:val="22"/>
          <w:szCs w:val="22"/>
        </w:rPr>
        <w:t xml:space="preserve">PROTIKORUPCIJSKO </w:t>
      </w:r>
      <w:bookmarkEnd w:id="170"/>
      <w:r w:rsidRPr="001821A3">
        <w:rPr>
          <w:rFonts w:ascii="Arial" w:hAnsi="Arial" w:cs="Arial"/>
          <w:sz w:val="22"/>
          <w:szCs w:val="22"/>
        </w:rPr>
        <w:t>DOLOČILO</w:t>
      </w:r>
      <w:bookmarkEnd w:id="171"/>
    </w:p>
    <w:p w14:paraId="65F4E3E2" w14:textId="77777777" w:rsidR="00F335A7" w:rsidRPr="001821A3" w:rsidRDefault="00F335A7">
      <w:pPr>
        <w:pStyle w:val="Standard"/>
        <w:keepNext/>
        <w:rPr>
          <w:rFonts w:ascii="Arial" w:hAnsi="Arial" w:cs="Arial"/>
        </w:rPr>
      </w:pPr>
    </w:p>
    <w:p w14:paraId="7ED753A7" w14:textId="681FEE2E" w:rsidR="00F335A7" w:rsidRPr="001821A3" w:rsidRDefault="006074FD">
      <w:pPr>
        <w:pStyle w:val="Standard"/>
        <w:widowControl w:val="0"/>
        <w:tabs>
          <w:tab w:val="left" w:pos="2155"/>
        </w:tabs>
        <w:rPr>
          <w:rFonts w:ascii="Arial" w:hAnsi="Arial" w:cs="Arial"/>
        </w:rPr>
      </w:pPr>
      <w:r w:rsidRPr="001821A3">
        <w:rPr>
          <w:rFonts w:ascii="Arial" w:hAnsi="Arial" w:cs="Arial"/>
        </w:rPr>
        <w:t xml:space="preserve">Vsak neupravičen poskus gospodarskega subjekta, da vpliva na obravnavo ponudb s strani naročnika ali odločitev glede oddaje naročila, bo imel za posledico zavrnitev njegove ponudbe. V času trajanja </w:t>
      </w:r>
      <w:r w:rsidR="00B17C5D">
        <w:rPr>
          <w:rFonts w:ascii="Arial" w:hAnsi="Arial" w:cs="Arial"/>
        </w:rPr>
        <w:t>javnega naročila</w:t>
      </w:r>
      <w:r w:rsidRPr="001821A3">
        <w:rPr>
          <w:rFonts w:ascii="Arial" w:hAnsi="Arial" w:cs="Arial"/>
        </w:rPr>
        <w:t xml:space="preserve"> naročnik in ponudnik</w:t>
      </w:r>
      <w:r w:rsidR="00B17C5D">
        <w:rPr>
          <w:rFonts w:ascii="Arial" w:hAnsi="Arial" w:cs="Arial"/>
        </w:rPr>
        <w:t>i</w:t>
      </w:r>
      <w:r w:rsidRPr="001821A3">
        <w:rPr>
          <w:rFonts w:ascii="Arial" w:hAnsi="Arial" w:cs="Arial"/>
        </w:rPr>
        <w:t xml:space="preserve"> ne sme</w:t>
      </w:r>
      <w:r w:rsidR="00B17C5D">
        <w:rPr>
          <w:rFonts w:ascii="Arial" w:hAnsi="Arial" w:cs="Arial"/>
        </w:rPr>
        <w:t>jo</w:t>
      </w:r>
      <w:r w:rsidRPr="001821A3">
        <w:rPr>
          <w:rFonts w:ascii="Arial" w:hAnsi="Arial" w:cs="Arial"/>
        </w:rPr>
        <w:t xml:space="preserve"> pričenjati in izvajati dejanj, ki bi v naprej določila izbor določene ponudbe.</w:t>
      </w:r>
    </w:p>
    <w:p w14:paraId="25B125DB" w14:textId="77777777" w:rsidR="00F335A7" w:rsidRPr="001821A3" w:rsidRDefault="00F335A7">
      <w:pPr>
        <w:pStyle w:val="Standard"/>
        <w:widowControl w:val="0"/>
        <w:tabs>
          <w:tab w:val="left" w:pos="2155"/>
        </w:tabs>
        <w:rPr>
          <w:rFonts w:ascii="Arial" w:hAnsi="Arial" w:cs="Arial"/>
        </w:rPr>
      </w:pPr>
    </w:p>
    <w:p w14:paraId="18060386" w14:textId="77777777" w:rsidR="00F335A7" w:rsidRPr="001821A3" w:rsidRDefault="006074FD">
      <w:pPr>
        <w:pStyle w:val="Standard"/>
        <w:widowControl w:val="0"/>
        <w:tabs>
          <w:tab w:val="left" w:pos="2155"/>
        </w:tabs>
        <w:rPr>
          <w:rFonts w:ascii="Arial" w:hAnsi="Arial" w:cs="Arial"/>
          <w:color w:val="000000"/>
          <w:highlight w:val="white"/>
        </w:rPr>
      </w:pPr>
      <w:r w:rsidRPr="001821A3">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39C1F1AA" w14:textId="77777777" w:rsidR="00F335A7" w:rsidRPr="001821A3" w:rsidRDefault="00F335A7">
      <w:pPr>
        <w:pStyle w:val="Standard"/>
        <w:keepLines/>
        <w:widowControl w:val="0"/>
        <w:tabs>
          <w:tab w:val="left" w:pos="2155"/>
        </w:tabs>
        <w:rPr>
          <w:rFonts w:ascii="Arial" w:hAnsi="Arial" w:cs="Arial"/>
        </w:rPr>
      </w:pPr>
    </w:p>
    <w:p w14:paraId="6060D342" w14:textId="34ABE388" w:rsidR="00F335A7" w:rsidRPr="001821A3" w:rsidRDefault="006074FD">
      <w:pPr>
        <w:pStyle w:val="Standard"/>
        <w:widowControl w:val="0"/>
        <w:tabs>
          <w:tab w:val="left" w:pos="2155"/>
        </w:tabs>
        <w:rPr>
          <w:rFonts w:ascii="Arial" w:hAnsi="Arial" w:cs="Arial"/>
        </w:rPr>
      </w:pPr>
      <w:r w:rsidRPr="001821A3">
        <w:rPr>
          <w:rFonts w:ascii="Arial" w:hAnsi="Arial" w:cs="Arial"/>
        </w:rPr>
        <w:t xml:space="preserve">V času od izbire ponudbe do pričetka veljavnosti pogodbe </w:t>
      </w:r>
      <w:r w:rsidRPr="001821A3">
        <w:rPr>
          <w:rFonts w:ascii="Arial" w:hAnsi="Arial" w:cs="Arial"/>
          <w:color w:val="000000" w:themeColor="text1"/>
        </w:rPr>
        <w:t>(z izjemo zakonitega uveljavljanja pravnega varstva)</w:t>
      </w:r>
      <w:r w:rsidRPr="001821A3">
        <w:rPr>
          <w:rFonts w:ascii="Arial" w:hAnsi="Arial" w:cs="Arial"/>
        </w:rPr>
        <w:t>, ponudnik</w:t>
      </w:r>
      <w:r w:rsidR="00B17C5D">
        <w:rPr>
          <w:rFonts w:ascii="Arial" w:hAnsi="Arial" w:cs="Arial"/>
        </w:rPr>
        <w:t>i</w:t>
      </w:r>
      <w:r w:rsidRPr="001821A3">
        <w:rPr>
          <w:rFonts w:ascii="Arial" w:hAnsi="Arial" w:cs="Arial"/>
        </w:rPr>
        <w:t xml:space="preserve"> ne sme</w:t>
      </w:r>
      <w:r w:rsidR="00B17C5D">
        <w:rPr>
          <w:rFonts w:ascii="Arial" w:hAnsi="Arial" w:cs="Arial"/>
        </w:rPr>
        <w:t>jo</w:t>
      </w:r>
      <w:r w:rsidRPr="001821A3">
        <w:rPr>
          <w:rFonts w:ascii="Arial" w:hAnsi="Arial" w:cs="Arial"/>
        </w:rPr>
        <w:t xml:space="preserv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7D957645" w14:textId="77777777" w:rsidR="00F335A7" w:rsidRPr="001821A3" w:rsidRDefault="00F335A7">
      <w:pPr>
        <w:pStyle w:val="Standard"/>
        <w:keepLines/>
        <w:widowControl w:val="0"/>
        <w:tabs>
          <w:tab w:val="left" w:pos="2155"/>
        </w:tabs>
        <w:rPr>
          <w:rFonts w:ascii="Arial" w:hAnsi="Arial" w:cs="Arial"/>
          <w:color w:val="000000" w:themeColor="text1"/>
        </w:rPr>
      </w:pPr>
    </w:p>
    <w:p w14:paraId="69E73976" w14:textId="77777777" w:rsidR="00F335A7" w:rsidRPr="001821A3" w:rsidRDefault="00F335A7">
      <w:pPr>
        <w:pStyle w:val="Standard"/>
        <w:keepLines/>
        <w:widowControl w:val="0"/>
        <w:tabs>
          <w:tab w:val="left" w:pos="2155"/>
        </w:tabs>
        <w:rPr>
          <w:rFonts w:ascii="Arial" w:hAnsi="Arial" w:cs="Arial"/>
          <w:color w:val="000000" w:themeColor="text1"/>
        </w:rPr>
      </w:pPr>
    </w:p>
    <w:p w14:paraId="66946292" w14:textId="77777777" w:rsidR="00F335A7" w:rsidRPr="001821A3" w:rsidRDefault="006074FD" w:rsidP="00AF5413">
      <w:pPr>
        <w:pStyle w:val="Naslov1"/>
        <w:numPr>
          <w:ilvl w:val="0"/>
          <w:numId w:val="82"/>
        </w:numPr>
        <w:ind w:left="851" w:hanging="491"/>
        <w:rPr>
          <w:rFonts w:ascii="Arial" w:hAnsi="Arial" w:cs="Arial"/>
          <w:sz w:val="22"/>
          <w:szCs w:val="22"/>
        </w:rPr>
      </w:pPr>
      <w:bookmarkStart w:id="172" w:name="_Toc511306760"/>
      <w:bookmarkStart w:id="173" w:name="_Toc217289506"/>
      <w:r w:rsidRPr="001821A3">
        <w:rPr>
          <w:rFonts w:ascii="Arial" w:hAnsi="Arial" w:cs="Arial"/>
          <w:sz w:val="22"/>
          <w:szCs w:val="22"/>
        </w:rPr>
        <w:t>POUK O PRAVNEM VARSTV</w:t>
      </w:r>
      <w:bookmarkEnd w:id="172"/>
      <w:r w:rsidRPr="001821A3">
        <w:rPr>
          <w:rFonts w:ascii="Arial" w:hAnsi="Arial" w:cs="Arial"/>
          <w:sz w:val="22"/>
          <w:szCs w:val="22"/>
        </w:rPr>
        <w:t>U</w:t>
      </w:r>
      <w:bookmarkEnd w:id="173"/>
    </w:p>
    <w:p w14:paraId="65965ACC" w14:textId="77777777" w:rsidR="00F335A7" w:rsidRPr="001821A3" w:rsidRDefault="00F335A7">
      <w:pPr>
        <w:pStyle w:val="Standard"/>
        <w:keepNext/>
        <w:rPr>
          <w:rFonts w:ascii="Arial" w:hAnsi="Arial" w:cs="Arial"/>
        </w:rPr>
      </w:pPr>
    </w:p>
    <w:p w14:paraId="54262331" w14:textId="5E2FE641" w:rsidR="00F335A7" w:rsidRPr="001821A3" w:rsidRDefault="006074FD">
      <w:pPr>
        <w:pStyle w:val="Standard"/>
        <w:rPr>
          <w:rFonts w:ascii="Arial" w:hAnsi="Arial" w:cs="Arial"/>
        </w:rPr>
      </w:pPr>
      <w:r w:rsidRPr="001821A3">
        <w:rPr>
          <w:rFonts w:ascii="Arial" w:hAnsi="Arial" w:cs="Arial"/>
        </w:rPr>
        <w:t xml:space="preserve">Zahteva za pravno varstvo v postopkih </w:t>
      </w:r>
      <w:r w:rsidRPr="001821A3">
        <w:rPr>
          <w:rFonts w:ascii="Arial" w:hAnsi="Arial" w:cs="Arial"/>
          <w:color w:val="000000" w:themeColor="text1"/>
        </w:rPr>
        <w:t xml:space="preserve">javnega naročanja se lahko vloži </w:t>
      </w:r>
      <w:r w:rsidRPr="001821A3">
        <w:rPr>
          <w:rFonts w:ascii="Arial" w:hAnsi="Arial" w:cs="Arial"/>
          <w:color w:val="000000" w:themeColor="text1"/>
          <w:shd w:val="clear" w:color="auto" w:fill="FFFFFF"/>
        </w:rPr>
        <w:t>zoper vsako ravnanje naročnika v postopku javnega naročanja</w:t>
      </w:r>
      <w:r w:rsidRPr="001821A3">
        <w:rPr>
          <w:rFonts w:ascii="Arial" w:hAnsi="Arial" w:cs="Arial"/>
          <w:color w:val="000000" w:themeColor="text1"/>
        </w:rPr>
        <w:t>, raz</w:t>
      </w:r>
      <w:r w:rsidRPr="001821A3">
        <w:rPr>
          <w:rFonts w:ascii="Arial" w:hAnsi="Arial" w:cs="Arial"/>
        </w:rPr>
        <w:t>en če ZJN-3 ali Zakon o pravnem varstvu v postopkih javnega naročanja (Uradni list RS, št. 43/11</w:t>
      </w:r>
      <w:r w:rsidR="00B17C5D">
        <w:rPr>
          <w:rFonts w:ascii="Arial" w:hAnsi="Arial" w:cs="Arial"/>
        </w:rPr>
        <w:t xml:space="preserve"> s spremembami</w:t>
      </w:r>
      <w:r w:rsidRPr="001821A3">
        <w:rPr>
          <w:rFonts w:ascii="Arial" w:hAnsi="Arial" w:cs="Arial"/>
        </w:rPr>
        <w:t>; ZPVPJN) določa drugače.</w:t>
      </w:r>
      <w:r w:rsidR="00600E1F" w:rsidRPr="001821A3">
        <w:rPr>
          <w:rFonts w:ascii="Arial" w:hAnsi="Arial" w:cs="Arial"/>
        </w:rPr>
        <w:t xml:space="preserve"> Zahtevek za revizijo se vloži v roku iz 25. člena ZPVPJN.</w:t>
      </w:r>
    </w:p>
    <w:p w14:paraId="5620FBE5" w14:textId="77777777" w:rsidR="00F335A7" w:rsidRPr="001821A3" w:rsidRDefault="00F335A7">
      <w:pPr>
        <w:pStyle w:val="Standard"/>
        <w:rPr>
          <w:rFonts w:ascii="Arial" w:hAnsi="Arial" w:cs="Arial"/>
        </w:rPr>
      </w:pPr>
    </w:p>
    <w:p w14:paraId="4A6C6C03" w14:textId="77777777" w:rsidR="00F335A7" w:rsidRPr="001821A3" w:rsidRDefault="006074FD">
      <w:pPr>
        <w:pStyle w:val="Standard"/>
        <w:rPr>
          <w:rFonts w:ascii="Arial" w:hAnsi="Arial" w:cs="Arial"/>
        </w:rPr>
      </w:pPr>
      <w:r w:rsidRPr="001821A3">
        <w:rPr>
          <w:rFonts w:ascii="Arial" w:hAnsi="Arial" w:cs="Arial"/>
        </w:rPr>
        <w:t xml:space="preserve">Vlagatelj vloži zahtevek za revizijo preko portala </w:t>
      </w:r>
      <w:proofErr w:type="spellStart"/>
      <w:r w:rsidRPr="001821A3">
        <w:rPr>
          <w:rFonts w:ascii="Arial" w:hAnsi="Arial" w:cs="Arial"/>
        </w:rPr>
        <w:t>eRevizija</w:t>
      </w:r>
      <w:proofErr w:type="spellEnd"/>
      <w:r w:rsidRPr="001821A3">
        <w:rPr>
          <w:rFonts w:ascii="Arial" w:hAnsi="Arial" w:cs="Arial"/>
        </w:rPr>
        <w:t xml:space="preserve"> (</w:t>
      </w:r>
      <w:hyperlink r:id="rId13">
        <w:r w:rsidRPr="001821A3">
          <w:rPr>
            <w:rStyle w:val="Spletnapovezava"/>
            <w:rFonts w:ascii="Arial" w:hAnsi="Arial" w:cs="Arial"/>
          </w:rPr>
          <w:t>https://www.portalerevizija.si/</w:t>
        </w:r>
      </w:hyperlink>
      <w:r w:rsidRPr="001821A3">
        <w:rPr>
          <w:rFonts w:ascii="Arial" w:hAnsi="Arial" w:cs="Arial"/>
        </w:rPr>
        <w:t>). Vlagatelj zahtevka za revizijo, ki se nanaša na vsebino objave, povabilo k oddaji ponudbe ali razpisno dokumentacijo, mora pred vložitvijo z</w:t>
      </w:r>
      <w:r w:rsidR="00600E1F" w:rsidRPr="001821A3">
        <w:rPr>
          <w:rFonts w:ascii="Arial" w:hAnsi="Arial" w:cs="Arial"/>
        </w:rPr>
        <w:t>ahtevka plačati takso v višini 4</w:t>
      </w:r>
      <w:r w:rsidRPr="001821A3">
        <w:rPr>
          <w:rFonts w:ascii="Arial" w:hAnsi="Arial" w:cs="Arial"/>
        </w:rPr>
        <w:t>.000,00 EUR. Vlagatelj mora zahtevku za revizijo priložiti potrdilo o plačilu takse.</w:t>
      </w:r>
    </w:p>
    <w:p w14:paraId="3C78978A" w14:textId="77777777" w:rsidR="00F335A7" w:rsidRPr="001821A3" w:rsidRDefault="00F335A7">
      <w:pPr>
        <w:pStyle w:val="Standard"/>
        <w:rPr>
          <w:rFonts w:ascii="Arial" w:hAnsi="Arial" w:cs="Arial"/>
        </w:rPr>
      </w:pPr>
    </w:p>
    <w:p w14:paraId="795A6AE9" w14:textId="08C8D38D" w:rsidR="00F335A7" w:rsidRPr="001821A3" w:rsidRDefault="006074FD">
      <w:pPr>
        <w:pStyle w:val="Standard"/>
        <w:rPr>
          <w:rFonts w:ascii="Arial" w:hAnsi="Arial" w:cs="Arial"/>
        </w:rPr>
      </w:pPr>
      <w:r w:rsidRPr="001821A3">
        <w:rPr>
          <w:rFonts w:ascii="Arial" w:hAnsi="Arial" w:cs="Arial"/>
        </w:rPr>
        <w:t xml:space="preserve">Takso za </w:t>
      </w:r>
      <w:proofErr w:type="spellStart"/>
      <w:r w:rsidRPr="001821A3">
        <w:rPr>
          <w:rFonts w:ascii="Arial" w:hAnsi="Arial" w:cs="Arial"/>
        </w:rPr>
        <w:t>predrevizijski</w:t>
      </w:r>
      <w:proofErr w:type="spellEnd"/>
      <w:r w:rsidRPr="001821A3">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w:t>
      </w:r>
      <w:r w:rsidR="00B17C5D">
        <w:rPr>
          <w:rFonts w:ascii="Arial" w:hAnsi="Arial" w:cs="Arial"/>
        </w:rPr>
        <w:t xml:space="preserve">, </w:t>
      </w:r>
      <w:r w:rsidR="00B17C5D" w:rsidRPr="00B17C5D">
        <w:rPr>
          <w:rFonts w:ascii="Arial" w:hAnsi="Arial" w:cs="Arial"/>
        </w:rPr>
        <w:t xml:space="preserve">sklic 11 16110-7111290-XXXXXXLL </w:t>
      </w:r>
      <w:r w:rsidR="00B17C5D" w:rsidRPr="00B17C5D">
        <w:rPr>
          <w:rFonts w:ascii="Arial" w:hAnsi="Arial" w:cs="Arial"/>
          <w:sz w:val="18"/>
          <w:szCs w:val="18"/>
        </w:rPr>
        <w:t>(št. javnega naročila + leto)</w:t>
      </w:r>
      <w:r w:rsidRPr="001821A3">
        <w:rPr>
          <w:rFonts w:ascii="Arial" w:hAnsi="Arial" w:cs="Arial"/>
        </w:rPr>
        <w:t xml:space="preserve"> – taksa za postopek revizije javnega naročanja.</w:t>
      </w:r>
    </w:p>
    <w:p w14:paraId="1CC46E6C" w14:textId="77777777" w:rsidR="00491D73" w:rsidRPr="001821A3" w:rsidRDefault="00491D73">
      <w:pPr>
        <w:pStyle w:val="Standard"/>
        <w:rPr>
          <w:rFonts w:ascii="Arial" w:hAnsi="Arial" w:cs="Arial"/>
        </w:rPr>
      </w:pPr>
    </w:p>
    <w:p w14:paraId="36CCEFCA" w14:textId="77777777" w:rsidR="00140A5C" w:rsidRPr="001821A3" w:rsidRDefault="00140A5C">
      <w:pPr>
        <w:pStyle w:val="Standard"/>
        <w:rPr>
          <w:rFonts w:ascii="Arial" w:hAnsi="Arial" w:cs="Arial"/>
        </w:rPr>
      </w:pPr>
    </w:p>
    <w:p w14:paraId="6F17E7F4" w14:textId="77777777" w:rsidR="00600E1F" w:rsidRPr="001821A3" w:rsidRDefault="00600E1F" w:rsidP="00600E1F">
      <w:pPr>
        <w:pStyle w:val="Noga"/>
        <w:tabs>
          <w:tab w:val="clear" w:pos="4536"/>
          <w:tab w:val="clear" w:pos="9072"/>
        </w:tabs>
        <w:ind w:left="3540" w:firstLine="708"/>
        <w:jc w:val="left"/>
        <w:rPr>
          <w:rFonts w:ascii="Arial" w:hAnsi="Arial" w:cs="Arial"/>
        </w:rPr>
      </w:pPr>
      <w:bookmarkStart w:id="174" w:name="_Toc106127159"/>
      <w:r w:rsidRPr="001821A3">
        <w:rPr>
          <w:rFonts w:ascii="Arial" w:hAnsi="Arial" w:cs="Arial"/>
        </w:rPr>
        <w:t>Univerzitetni klinični center Ljubljana</w:t>
      </w:r>
    </w:p>
    <w:p w14:paraId="032A781A" w14:textId="77777777" w:rsidR="000C79C1" w:rsidRPr="001821A3" w:rsidRDefault="000C79C1" w:rsidP="00600E1F">
      <w:pPr>
        <w:widowControl/>
        <w:spacing w:after="0" w:line="240" w:lineRule="auto"/>
        <w:ind w:left="3540" w:firstLine="708"/>
        <w:textAlignment w:val="auto"/>
        <w:rPr>
          <w:rFonts w:ascii="Arial" w:hAnsi="Arial" w:cs="Arial"/>
          <w:color w:val="000000" w:themeColor="text1"/>
          <w:shd w:val="clear" w:color="auto" w:fill="FFFFFF"/>
        </w:rPr>
      </w:pPr>
    </w:p>
    <w:p w14:paraId="0F4E25AF" w14:textId="77777777" w:rsidR="000D3588" w:rsidRPr="001821A3" w:rsidRDefault="00600E1F" w:rsidP="00600E1F">
      <w:pPr>
        <w:widowControl/>
        <w:spacing w:after="0" w:line="240" w:lineRule="auto"/>
        <w:ind w:left="3540" w:firstLine="708"/>
        <w:textAlignment w:val="auto"/>
        <w:rPr>
          <w:rFonts w:ascii="Arial" w:hAnsi="Arial" w:cs="Arial"/>
        </w:rPr>
      </w:pPr>
      <w:r w:rsidRPr="001821A3">
        <w:rPr>
          <w:rFonts w:ascii="Arial" w:hAnsi="Arial" w:cs="Arial"/>
          <w:color w:val="000000" w:themeColor="text1"/>
          <w:shd w:val="clear" w:color="auto" w:fill="FFFFFF"/>
        </w:rPr>
        <w:t>doc. dr. Marko Jug, dr. med., generalni direktor</w:t>
      </w:r>
      <w:r w:rsidRPr="001821A3">
        <w:rPr>
          <w:rFonts w:ascii="Arial" w:hAnsi="Arial" w:cs="Arial"/>
        </w:rPr>
        <w:t xml:space="preserve"> </w:t>
      </w:r>
      <w:r w:rsidR="000D3588" w:rsidRPr="001821A3">
        <w:rPr>
          <w:rFonts w:ascii="Arial" w:hAnsi="Arial" w:cs="Arial"/>
        </w:rPr>
        <w:br w:type="page"/>
      </w:r>
    </w:p>
    <w:p w14:paraId="440872CF"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75" w:name="_Toc217289507"/>
      <w:bookmarkStart w:id="176" w:name="_Hlk216775214"/>
      <w:r w:rsidRPr="001821A3">
        <w:rPr>
          <w:rFonts w:ascii="Arial" w:hAnsi="Arial" w:cs="Arial"/>
          <w:sz w:val="26"/>
          <w:szCs w:val="26"/>
          <w:u w:val="none"/>
        </w:rPr>
        <w:lastRenderedPageBreak/>
        <w:t>PONUDBA</w:t>
      </w:r>
      <w:bookmarkEnd w:id="174"/>
      <w:bookmarkEnd w:id="175"/>
    </w:p>
    <w:p w14:paraId="13293D94" w14:textId="77777777" w:rsidR="00F335A7" w:rsidRPr="001821A3" w:rsidRDefault="00F335A7">
      <w:pPr>
        <w:pStyle w:val="Standard"/>
        <w:rPr>
          <w:rFonts w:ascii="Arial" w:eastAsia="Times New Roman" w:hAnsi="Arial" w:cs="Arial"/>
          <w:lang w:eastAsia="sl-SI"/>
        </w:rPr>
      </w:pPr>
    </w:p>
    <w:bookmarkEnd w:id="176"/>
    <w:p w14:paraId="302C0A18" w14:textId="77777777" w:rsidR="006868F1" w:rsidRPr="001821A3" w:rsidRDefault="006868F1">
      <w:pPr>
        <w:pStyle w:val="Standard"/>
        <w:rPr>
          <w:rFonts w:ascii="Arial" w:eastAsia="Times New Roman" w:hAnsi="Arial" w:cs="Arial"/>
          <w:lang w:eastAsia="sl-SI"/>
        </w:rPr>
      </w:pPr>
    </w:p>
    <w:tbl>
      <w:tblPr>
        <w:tblStyle w:val="Tabelamrea"/>
        <w:tblW w:w="9102" w:type="dxa"/>
        <w:tblInd w:w="109" w:type="dxa"/>
        <w:tblLook w:val="04A0" w:firstRow="1" w:lastRow="0" w:firstColumn="1" w:lastColumn="0" w:noHBand="0" w:noVBand="1"/>
      </w:tblPr>
      <w:tblGrid>
        <w:gridCol w:w="2127"/>
        <w:gridCol w:w="6975"/>
      </w:tblGrid>
      <w:tr w:rsidR="00F335A7" w:rsidRPr="001821A3" w14:paraId="55E5EE93" w14:textId="77777777">
        <w:tc>
          <w:tcPr>
            <w:tcW w:w="2127" w:type="dxa"/>
          </w:tcPr>
          <w:p w14:paraId="248BFE75" w14:textId="77777777" w:rsidR="00F335A7" w:rsidRPr="001821A3" w:rsidRDefault="006074FD">
            <w:pPr>
              <w:pStyle w:val="Standard"/>
              <w:spacing w:line="240" w:lineRule="auto"/>
              <w:rPr>
                <w:rFonts w:ascii="Arial" w:hAnsi="Arial" w:cs="Arial"/>
              </w:rPr>
            </w:pPr>
            <w:r w:rsidRPr="001821A3">
              <w:rPr>
                <w:rFonts w:ascii="Arial" w:hAnsi="Arial" w:cs="Arial"/>
              </w:rPr>
              <w:t>Naziv ponudnika</w:t>
            </w:r>
          </w:p>
        </w:tc>
        <w:tc>
          <w:tcPr>
            <w:tcW w:w="6974" w:type="dxa"/>
          </w:tcPr>
          <w:p w14:paraId="29AD89C6" w14:textId="77777777" w:rsidR="00F335A7" w:rsidRPr="001821A3" w:rsidRDefault="00F335A7">
            <w:pPr>
              <w:pStyle w:val="Standard"/>
              <w:spacing w:line="240" w:lineRule="auto"/>
              <w:rPr>
                <w:rFonts w:ascii="Arial" w:hAnsi="Arial" w:cs="Arial"/>
              </w:rPr>
            </w:pPr>
          </w:p>
          <w:p w14:paraId="018B3E69" w14:textId="77777777" w:rsidR="00F335A7" w:rsidRPr="001821A3" w:rsidRDefault="00F335A7">
            <w:pPr>
              <w:pStyle w:val="Standard"/>
              <w:spacing w:line="240" w:lineRule="auto"/>
              <w:rPr>
                <w:rFonts w:ascii="Arial" w:hAnsi="Arial" w:cs="Arial"/>
              </w:rPr>
            </w:pPr>
          </w:p>
        </w:tc>
      </w:tr>
      <w:tr w:rsidR="00F335A7" w:rsidRPr="001821A3" w14:paraId="2B4B032B" w14:textId="77777777">
        <w:tc>
          <w:tcPr>
            <w:tcW w:w="2127" w:type="dxa"/>
          </w:tcPr>
          <w:p w14:paraId="70FE7297" w14:textId="77777777" w:rsidR="00F335A7" w:rsidRPr="001821A3" w:rsidRDefault="006074FD">
            <w:pPr>
              <w:pStyle w:val="Standard"/>
              <w:spacing w:line="240" w:lineRule="auto"/>
              <w:rPr>
                <w:rFonts w:ascii="Arial" w:hAnsi="Arial" w:cs="Arial"/>
              </w:rPr>
            </w:pPr>
            <w:r w:rsidRPr="001821A3">
              <w:rPr>
                <w:rFonts w:ascii="Arial" w:hAnsi="Arial" w:cs="Arial"/>
              </w:rPr>
              <w:t>Naslov</w:t>
            </w:r>
          </w:p>
        </w:tc>
        <w:tc>
          <w:tcPr>
            <w:tcW w:w="6974" w:type="dxa"/>
          </w:tcPr>
          <w:p w14:paraId="6C7EF374" w14:textId="77777777" w:rsidR="00F335A7" w:rsidRPr="001821A3" w:rsidRDefault="00F335A7">
            <w:pPr>
              <w:pStyle w:val="Standard"/>
              <w:spacing w:line="240" w:lineRule="auto"/>
              <w:rPr>
                <w:rFonts w:ascii="Arial" w:hAnsi="Arial" w:cs="Arial"/>
              </w:rPr>
            </w:pPr>
          </w:p>
          <w:p w14:paraId="5D4E98DB" w14:textId="77777777" w:rsidR="00F335A7" w:rsidRPr="001821A3" w:rsidRDefault="00F335A7">
            <w:pPr>
              <w:pStyle w:val="Standard"/>
              <w:spacing w:line="240" w:lineRule="auto"/>
              <w:rPr>
                <w:rFonts w:ascii="Arial" w:hAnsi="Arial" w:cs="Arial"/>
              </w:rPr>
            </w:pPr>
          </w:p>
        </w:tc>
      </w:tr>
      <w:tr w:rsidR="00F335A7" w:rsidRPr="001821A3" w14:paraId="441D934C" w14:textId="77777777">
        <w:tc>
          <w:tcPr>
            <w:tcW w:w="2127" w:type="dxa"/>
          </w:tcPr>
          <w:p w14:paraId="77C55AE4" w14:textId="77777777" w:rsidR="00F335A7" w:rsidRPr="001821A3" w:rsidRDefault="006074FD">
            <w:pPr>
              <w:pStyle w:val="Standard"/>
              <w:spacing w:line="240" w:lineRule="auto"/>
              <w:rPr>
                <w:rFonts w:ascii="Arial" w:hAnsi="Arial" w:cs="Arial"/>
              </w:rPr>
            </w:pPr>
            <w:r w:rsidRPr="001821A3">
              <w:rPr>
                <w:rFonts w:ascii="Arial" w:hAnsi="Arial" w:cs="Arial"/>
              </w:rPr>
              <w:t>Matična številka</w:t>
            </w:r>
          </w:p>
        </w:tc>
        <w:tc>
          <w:tcPr>
            <w:tcW w:w="6974" w:type="dxa"/>
          </w:tcPr>
          <w:p w14:paraId="693CC799" w14:textId="77777777" w:rsidR="00F335A7" w:rsidRPr="001821A3" w:rsidRDefault="00F335A7">
            <w:pPr>
              <w:pStyle w:val="Standard"/>
              <w:spacing w:line="240" w:lineRule="auto"/>
              <w:rPr>
                <w:rFonts w:ascii="Arial" w:hAnsi="Arial" w:cs="Arial"/>
              </w:rPr>
            </w:pPr>
          </w:p>
          <w:p w14:paraId="5BC232A4" w14:textId="77777777" w:rsidR="00F335A7" w:rsidRPr="001821A3" w:rsidRDefault="00F335A7">
            <w:pPr>
              <w:pStyle w:val="Standard"/>
              <w:spacing w:line="240" w:lineRule="auto"/>
              <w:rPr>
                <w:rFonts w:ascii="Arial" w:hAnsi="Arial" w:cs="Arial"/>
              </w:rPr>
            </w:pPr>
          </w:p>
        </w:tc>
      </w:tr>
    </w:tbl>
    <w:p w14:paraId="3DA89CA8" w14:textId="77777777" w:rsidR="00F335A7" w:rsidRPr="001821A3" w:rsidRDefault="00F335A7">
      <w:pPr>
        <w:pStyle w:val="Standard"/>
        <w:rPr>
          <w:rFonts w:ascii="Arial" w:hAnsi="Arial" w:cs="Arial"/>
        </w:rPr>
      </w:pPr>
    </w:p>
    <w:p w14:paraId="088EAEE7" w14:textId="77777777" w:rsidR="006868F1" w:rsidRPr="001821A3" w:rsidRDefault="006868F1">
      <w:pPr>
        <w:pStyle w:val="Standard"/>
        <w:rPr>
          <w:rFonts w:ascii="Arial" w:hAnsi="Arial" w:cs="Arial"/>
        </w:rPr>
      </w:pPr>
    </w:p>
    <w:p w14:paraId="64D88D89" w14:textId="35FE1F53" w:rsidR="004D2622" w:rsidRPr="001821A3" w:rsidRDefault="006074FD" w:rsidP="004D2622">
      <w:pPr>
        <w:pStyle w:val="Standard"/>
        <w:widowControl w:val="0"/>
        <w:shd w:val="clear" w:color="auto" w:fill="FFFFFF"/>
        <w:ind w:left="51"/>
        <w:rPr>
          <w:rFonts w:ascii="Arial" w:hAnsi="Arial" w:cs="Arial"/>
        </w:rPr>
      </w:pPr>
      <w:r w:rsidRPr="001821A3">
        <w:rPr>
          <w:rFonts w:ascii="Arial" w:eastAsia="Times New Roman" w:hAnsi="Arial" w:cs="Arial"/>
          <w:lang w:eastAsia="sl-SI"/>
        </w:rPr>
        <w:t xml:space="preserve">V postopku oddaje javnega naročila </w:t>
      </w:r>
      <w:r w:rsidRPr="001821A3">
        <w:rPr>
          <w:rFonts w:ascii="Arial" w:hAnsi="Arial" w:cs="Arial"/>
        </w:rPr>
        <w:t>»</w:t>
      </w:r>
      <w:r w:rsidR="007D6AE5" w:rsidRPr="001821A3">
        <w:rPr>
          <w:rFonts w:ascii="Arial" w:hAnsi="Arial" w:cs="Arial"/>
        </w:rPr>
        <w:t>Energetska sanacija Nove porodnišnice UKC Ljubljana</w:t>
      </w:r>
      <w:r w:rsidRPr="001821A3">
        <w:rPr>
          <w:rFonts w:ascii="Arial" w:hAnsi="Arial" w:cs="Arial"/>
          <w:color w:val="000000" w:themeColor="text1"/>
          <w:kern w:val="0"/>
          <w:lang w:eastAsia="en-US"/>
        </w:rPr>
        <w:t>«</w:t>
      </w:r>
      <w:r w:rsidRPr="001821A3">
        <w:rPr>
          <w:rFonts w:ascii="Arial" w:hAnsi="Arial" w:cs="Arial"/>
        </w:rPr>
        <w:t xml:space="preserve"> </w:t>
      </w:r>
      <w:r w:rsidR="00600E1F" w:rsidRPr="001821A3">
        <w:rPr>
          <w:rFonts w:ascii="Arial" w:hAnsi="Arial" w:cs="Arial"/>
        </w:rPr>
        <w:t xml:space="preserve">naročnika </w:t>
      </w:r>
      <w:r w:rsidR="00600E1F" w:rsidRPr="001821A3">
        <w:rPr>
          <w:rFonts w:ascii="Arial" w:hAnsi="Arial" w:cs="Arial"/>
          <w:color w:val="000000" w:themeColor="text1"/>
          <w:kern w:val="0"/>
          <w:lang w:eastAsia="en-US"/>
        </w:rPr>
        <w:t>Univerzitetni klinični center Ljubljana</w:t>
      </w:r>
      <w:r w:rsidRPr="001821A3">
        <w:rPr>
          <w:rFonts w:ascii="Arial" w:hAnsi="Arial" w:cs="Arial"/>
        </w:rPr>
        <w:t xml:space="preserve">, </w:t>
      </w:r>
      <w:r w:rsidRPr="001821A3">
        <w:rPr>
          <w:rFonts w:ascii="Arial" w:hAnsi="Arial" w:cs="Arial"/>
          <w:color w:val="000000" w:themeColor="text1"/>
        </w:rPr>
        <w:t>kot ponudnik oziroma vodilni partner za skupino ponudnikov dajemo naslednjo pon</w:t>
      </w:r>
      <w:r w:rsidR="004D2622" w:rsidRPr="001821A3">
        <w:rPr>
          <w:rFonts w:ascii="Arial" w:hAnsi="Arial" w:cs="Arial"/>
          <w:color w:val="000000" w:themeColor="text1"/>
        </w:rPr>
        <w:t xml:space="preserve">udbo, </w:t>
      </w:r>
      <w:r w:rsidRPr="001821A3">
        <w:rPr>
          <w:rFonts w:ascii="Arial" w:hAnsi="Arial" w:cs="Arial"/>
          <w:color w:val="000000" w:themeColor="text1"/>
        </w:rPr>
        <w:t xml:space="preserve">skladno z razpisno dokumentacijo </w:t>
      </w:r>
      <w:r w:rsidR="007705E6">
        <w:rPr>
          <w:rFonts w:ascii="Arial" w:hAnsi="Arial" w:cs="Arial"/>
          <w:color w:val="000000" w:themeColor="text1"/>
        </w:rPr>
        <w:t xml:space="preserve">predmetnega </w:t>
      </w:r>
      <w:r w:rsidRPr="001821A3">
        <w:rPr>
          <w:rFonts w:ascii="Arial" w:hAnsi="Arial" w:cs="Arial"/>
          <w:color w:val="000000" w:themeColor="text1"/>
        </w:rPr>
        <w:t>javnega naročila in veljavnimi predpisi.</w:t>
      </w:r>
    </w:p>
    <w:p w14:paraId="62BAB4C2" w14:textId="77777777" w:rsidR="004D2622" w:rsidRPr="001821A3" w:rsidRDefault="004D2622" w:rsidP="004D2622">
      <w:pPr>
        <w:pStyle w:val="Standard"/>
        <w:widowControl w:val="0"/>
        <w:shd w:val="clear" w:color="auto" w:fill="FFFFFF"/>
        <w:ind w:left="51"/>
        <w:rPr>
          <w:rFonts w:ascii="Arial" w:hAnsi="Arial" w:cs="Arial"/>
        </w:rPr>
      </w:pPr>
    </w:p>
    <w:p w14:paraId="2FB55736" w14:textId="77777777" w:rsidR="0092725F" w:rsidRPr="001821A3" w:rsidRDefault="0092725F" w:rsidP="004D2622">
      <w:pPr>
        <w:pStyle w:val="Standard"/>
        <w:widowControl w:val="0"/>
        <w:shd w:val="clear" w:color="auto" w:fill="FFFFFF"/>
        <w:ind w:left="51"/>
        <w:rPr>
          <w:rFonts w:ascii="Arial" w:hAnsi="Arial" w:cs="Arial"/>
        </w:rPr>
      </w:pPr>
    </w:p>
    <w:p w14:paraId="64B97BC7" w14:textId="77777777" w:rsidR="007D6AE5" w:rsidRPr="001821A3" w:rsidRDefault="007D6AE5" w:rsidP="007D6AE5">
      <w:pPr>
        <w:widowControl/>
        <w:tabs>
          <w:tab w:val="right" w:pos="2556"/>
          <w:tab w:val="right" w:pos="5609"/>
        </w:tabs>
        <w:suppressAutoHyphens w:val="0"/>
        <w:spacing w:after="0" w:line="276" w:lineRule="auto"/>
        <w:textAlignment w:val="auto"/>
        <w:rPr>
          <w:rFonts w:ascii="Arial" w:eastAsia="DengXian" w:hAnsi="Arial" w:cs="Arial"/>
          <w:b/>
          <w:kern w:val="0"/>
          <w:lang w:eastAsia="sl-SI"/>
        </w:rPr>
      </w:pPr>
      <w:r w:rsidRPr="001821A3">
        <w:rPr>
          <w:rFonts w:ascii="Arial" w:eastAsia="DengXian" w:hAnsi="Arial" w:cs="Arial"/>
          <w:b/>
          <w:kern w:val="0"/>
          <w:lang w:eastAsia="sl-SI"/>
        </w:rPr>
        <w:t>PONUDBO ODDAJAMO za (ponudnik ustrezno označi oz. obkroži in izpolni):</w:t>
      </w:r>
    </w:p>
    <w:p w14:paraId="3ACE5C8E" w14:textId="77777777" w:rsidR="007D6AE5" w:rsidRPr="001821A3" w:rsidRDefault="007D6AE5" w:rsidP="007D6AE5">
      <w:pPr>
        <w:widowControl/>
        <w:tabs>
          <w:tab w:val="right" w:pos="2556"/>
          <w:tab w:val="right" w:pos="5609"/>
        </w:tabs>
        <w:suppressAutoHyphens w:val="0"/>
        <w:spacing w:after="0" w:line="276" w:lineRule="auto"/>
        <w:textAlignment w:val="auto"/>
        <w:rPr>
          <w:rFonts w:ascii="Arial" w:eastAsia="DengXian" w:hAnsi="Arial" w:cs="Arial"/>
          <w:b/>
          <w:kern w:val="0"/>
          <w:lang w:eastAsia="sl-SI"/>
        </w:rPr>
      </w:pPr>
    </w:p>
    <w:p w14:paraId="18C05CB9" w14:textId="4620EEAB" w:rsidR="007D6AE5" w:rsidRPr="001821A3" w:rsidRDefault="007D6AE5" w:rsidP="007D6AE5">
      <w:pPr>
        <w:widowControl/>
        <w:tabs>
          <w:tab w:val="right" w:pos="2556"/>
          <w:tab w:val="right" w:pos="5609"/>
          <w:tab w:val="left" w:pos="7938"/>
          <w:tab w:val="left" w:pos="8364"/>
        </w:tabs>
        <w:autoSpaceDN w:val="0"/>
        <w:spacing w:after="0" w:line="276" w:lineRule="auto"/>
        <w:ind w:right="-1"/>
        <w:jc w:val="both"/>
        <w:rPr>
          <w:rFonts w:ascii="Arial" w:eastAsia="Times New Roman" w:hAnsi="Arial" w:cs="Arial"/>
          <w:b/>
          <w:bCs/>
          <w:kern w:val="3"/>
          <w:lang w:eastAsia="zh-CN"/>
        </w:rPr>
      </w:pPr>
      <w:r w:rsidRPr="001821A3">
        <w:rPr>
          <w:rFonts w:ascii="Arial" w:eastAsia="Times New Roman" w:hAnsi="Arial" w:cs="Arial"/>
          <w:b/>
          <w:bCs/>
          <w:kern w:val="3"/>
          <w:lang w:eastAsia="zh-CN"/>
        </w:rPr>
        <w:t xml:space="preserve">□ SKLOP 1 – GOI dela: </w:t>
      </w:r>
    </w:p>
    <w:p w14:paraId="5ADF7933" w14:textId="77777777" w:rsidR="00F335A7" w:rsidRPr="001821A3" w:rsidRDefault="006074FD" w:rsidP="004D2622">
      <w:pPr>
        <w:pStyle w:val="Standard"/>
        <w:widowControl w:val="0"/>
        <w:shd w:val="clear" w:color="auto" w:fill="FFFFFF"/>
        <w:ind w:left="51"/>
        <w:rPr>
          <w:rFonts w:ascii="Arial" w:hAnsi="Arial" w:cs="Arial"/>
        </w:rPr>
      </w:pPr>
      <w:r w:rsidRPr="001821A3">
        <w:rPr>
          <w:rFonts w:ascii="Arial" w:hAnsi="Arial" w:cs="Arial"/>
        </w:rPr>
        <w:t>Naša ponudbena cena za predmet javnega naročila</w:t>
      </w:r>
      <w:r w:rsidR="00600E1F" w:rsidRPr="001821A3">
        <w:rPr>
          <w:rFonts w:ascii="Arial" w:hAnsi="Arial" w:cs="Arial"/>
        </w:rPr>
        <w:t xml:space="preserve"> (rekapitulacija)</w:t>
      </w:r>
      <w:r w:rsidR="0092725F" w:rsidRPr="001821A3">
        <w:rPr>
          <w:rFonts w:ascii="Arial" w:hAnsi="Arial" w:cs="Arial"/>
        </w:rPr>
        <w:t xml:space="preserve"> </w:t>
      </w:r>
      <w:r w:rsidRPr="001821A3">
        <w:rPr>
          <w:rFonts w:ascii="Arial" w:hAnsi="Arial" w:cs="Arial"/>
        </w:rPr>
        <w:t>znaša:</w:t>
      </w:r>
    </w:p>
    <w:p w14:paraId="4A39776A" w14:textId="77777777" w:rsidR="00380AE2" w:rsidRPr="001821A3" w:rsidRDefault="00380AE2">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600E1F" w:rsidRPr="001821A3" w14:paraId="5C00D762" w14:textId="77777777" w:rsidTr="00600E1F">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9A6E7D7" w14:textId="77777777" w:rsidR="00600E1F" w:rsidRPr="001821A3" w:rsidRDefault="00600E1F">
            <w:pPr>
              <w:pStyle w:val="Standard"/>
              <w:widowControl w:val="0"/>
              <w:shd w:val="clear" w:color="auto" w:fill="FFFFFF"/>
              <w:rPr>
                <w:rFonts w:ascii="Arial" w:eastAsia="Times New Roman" w:hAnsi="Arial" w:cs="Arial"/>
                <w:color w:val="000000"/>
                <w:spacing w:val="-2"/>
                <w:lang w:eastAsia="sl-SI"/>
              </w:rPr>
            </w:pPr>
            <w:r w:rsidRPr="001821A3">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318DDC7" w14:textId="77777777" w:rsidR="00600E1F" w:rsidRPr="001821A3" w:rsidRDefault="00600E1F">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F335A7" w:rsidRPr="001821A3" w14:paraId="676234C4"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753BE5E" w14:textId="77777777" w:rsidR="00F335A7" w:rsidRPr="001821A3" w:rsidRDefault="00600E1F">
            <w:pPr>
              <w:pStyle w:val="Standard"/>
              <w:widowControl w:val="0"/>
              <w:shd w:val="clear" w:color="auto" w:fill="FFFFFF"/>
              <w:rPr>
                <w:rFonts w:ascii="Arial" w:eastAsia="Times New Roman" w:hAnsi="Arial" w:cs="Arial"/>
                <w:color w:val="000000"/>
                <w:lang w:eastAsia="sl-SI"/>
              </w:rPr>
            </w:pPr>
            <w:r w:rsidRPr="001821A3">
              <w:rPr>
                <w:rFonts w:ascii="Arial" w:eastAsia="Times New Roman" w:hAnsi="Arial" w:cs="Arial"/>
                <w:color w:val="000000"/>
                <w:lang w:eastAsia="sl-SI"/>
              </w:rPr>
              <w:t>DDV 22</w:t>
            </w:r>
            <w:r w:rsidR="006074FD" w:rsidRPr="001821A3">
              <w:rPr>
                <w:rFonts w:ascii="Arial" w:eastAsia="Times New Roman" w:hAnsi="Arial" w:cs="Arial"/>
                <w:color w:val="000000"/>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2BAE7FA" w14:textId="77777777" w:rsidR="00F335A7" w:rsidRPr="001821A3" w:rsidRDefault="006074FD">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F335A7" w:rsidRPr="001821A3" w14:paraId="02929B40" w14:textId="77777777" w:rsidTr="00380AE2">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D8F1FF7" w14:textId="77777777" w:rsidR="00F335A7" w:rsidRPr="001821A3" w:rsidRDefault="006074FD">
            <w:pPr>
              <w:pStyle w:val="Standard"/>
              <w:widowControl w:val="0"/>
              <w:shd w:val="clear" w:color="auto" w:fill="FFFFFF"/>
              <w:rPr>
                <w:rFonts w:ascii="Arial" w:hAnsi="Arial" w:cs="Arial"/>
              </w:rPr>
            </w:pPr>
            <w:r w:rsidRPr="001821A3">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6CA1BA0" w14:textId="77777777" w:rsidR="00F335A7" w:rsidRPr="001821A3" w:rsidRDefault="006074FD">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bl>
    <w:p w14:paraId="4D5A9CB9" w14:textId="77777777" w:rsidR="00387EF5" w:rsidRPr="001821A3" w:rsidRDefault="00387EF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BA814E3" w14:textId="2ACBF704" w:rsidR="00B97451" w:rsidRPr="001821A3" w:rsidRDefault="00B97451">
      <w:pPr>
        <w:pStyle w:val="Standard"/>
        <w:widowControl w:val="0"/>
        <w:shd w:val="clear" w:color="auto" w:fill="FFFFFF"/>
        <w:tabs>
          <w:tab w:val="left" w:leader="underscore" w:pos="5280"/>
          <w:tab w:val="left" w:leader="underscore" w:pos="5962"/>
        </w:tabs>
        <w:rPr>
          <w:rFonts w:ascii="Arial" w:hAnsi="Arial" w:cs="Arial"/>
          <w:color w:val="000000" w:themeColor="text1"/>
        </w:rPr>
      </w:pPr>
      <w:r w:rsidRPr="001821A3">
        <w:rPr>
          <w:rFonts w:ascii="Arial" w:hAnsi="Arial" w:cs="Arial"/>
          <w:color w:val="000000" w:themeColor="text1"/>
        </w:rPr>
        <w:t>Potrjujemo, da izpolnjujemo (ter izpolnjujejo vsi gospodarski subjekti v naši ponudbi, ki bodo opravljali dejavnost gradbeništva) pogoje za opravljanje dejavnosti gradbeništva, skladno s 16. členom Gradbenega zakona (Uradni list RS, št. 199/21 s spremembami; GZ-1).</w:t>
      </w:r>
    </w:p>
    <w:p w14:paraId="283B4113" w14:textId="77777777" w:rsidR="00380AE2" w:rsidRPr="001821A3" w:rsidRDefault="00380AE2">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6EBCD73" w14:textId="60BF808F" w:rsidR="007D6AE5" w:rsidRPr="001821A3" w:rsidRDefault="007D6AE5" w:rsidP="007D6AE5">
      <w:pPr>
        <w:widowControl/>
        <w:tabs>
          <w:tab w:val="right" w:pos="2556"/>
          <w:tab w:val="right" w:pos="5609"/>
          <w:tab w:val="left" w:pos="7938"/>
          <w:tab w:val="left" w:pos="8364"/>
        </w:tabs>
        <w:autoSpaceDN w:val="0"/>
        <w:spacing w:after="0" w:line="276" w:lineRule="auto"/>
        <w:ind w:right="-1"/>
        <w:jc w:val="both"/>
        <w:rPr>
          <w:rFonts w:ascii="Arial" w:eastAsia="Times New Roman" w:hAnsi="Arial" w:cs="Arial"/>
          <w:b/>
          <w:bCs/>
          <w:kern w:val="3"/>
          <w:lang w:eastAsia="zh-CN"/>
        </w:rPr>
      </w:pPr>
      <w:r w:rsidRPr="001821A3">
        <w:rPr>
          <w:rFonts w:ascii="Arial" w:eastAsia="Times New Roman" w:hAnsi="Arial" w:cs="Arial"/>
          <w:b/>
          <w:bCs/>
          <w:kern w:val="3"/>
          <w:lang w:eastAsia="zh-CN"/>
        </w:rPr>
        <w:t xml:space="preserve">□ SKLOP 2 - OPREMA: </w:t>
      </w:r>
    </w:p>
    <w:p w14:paraId="0F358A20" w14:textId="77777777" w:rsidR="007D6AE5" w:rsidRPr="001821A3" w:rsidRDefault="007D6AE5" w:rsidP="007D6AE5">
      <w:pPr>
        <w:pStyle w:val="Standard"/>
        <w:widowControl w:val="0"/>
        <w:shd w:val="clear" w:color="auto" w:fill="FFFFFF"/>
        <w:ind w:left="51"/>
        <w:rPr>
          <w:rFonts w:ascii="Arial" w:hAnsi="Arial" w:cs="Arial"/>
        </w:rPr>
      </w:pPr>
      <w:r w:rsidRPr="001821A3">
        <w:rPr>
          <w:rFonts w:ascii="Arial" w:hAnsi="Arial" w:cs="Arial"/>
        </w:rPr>
        <w:t>Naša ponudbena cena za predmet javnega naročila (rekapitulacija) znaša:</w:t>
      </w:r>
    </w:p>
    <w:p w14:paraId="14009CD5" w14:textId="77777777" w:rsidR="007D6AE5" w:rsidRPr="001821A3" w:rsidRDefault="007D6AE5" w:rsidP="007D6AE5">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7D6AE5" w:rsidRPr="001821A3" w14:paraId="7C7CD58C" w14:textId="77777777" w:rsidTr="00BB771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68D5B7C" w14:textId="77777777" w:rsidR="007D6AE5" w:rsidRPr="001821A3" w:rsidRDefault="007D6AE5" w:rsidP="00BB7714">
            <w:pPr>
              <w:pStyle w:val="Standard"/>
              <w:widowControl w:val="0"/>
              <w:shd w:val="clear" w:color="auto" w:fill="FFFFFF"/>
              <w:rPr>
                <w:rFonts w:ascii="Arial" w:eastAsia="Times New Roman" w:hAnsi="Arial" w:cs="Arial"/>
                <w:color w:val="000000"/>
                <w:spacing w:val="-2"/>
                <w:lang w:eastAsia="sl-SI"/>
              </w:rPr>
            </w:pPr>
            <w:r w:rsidRPr="001821A3">
              <w:rPr>
                <w:rFonts w:ascii="Arial" w:eastAsia="Times New Roman" w:hAnsi="Arial" w:cs="Arial"/>
                <w:color w:val="000000"/>
                <w:spacing w:val="-2"/>
                <w:lang w:eastAsia="sl-SI"/>
              </w:rPr>
              <w:t>Skupna ponudbena cena brez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7FBA886" w14:textId="77777777" w:rsidR="007D6AE5" w:rsidRPr="001821A3" w:rsidRDefault="007D6AE5" w:rsidP="00BB7714">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7D6AE5" w:rsidRPr="001821A3" w14:paraId="25B0DAB9" w14:textId="77777777" w:rsidTr="00BB771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C1956E4" w14:textId="77777777" w:rsidR="007D6AE5" w:rsidRPr="001821A3" w:rsidRDefault="007D6AE5" w:rsidP="00BB7714">
            <w:pPr>
              <w:pStyle w:val="Standard"/>
              <w:widowControl w:val="0"/>
              <w:shd w:val="clear" w:color="auto" w:fill="FFFFFF"/>
              <w:rPr>
                <w:rFonts w:ascii="Arial" w:eastAsia="Times New Roman" w:hAnsi="Arial" w:cs="Arial"/>
                <w:color w:val="000000"/>
                <w:lang w:eastAsia="sl-SI"/>
              </w:rPr>
            </w:pPr>
            <w:r w:rsidRPr="001821A3">
              <w:rPr>
                <w:rFonts w:ascii="Arial" w:eastAsia="Times New Roman" w:hAnsi="Arial" w:cs="Arial"/>
                <w:color w:val="000000"/>
                <w:lang w:eastAsia="sl-SI"/>
              </w:rPr>
              <w:t>DDV 22%</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3274C8F" w14:textId="77777777" w:rsidR="007D6AE5" w:rsidRPr="001821A3" w:rsidRDefault="007D6AE5" w:rsidP="00BB7714">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r w:rsidR="007D6AE5" w:rsidRPr="001821A3" w14:paraId="6D039602" w14:textId="77777777" w:rsidTr="00BB7714">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0CC3BDB5" w14:textId="77777777" w:rsidR="007D6AE5" w:rsidRPr="001821A3" w:rsidRDefault="007D6AE5" w:rsidP="00BB7714">
            <w:pPr>
              <w:pStyle w:val="Standard"/>
              <w:widowControl w:val="0"/>
              <w:shd w:val="clear" w:color="auto" w:fill="FFFFFF"/>
              <w:rPr>
                <w:rFonts w:ascii="Arial" w:hAnsi="Arial" w:cs="Arial"/>
              </w:rPr>
            </w:pPr>
            <w:r w:rsidRPr="001821A3">
              <w:rPr>
                <w:rFonts w:ascii="Arial" w:eastAsia="Times New Roman" w:hAnsi="Arial" w:cs="Arial"/>
                <w:color w:val="000000"/>
                <w:spacing w:val="-1"/>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4C517BB4" w14:textId="77777777" w:rsidR="007D6AE5" w:rsidRPr="001821A3" w:rsidRDefault="007D6AE5" w:rsidP="00BB7714">
            <w:pPr>
              <w:pStyle w:val="Standard"/>
              <w:widowControl w:val="0"/>
              <w:shd w:val="clear" w:color="auto" w:fill="FFFFFF"/>
              <w:jc w:val="right"/>
              <w:rPr>
                <w:rFonts w:ascii="Arial" w:eastAsia="Times New Roman" w:hAnsi="Arial" w:cs="Arial"/>
                <w:lang w:eastAsia="sl-SI"/>
              </w:rPr>
            </w:pPr>
            <w:r w:rsidRPr="001821A3">
              <w:rPr>
                <w:rFonts w:ascii="Arial" w:eastAsia="Times New Roman" w:hAnsi="Arial" w:cs="Arial"/>
                <w:lang w:eastAsia="sl-SI"/>
              </w:rPr>
              <w:t>EUR</w:t>
            </w:r>
          </w:p>
        </w:tc>
      </w:tr>
    </w:tbl>
    <w:p w14:paraId="6CA5FD1A" w14:textId="77777777" w:rsidR="007D6AE5" w:rsidRPr="001821A3" w:rsidRDefault="007D6AE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43C348C" w14:textId="4B02B45A" w:rsidR="00E76534" w:rsidRPr="001821A3" w:rsidRDefault="006074FD" w:rsidP="00AA1E3C">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1821A3">
        <w:rPr>
          <w:rFonts w:ascii="Arial" w:hAnsi="Arial" w:cs="Arial"/>
          <w:bCs/>
          <w:color w:val="000000" w:themeColor="text1"/>
        </w:rPr>
        <w:t xml:space="preserve">Z oddajo ponudbe </w:t>
      </w:r>
      <w:r w:rsidR="00AA06DC" w:rsidRPr="001821A3">
        <w:rPr>
          <w:rFonts w:ascii="Arial" w:hAnsi="Arial" w:cs="Arial"/>
          <w:bCs/>
          <w:color w:val="000000" w:themeColor="text1"/>
        </w:rPr>
        <w:t xml:space="preserve">izjavljamo, da se strinjamo s celotno razpisno dokumentacijo ter </w:t>
      </w:r>
      <w:r w:rsidRPr="001821A3">
        <w:rPr>
          <w:rFonts w:ascii="Arial" w:hAnsi="Arial" w:cs="Arial"/>
          <w:bCs/>
          <w:color w:val="000000" w:themeColor="text1"/>
        </w:rPr>
        <w:t>potrjujemo, da bomo naročilo izpolnili na način in pod pogoji, kot so navedeni v raz</w:t>
      </w:r>
      <w:r w:rsidR="004D2622" w:rsidRPr="001821A3">
        <w:rPr>
          <w:rFonts w:ascii="Arial" w:hAnsi="Arial" w:cs="Arial"/>
          <w:bCs/>
          <w:color w:val="000000" w:themeColor="text1"/>
        </w:rPr>
        <w:t>pisni dokumentaciji, vključno z</w:t>
      </w:r>
      <w:r w:rsidRPr="001821A3">
        <w:rPr>
          <w:rFonts w:ascii="Arial" w:hAnsi="Arial" w:cs="Arial"/>
          <w:bCs/>
          <w:color w:val="000000" w:themeColor="text1"/>
        </w:rPr>
        <w:t xml:space="preserve"> osnutkom Pogodbe.</w:t>
      </w:r>
      <w:r w:rsidR="00997F7E" w:rsidRPr="001821A3">
        <w:rPr>
          <w:rFonts w:ascii="Arial" w:hAnsi="Arial" w:cs="Arial"/>
          <w:bCs/>
          <w:color w:val="000000" w:themeColor="text1"/>
        </w:rPr>
        <w:t xml:space="preserve"> </w:t>
      </w:r>
    </w:p>
    <w:p w14:paraId="14B88CA5" w14:textId="77777777" w:rsidR="00380AE2" w:rsidRPr="001821A3" w:rsidRDefault="00380AE2">
      <w:pPr>
        <w:pStyle w:val="Standard"/>
        <w:widowControl w:val="0"/>
        <w:rPr>
          <w:rFonts w:ascii="Arial" w:eastAsia="Times New Roman" w:hAnsi="Arial" w:cs="Arial"/>
          <w:color w:val="000000" w:themeColor="text1"/>
          <w:lang w:eastAsia="sl-SI"/>
        </w:rPr>
      </w:pPr>
    </w:p>
    <w:p w14:paraId="06F848BF" w14:textId="317E6707" w:rsidR="006868F1" w:rsidRDefault="007705E6">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lastRenderedPageBreak/>
        <w:t>Ponudba velja do: ____________________________</w:t>
      </w:r>
    </w:p>
    <w:p w14:paraId="08E9168A" w14:textId="034DE2D3" w:rsidR="007705E6" w:rsidRPr="007705E6" w:rsidRDefault="007705E6">
      <w:pPr>
        <w:pStyle w:val="Standard"/>
        <w:widowControl w:val="0"/>
        <w:rPr>
          <w:rFonts w:ascii="Arial" w:eastAsia="Times New Roman" w:hAnsi="Arial" w:cs="Arial"/>
          <w:i/>
          <w:iCs/>
          <w:color w:val="000000" w:themeColor="text1"/>
          <w:sz w:val="14"/>
          <w:szCs w:val="14"/>
          <w:lang w:eastAsia="sl-SI"/>
        </w:rPr>
      </w:pPr>
      <w:r>
        <w:rPr>
          <w:rFonts w:ascii="Arial" w:eastAsia="Times New Roman" w:hAnsi="Arial" w:cs="Arial"/>
          <w:i/>
          <w:iCs/>
          <w:color w:val="000000" w:themeColor="text1"/>
          <w:sz w:val="14"/>
          <w:szCs w:val="14"/>
          <w:lang w:eastAsia="sl-SI"/>
        </w:rPr>
        <w:t xml:space="preserve">                                              </w:t>
      </w:r>
      <w:r w:rsidRPr="007705E6">
        <w:rPr>
          <w:rFonts w:ascii="Arial" w:eastAsia="Times New Roman" w:hAnsi="Arial" w:cs="Arial"/>
          <w:i/>
          <w:iCs/>
          <w:color w:val="000000" w:themeColor="text1"/>
          <w:sz w:val="14"/>
          <w:szCs w:val="14"/>
          <w:lang w:eastAsia="sl-SI"/>
        </w:rPr>
        <w:t>(najmanj 4 mesece od skrajnega roka za oddajo ponudb)</w:t>
      </w:r>
    </w:p>
    <w:p w14:paraId="7E0B80B4" w14:textId="77777777" w:rsidR="006868F1" w:rsidRPr="001821A3" w:rsidRDefault="006868F1">
      <w:pPr>
        <w:pStyle w:val="Standard"/>
        <w:widowControl w:val="0"/>
        <w:rPr>
          <w:rFonts w:ascii="Arial" w:eastAsia="Times New Roman" w:hAnsi="Arial" w:cs="Arial"/>
          <w:color w:val="000000" w:themeColor="text1"/>
          <w:lang w:eastAsia="sl-SI"/>
        </w:rPr>
      </w:pPr>
    </w:p>
    <w:p w14:paraId="1A5577DF" w14:textId="77777777" w:rsidR="006868F1" w:rsidRPr="001821A3" w:rsidRDefault="006868F1">
      <w:pPr>
        <w:pStyle w:val="Standard"/>
        <w:widowControl w:val="0"/>
        <w:rPr>
          <w:rFonts w:ascii="Arial" w:eastAsia="Times New Roman" w:hAnsi="Arial" w:cs="Arial"/>
          <w:color w:val="000000" w:themeColor="text1"/>
          <w:lang w:eastAsia="sl-SI"/>
        </w:rPr>
      </w:pPr>
    </w:p>
    <w:p w14:paraId="5BE470DD" w14:textId="77777777" w:rsidR="006868F1" w:rsidRPr="001821A3" w:rsidRDefault="006868F1">
      <w:pPr>
        <w:pStyle w:val="Standard"/>
        <w:widowControl w:val="0"/>
        <w:rPr>
          <w:rFonts w:ascii="Arial" w:eastAsia="Times New Roman" w:hAnsi="Arial" w:cs="Arial"/>
          <w:color w:val="000000" w:themeColor="text1"/>
          <w:lang w:eastAsia="sl-SI"/>
        </w:rPr>
      </w:pPr>
    </w:p>
    <w:p w14:paraId="65CAB9BB" w14:textId="77777777" w:rsidR="006868F1" w:rsidRPr="001821A3" w:rsidRDefault="006868F1">
      <w:pPr>
        <w:pStyle w:val="Standard"/>
        <w:widowControl w:val="0"/>
        <w:rPr>
          <w:rFonts w:ascii="Arial" w:eastAsia="Times New Roman" w:hAnsi="Arial" w:cs="Arial"/>
          <w:color w:val="000000" w:themeColor="text1"/>
          <w:lang w:eastAsia="sl-SI"/>
        </w:rPr>
      </w:pPr>
    </w:p>
    <w:p w14:paraId="2D4426E8" w14:textId="77777777" w:rsidR="006868F1" w:rsidRPr="00012DA3" w:rsidRDefault="006868F1" w:rsidP="00012DA3">
      <w:pPr>
        <w:pStyle w:val="Standard"/>
      </w:pPr>
    </w:p>
    <w:p w14:paraId="2A95624E" w14:textId="77777777" w:rsidR="007D70B8" w:rsidRPr="00012DA3" w:rsidRDefault="007D70B8" w:rsidP="00012DA3">
      <w:pPr>
        <w:pStyle w:val="Standard"/>
      </w:pPr>
    </w:p>
    <w:p w14:paraId="3FE923E0" w14:textId="77777777" w:rsidR="00F335A7" w:rsidRPr="00012DA3" w:rsidRDefault="006074FD" w:rsidP="00012DA3">
      <w:pPr>
        <w:pStyle w:val="Standard"/>
      </w:pPr>
      <w:r w:rsidRPr="00012DA3">
        <w:t>Datum: _____________________                             Žig in podpis odgovorne osebe:</w:t>
      </w:r>
    </w:p>
    <w:p w14:paraId="6E122489" w14:textId="77777777" w:rsidR="00F335A7" w:rsidRPr="00012DA3" w:rsidRDefault="00F335A7" w:rsidP="00012DA3">
      <w:pPr>
        <w:pStyle w:val="Standard"/>
      </w:pPr>
    </w:p>
    <w:p w14:paraId="491085A5" w14:textId="77777777" w:rsidR="00F335A7" w:rsidRPr="00012DA3" w:rsidRDefault="00F335A7" w:rsidP="00012DA3">
      <w:pPr>
        <w:pStyle w:val="Standard"/>
      </w:pPr>
    </w:p>
    <w:p w14:paraId="19E3D7BF" w14:textId="77777777" w:rsidR="00387EF5" w:rsidRPr="00012DA3" w:rsidRDefault="00387EF5" w:rsidP="00012DA3">
      <w:pPr>
        <w:pStyle w:val="Standard"/>
      </w:pPr>
    </w:p>
    <w:p w14:paraId="54D874D4" w14:textId="77777777" w:rsidR="00F335A7" w:rsidRPr="00012DA3" w:rsidRDefault="00F335A7" w:rsidP="00012DA3">
      <w:pPr>
        <w:pStyle w:val="Standard"/>
      </w:pPr>
    </w:p>
    <w:p w14:paraId="0FDC6087" w14:textId="77777777" w:rsidR="00DE0245" w:rsidRPr="00012DA3" w:rsidRDefault="006074FD" w:rsidP="00012DA3">
      <w:pPr>
        <w:pStyle w:val="Standard"/>
      </w:pPr>
      <w:bookmarkStart w:id="177" w:name="_Toc456003421"/>
      <w:r w:rsidRPr="00012DA3">
        <w:tab/>
      </w:r>
      <w:r w:rsidRPr="00012DA3">
        <w:tab/>
      </w:r>
      <w:r w:rsidRPr="00012DA3">
        <w:tab/>
      </w:r>
      <w:r w:rsidRPr="00012DA3">
        <w:tab/>
      </w:r>
      <w:r w:rsidRPr="00012DA3">
        <w:tab/>
      </w:r>
      <w:r w:rsidRPr="00012DA3">
        <w:tab/>
      </w:r>
      <w:r w:rsidRPr="00012DA3">
        <w:tab/>
        <w:t>________________________________</w:t>
      </w:r>
      <w:bookmarkEnd w:id="177"/>
    </w:p>
    <w:p w14:paraId="22AE3AD5" w14:textId="77777777" w:rsidR="00DE0245" w:rsidRPr="00012DA3" w:rsidRDefault="00DE0245" w:rsidP="00012DA3">
      <w:pPr>
        <w:pStyle w:val="Standard"/>
      </w:pPr>
    </w:p>
    <w:p w14:paraId="3DECF6C7" w14:textId="77777777" w:rsidR="00DE0245" w:rsidRPr="001821A3" w:rsidRDefault="00DE0245" w:rsidP="0092725F">
      <w:pPr>
        <w:pStyle w:val="Standard"/>
        <w:rPr>
          <w:rFonts w:ascii="Arial" w:eastAsia="Times New Roman" w:hAnsi="Arial" w:cs="Arial"/>
          <w:i/>
          <w:lang w:eastAsia="sl-SI"/>
        </w:rPr>
      </w:pPr>
    </w:p>
    <w:p w14:paraId="6BD0B47C" w14:textId="5C94CD40" w:rsidR="00F36839" w:rsidRDefault="00F36839">
      <w:pPr>
        <w:widowControl/>
        <w:spacing w:after="0" w:line="240" w:lineRule="auto"/>
        <w:textAlignment w:val="auto"/>
        <w:rPr>
          <w:rFonts w:ascii="Arial" w:eastAsia="Times New Roman" w:hAnsi="Arial" w:cs="Arial"/>
          <w:i/>
          <w:lang w:eastAsia="sl-SI"/>
        </w:rPr>
      </w:pPr>
      <w:r>
        <w:rPr>
          <w:rFonts w:ascii="Arial" w:eastAsia="Times New Roman" w:hAnsi="Arial" w:cs="Arial"/>
          <w:i/>
          <w:lang w:eastAsia="sl-SI"/>
        </w:rPr>
        <w:br w:type="page"/>
      </w:r>
    </w:p>
    <w:p w14:paraId="5392F793" w14:textId="77777777" w:rsidR="00DE0245" w:rsidRPr="001821A3" w:rsidRDefault="00DE0245" w:rsidP="0092725F">
      <w:pPr>
        <w:pStyle w:val="Standard"/>
        <w:rPr>
          <w:rFonts w:ascii="Arial" w:eastAsia="Times New Roman" w:hAnsi="Arial" w:cs="Arial"/>
          <w:i/>
          <w:lang w:eastAsia="sl-SI"/>
        </w:rPr>
      </w:pPr>
    </w:p>
    <w:p w14:paraId="2A33033F" w14:textId="77777777" w:rsidR="00DE0245" w:rsidRPr="001821A3" w:rsidRDefault="00DE0245" w:rsidP="0092725F">
      <w:pPr>
        <w:pStyle w:val="Standard"/>
        <w:rPr>
          <w:rFonts w:ascii="Arial" w:eastAsia="Times New Roman" w:hAnsi="Arial" w:cs="Arial"/>
          <w:i/>
          <w:lang w:eastAsia="sl-SI"/>
        </w:rPr>
      </w:pPr>
    </w:p>
    <w:p w14:paraId="1DCC1F54" w14:textId="5EE174B0" w:rsidR="00DE0245" w:rsidRPr="001821A3" w:rsidRDefault="00DE0245">
      <w:pPr>
        <w:widowControl/>
        <w:spacing w:after="0" w:line="240" w:lineRule="auto"/>
        <w:textAlignment w:val="auto"/>
        <w:rPr>
          <w:rFonts w:ascii="Arial" w:eastAsia="Times New Roman" w:hAnsi="Arial" w:cs="Arial"/>
          <w:i/>
          <w:lang w:eastAsia="sl-SI"/>
        </w:rPr>
      </w:pPr>
    </w:p>
    <w:p w14:paraId="68EEDB12" w14:textId="5E4037E1" w:rsidR="00DE0245" w:rsidRPr="001821A3" w:rsidRDefault="00DE0245" w:rsidP="00DE0245">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78" w:name="_Toc217289508"/>
      <w:bookmarkStart w:id="179" w:name="_Hlk216775272"/>
      <w:r w:rsidRPr="001821A3">
        <w:rPr>
          <w:rFonts w:ascii="Arial" w:hAnsi="Arial" w:cs="Arial"/>
          <w:sz w:val="26"/>
          <w:szCs w:val="26"/>
          <w:u w:val="none"/>
        </w:rPr>
        <w:t>LASTNA IZJAVA</w:t>
      </w:r>
      <w:bookmarkEnd w:id="178"/>
    </w:p>
    <w:p w14:paraId="5B204751" w14:textId="77777777" w:rsidR="00DE0245" w:rsidRPr="001821A3" w:rsidRDefault="00DE0245" w:rsidP="0092725F">
      <w:pPr>
        <w:pStyle w:val="Standard"/>
        <w:rPr>
          <w:rFonts w:ascii="Arial" w:hAnsi="Arial" w:cs="Arial"/>
        </w:rPr>
      </w:pPr>
    </w:p>
    <w:p w14:paraId="49BC9713" w14:textId="77777777" w:rsidR="007A6349" w:rsidRDefault="007A6349" w:rsidP="00DE0245">
      <w:pPr>
        <w:widowControl/>
        <w:suppressAutoHyphens w:val="0"/>
        <w:spacing w:after="0" w:line="276" w:lineRule="auto"/>
        <w:textAlignment w:val="auto"/>
        <w:rPr>
          <w:rFonts w:ascii="Arial" w:eastAsia="Times New Roman" w:hAnsi="Arial" w:cs="Arial"/>
          <w:kern w:val="0"/>
          <w:lang w:eastAsia="sl-SI"/>
        </w:rPr>
      </w:pPr>
    </w:p>
    <w:p w14:paraId="0E078293" w14:textId="77777777" w:rsidR="007A6349" w:rsidRPr="007A6349" w:rsidRDefault="007A6349" w:rsidP="007A6349">
      <w:pPr>
        <w:widowControl/>
        <w:suppressAutoHyphens w:val="0"/>
        <w:spacing w:after="0" w:line="276" w:lineRule="auto"/>
        <w:textAlignment w:val="auto"/>
        <w:rPr>
          <w:rFonts w:ascii="Arial" w:eastAsia="Times New Roman" w:hAnsi="Arial" w:cs="Arial"/>
          <w:kern w:val="0"/>
          <w:lang w:eastAsia="sl-SI"/>
        </w:rPr>
      </w:pPr>
      <w:r w:rsidRPr="007A6349">
        <w:rPr>
          <w:rFonts w:ascii="Arial" w:eastAsia="Times New Roman" w:hAnsi="Arial" w:cs="Arial"/>
          <w:kern w:val="0"/>
          <w:lang w:eastAsia="sl-SI"/>
        </w:rPr>
        <w:t>Zakoniti zastopnik ______________________________________</w:t>
      </w:r>
    </w:p>
    <w:p w14:paraId="38BC5583" w14:textId="77777777" w:rsidR="007A6349" w:rsidRDefault="007A6349" w:rsidP="007A6349">
      <w:pPr>
        <w:widowControl/>
        <w:suppressAutoHyphens w:val="0"/>
        <w:spacing w:after="0" w:line="276" w:lineRule="auto"/>
        <w:textAlignment w:val="auto"/>
        <w:rPr>
          <w:rFonts w:ascii="Arial" w:eastAsia="Times New Roman" w:hAnsi="Arial" w:cs="Arial"/>
          <w:kern w:val="0"/>
          <w:lang w:eastAsia="sl-SI"/>
        </w:rPr>
      </w:pPr>
    </w:p>
    <w:p w14:paraId="5128FE9E" w14:textId="0B578CAC" w:rsidR="007A6349" w:rsidRPr="007A6349" w:rsidRDefault="007A6349" w:rsidP="007A6349">
      <w:pPr>
        <w:widowControl/>
        <w:suppressAutoHyphens w:val="0"/>
        <w:spacing w:after="0" w:line="276" w:lineRule="auto"/>
        <w:textAlignment w:val="auto"/>
        <w:rPr>
          <w:rFonts w:ascii="Arial" w:eastAsia="Times New Roman" w:hAnsi="Arial" w:cs="Arial"/>
          <w:kern w:val="0"/>
          <w:lang w:eastAsia="sl-SI"/>
        </w:rPr>
      </w:pPr>
      <w:r>
        <w:rPr>
          <w:rFonts w:ascii="Arial" w:eastAsia="Times New Roman" w:hAnsi="Arial" w:cs="Arial"/>
          <w:kern w:val="0"/>
          <w:lang w:eastAsia="sl-SI"/>
        </w:rPr>
        <w:t>gospodarskega subjekta</w:t>
      </w:r>
      <w:r w:rsidRPr="007A6349">
        <w:rPr>
          <w:rFonts w:ascii="Arial" w:eastAsia="Times New Roman" w:hAnsi="Arial" w:cs="Arial"/>
          <w:kern w:val="0"/>
          <w:lang w:eastAsia="sl-SI"/>
        </w:rPr>
        <w:t xml:space="preserve"> ____________________________________________  </w:t>
      </w:r>
    </w:p>
    <w:p w14:paraId="56192A89" w14:textId="77777777" w:rsidR="007A6349" w:rsidRDefault="007A6349" w:rsidP="00DE0245">
      <w:pPr>
        <w:widowControl/>
        <w:suppressAutoHyphens w:val="0"/>
        <w:spacing w:after="0" w:line="276" w:lineRule="auto"/>
        <w:textAlignment w:val="auto"/>
        <w:rPr>
          <w:rFonts w:ascii="Arial" w:eastAsia="Times New Roman" w:hAnsi="Arial" w:cs="Arial"/>
          <w:kern w:val="0"/>
          <w:lang w:eastAsia="sl-SI"/>
        </w:rPr>
      </w:pPr>
    </w:p>
    <w:p w14:paraId="446DA6AD" w14:textId="187D6F01" w:rsidR="00DE0245" w:rsidRPr="001821A3" w:rsidRDefault="005872CE" w:rsidP="00DE0245">
      <w:pPr>
        <w:widowControl/>
        <w:suppressAutoHyphens w:val="0"/>
        <w:spacing w:after="0" w:line="276" w:lineRule="auto"/>
        <w:textAlignment w:val="auto"/>
        <w:rPr>
          <w:rFonts w:ascii="Arial" w:eastAsia="Times New Roman" w:hAnsi="Arial" w:cs="Arial"/>
          <w:kern w:val="3"/>
          <w:lang w:eastAsia="zh-CN"/>
        </w:rPr>
      </w:pPr>
      <w:r>
        <w:rPr>
          <w:rFonts w:ascii="Arial" w:eastAsia="Times New Roman" w:hAnsi="Arial" w:cs="Arial"/>
          <w:kern w:val="0"/>
          <w:lang w:eastAsia="sl-SI"/>
        </w:rPr>
        <w:t>v</w:t>
      </w:r>
      <w:r w:rsidR="00DE0245" w:rsidRPr="001821A3">
        <w:rPr>
          <w:rFonts w:ascii="Arial" w:eastAsia="Times New Roman" w:hAnsi="Arial" w:cs="Arial"/>
          <w:kern w:val="0"/>
          <w:lang w:eastAsia="sl-SI"/>
        </w:rPr>
        <w:t xml:space="preserve"> zvezi z javnim naročilom </w:t>
      </w:r>
      <w:r w:rsidR="00DE0245" w:rsidRPr="001821A3">
        <w:rPr>
          <w:rFonts w:ascii="Arial" w:eastAsia="Times New Roman" w:hAnsi="Arial" w:cs="Arial"/>
          <w:kern w:val="3"/>
          <w:lang w:eastAsia="zh-CN"/>
        </w:rPr>
        <w:t>»</w:t>
      </w:r>
      <w:r w:rsidR="00DE0245" w:rsidRPr="001821A3">
        <w:rPr>
          <w:rFonts w:ascii="Arial" w:eastAsia="Times New Roman" w:hAnsi="Arial" w:cs="Arial"/>
          <w:color w:val="000000"/>
          <w:kern w:val="0"/>
          <w:lang w:eastAsia="sl-SI"/>
        </w:rPr>
        <w:t>Energetska sanacija Nove porodnišnice UKC Ljubljana</w:t>
      </w:r>
      <w:r w:rsidR="00DE0245" w:rsidRPr="001821A3">
        <w:rPr>
          <w:rFonts w:ascii="Arial" w:eastAsia="Times New Roman" w:hAnsi="Arial" w:cs="Arial"/>
          <w:kern w:val="3"/>
          <w:lang w:eastAsia="zh-CN"/>
        </w:rPr>
        <w:t>« objavljenem na portalu javnih naročil dne ________________, št. objave ________________,</w:t>
      </w:r>
    </w:p>
    <w:p w14:paraId="3DA01B5B" w14:textId="77777777" w:rsidR="00DE0245" w:rsidRPr="001821A3" w:rsidRDefault="00DE0245" w:rsidP="00DE0245">
      <w:pPr>
        <w:widowControl/>
        <w:autoSpaceDN w:val="0"/>
        <w:spacing w:after="0" w:line="276" w:lineRule="auto"/>
        <w:ind w:right="6"/>
        <w:jc w:val="both"/>
        <w:textAlignment w:val="auto"/>
        <w:rPr>
          <w:rFonts w:ascii="Arial" w:eastAsia="Times New Roman" w:hAnsi="Arial" w:cs="Arial"/>
          <w:kern w:val="3"/>
          <w:lang w:eastAsia="zh-CN"/>
          <w14:ligatures w14:val="standardContextual"/>
        </w:rPr>
      </w:pPr>
    </w:p>
    <w:p w14:paraId="42464A19" w14:textId="0E149C14" w:rsidR="00DE0245" w:rsidRPr="001821A3" w:rsidRDefault="00DE0245" w:rsidP="00DE0245">
      <w:pPr>
        <w:widowControl/>
        <w:autoSpaceDN w:val="0"/>
        <w:spacing w:after="0" w:line="276" w:lineRule="auto"/>
        <w:ind w:right="6"/>
        <w:jc w:val="center"/>
        <w:textAlignment w:val="auto"/>
        <w:rPr>
          <w:rFonts w:ascii="Arial" w:eastAsia="Times New Roman" w:hAnsi="Arial" w:cs="Arial"/>
          <w:b/>
          <w:kern w:val="3"/>
          <w:u w:val="single"/>
          <w:lang w:eastAsia="zh-CN"/>
          <w14:ligatures w14:val="standardContextual"/>
        </w:rPr>
      </w:pPr>
      <w:r w:rsidRPr="001821A3">
        <w:rPr>
          <w:rFonts w:ascii="Arial" w:eastAsia="Times New Roman" w:hAnsi="Arial" w:cs="Arial"/>
          <w:b/>
          <w:kern w:val="3"/>
          <w:u w:val="single"/>
          <w:lang w:eastAsia="zh-CN"/>
          <w14:ligatures w14:val="standardContextual"/>
        </w:rPr>
        <w:t>izjavljam:</w:t>
      </w:r>
    </w:p>
    <w:p w14:paraId="1D958B55" w14:textId="77777777" w:rsidR="00DE0245" w:rsidRPr="001821A3" w:rsidRDefault="00DE0245" w:rsidP="00DE0245">
      <w:pPr>
        <w:widowControl/>
        <w:autoSpaceDN w:val="0"/>
        <w:spacing w:after="0" w:line="276" w:lineRule="auto"/>
        <w:ind w:right="6"/>
        <w:jc w:val="both"/>
        <w:textAlignment w:val="auto"/>
        <w:rPr>
          <w:rFonts w:ascii="Arial" w:eastAsia="Times New Roman" w:hAnsi="Arial" w:cs="Arial"/>
          <w:b/>
          <w:kern w:val="3"/>
          <w:lang w:eastAsia="zh-CN"/>
          <w14:ligatures w14:val="standardContextual"/>
        </w:rPr>
      </w:pPr>
    </w:p>
    <w:bookmarkEnd w:id="179"/>
    <w:p w14:paraId="0D0F0516"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442E23B"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a) ruski državljan ali fizična ali pravna oseba, subjekt ali organ s sedežem v Rusiji;</w:t>
      </w:r>
    </w:p>
    <w:p w14:paraId="64ED9E9D"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b) pravna oseba, subjekt ali organ, katerega več kot 50-odstotni delež je v neposredni ali posredni lasti subjekta iz točke (a) tega odstavka, ali</w:t>
      </w:r>
    </w:p>
    <w:p w14:paraId="0AEADB2F"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c) fizična ali pravna oseba, subjekt ali organ, ki deluje v imenu ali po navodilih subjekta iz točke (a) ali (b) tega odstavka,</w:t>
      </w:r>
    </w:p>
    <w:p w14:paraId="6EE74DFF"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d) podizvajalec, dobavitelj ali subjekt, katerega zmogljivosti se uporabljajo v smislu direktiv o javnem naročanju, ki predstavljajo več kot 10 % vrednosti predmetnega naročila,</w:t>
      </w:r>
    </w:p>
    <w:p w14:paraId="3AA82B1F"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Cs/>
          <w:kern w:val="0"/>
          <w:lang w:eastAsia="sl-SI"/>
        </w:rPr>
      </w:pPr>
      <w:r w:rsidRPr="001821A3">
        <w:rPr>
          <w:rFonts w:ascii="Arial" w:eastAsia="Times New Roman" w:hAnsi="Arial" w:cs="Arial"/>
          <w:bCs/>
          <w:kern w:val="0"/>
          <w:lang w:eastAsia="sl-SI"/>
        </w:rPr>
        <w:t>in je pri njih izpolnjena katera od okoliščin iz točk a), b) ali c).</w:t>
      </w:r>
    </w:p>
    <w:p w14:paraId="608B04EC" w14:textId="77777777" w:rsidR="00DE0245" w:rsidRPr="001821A3" w:rsidRDefault="00DE0245" w:rsidP="00DE0245">
      <w:pPr>
        <w:widowControl/>
        <w:suppressAutoHyphens w:val="0"/>
        <w:spacing w:after="0" w:line="276" w:lineRule="auto"/>
        <w:jc w:val="both"/>
        <w:textAlignment w:val="auto"/>
        <w:rPr>
          <w:rFonts w:ascii="Arial" w:eastAsia="Times New Roman" w:hAnsi="Arial" w:cs="Arial"/>
          <w:b/>
          <w:kern w:val="0"/>
          <w:lang w:eastAsia="sl-SI"/>
        </w:rPr>
      </w:pPr>
    </w:p>
    <w:p w14:paraId="4FB8C7DF" w14:textId="77777777" w:rsidR="00095933" w:rsidRPr="001821A3" w:rsidRDefault="00095933" w:rsidP="00095933">
      <w:pPr>
        <w:pStyle w:val="Standard"/>
        <w:widowControl w:val="0"/>
        <w:rPr>
          <w:rFonts w:ascii="Arial" w:eastAsia="Times New Roman" w:hAnsi="Arial" w:cs="Arial"/>
          <w:color w:val="000000" w:themeColor="text1"/>
          <w:lang w:eastAsia="sl-SI"/>
        </w:rPr>
      </w:pPr>
    </w:p>
    <w:p w14:paraId="7ED8A115" w14:textId="77777777" w:rsidR="00095933" w:rsidRPr="001821A3" w:rsidRDefault="00095933" w:rsidP="00AF5413">
      <w:pPr>
        <w:pStyle w:val="Standard"/>
      </w:pPr>
    </w:p>
    <w:p w14:paraId="57A8921F" w14:textId="77777777" w:rsidR="00095933" w:rsidRPr="001821A3" w:rsidRDefault="00095933" w:rsidP="00AF5413">
      <w:pPr>
        <w:pStyle w:val="Standard"/>
      </w:pPr>
    </w:p>
    <w:p w14:paraId="78FA93E3" w14:textId="77777777" w:rsidR="00095933" w:rsidRPr="001821A3" w:rsidRDefault="00095933" w:rsidP="00AF5413">
      <w:pPr>
        <w:pStyle w:val="Standard"/>
      </w:pPr>
    </w:p>
    <w:p w14:paraId="0855F067" w14:textId="47CE2314" w:rsidR="00C93696" w:rsidRPr="00C93696" w:rsidRDefault="00C93696" w:rsidP="00AF5413">
      <w:pPr>
        <w:pStyle w:val="Standard"/>
        <w:rPr>
          <w:rFonts w:cs="Times New Roman"/>
          <w:bCs/>
          <w:color w:val="000000"/>
          <w:kern w:val="0"/>
        </w:rPr>
      </w:pPr>
      <w:r w:rsidRPr="00C93696">
        <w:rPr>
          <w:rFonts w:cs="Times New Roman"/>
          <w:bCs/>
          <w:color w:val="000000"/>
          <w:kern w:val="0"/>
        </w:rPr>
        <w:t>Datum: ________________________</w:t>
      </w:r>
      <w:r w:rsidRPr="00C93696">
        <w:rPr>
          <w:rFonts w:cs="Times New Roman"/>
          <w:bCs/>
          <w:color w:val="000000"/>
          <w:kern w:val="0"/>
        </w:rPr>
        <w:tab/>
      </w:r>
      <w:r w:rsidRPr="00C93696">
        <w:rPr>
          <w:rFonts w:cs="Times New Roman"/>
          <w:bCs/>
          <w:color w:val="000000"/>
          <w:kern w:val="0"/>
        </w:rPr>
        <w:tab/>
      </w:r>
      <w:r w:rsidR="00AF5413">
        <w:rPr>
          <w:rFonts w:cs="Times New Roman"/>
          <w:bCs/>
          <w:color w:val="000000"/>
          <w:kern w:val="0"/>
        </w:rPr>
        <w:t xml:space="preserve">                        </w:t>
      </w:r>
      <w:r w:rsidRPr="00C93696">
        <w:rPr>
          <w:rFonts w:cs="Times New Roman"/>
          <w:bCs/>
          <w:color w:val="000000"/>
          <w:kern w:val="0"/>
        </w:rPr>
        <w:t>Žig in podpis: ______________________</w:t>
      </w:r>
    </w:p>
    <w:p w14:paraId="63F45C08" w14:textId="77777777" w:rsidR="00C93696" w:rsidRPr="007A6349" w:rsidRDefault="00C93696" w:rsidP="00AF5413">
      <w:pPr>
        <w:pStyle w:val="Standard"/>
        <w:rPr>
          <w:rFonts w:cs="Times New Roman"/>
          <w:bCs/>
          <w:color w:val="000000"/>
          <w:kern w:val="0"/>
          <w:sz w:val="20"/>
          <w:szCs w:val="24"/>
        </w:rPr>
      </w:pPr>
    </w:p>
    <w:p w14:paraId="307B9D16" w14:textId="757AF5A6" w:rsidR="00C93696" w:rsidRPr="007A6349" w:rsidRDefault="00C93696" w:rsidP="00AF5413">
      <w:pPr>
        <w:pStyle w:val="Standard"/>
        <w:jc w:val="right"/>
        <w:rPr>
          <w:rFonts w:cs="Times New Roman"/>
          <w:bCs/>
          <w:i/>
          <w:iCs/>
          <w:color w:val="000000"/>
          <w:kern w:val="0"/>
          <w:sz w:val="20"/>
          <w:szCs w:val="24"/>
        </w:rPr>
      </w:pPr>
      <w:r w:rsidRPr="007A6349">
        <w:rPr>
          <w:rFonts w:cs="Times New Roman"/>
          <w:bCs/>
          <w:i/>
          <w:iCs/>
          <w:color w:val="000000"/>
          <w:kern w:val="0"/>
          <w:sz w:val="20"/>
          <w:szCs w:val="24"/>
        </w:rPr>
        <w:t xml:space="preserve">      </w:t>
      </w:r>
      <w:r>
        <w:rPr>
          <w:rFonts w:cs="Times New Roman"/>
          <w:bCs/>
          <w:i/>
          <w:iCs/>
          <w:color w:val="000000"/>
          <w:kern w:val="0"/>
          <w:sz w:val="20"/>
          <w:szCs w:val="24"/>
        </w:rPr>
        <w:t xml:space="preserve">        </w:t>
      </w:r>
      <w:r w:rsidRPr="007A6349">
        <w:rPr>
          <w:rFonts w:cs="Times New Roman"/>
          <w:bCs/>
          <w:i/>
          <w:iCs/>
          <w:color w:val="000000"/>
          <w:kern w:val="0"/>
          <w:sz w:val="20"/>
          <w:szCs w:val="24"/>
        </w:rPr>
        <w:t xml:space="preserve"> ali elektronski podpis</w:t>
      </w:r>
    </w:p>
    <w:p w14:paraId="1922097F" w14:textId="77777777" w:rsidR="00095933" w:rsidRPr="001821A3" w:rsidRDefault="00095933" w:rsidP="00AF5413">
      <w:pPr>
        <w:pStyle w:val="Standard"/>
        <w:jc w:val="right"/>
        <w:rPr>
          <w:i/>
        </w:rPr>
      </w:pPr>
    </w:p>
    <w:p w14:paraId="49D2FA3E" w14:textId="77777777" w:rsidR="00095933" w:rsidRPr="001821A3" w:rsidRDefault="00095933" w:rsidP="00AF5413">
      <w:pPr>
        <w:pStyle w:val="Standard"/>
        <w:rPr>
          <w:i/>
        </w:rPr>
      </w:pPr>
    </w:p>
    <w:p w14:paraId="3DD703B3" w14:textId="77777777" w:rsidR="00095933" w:rsidRPr="001821A3" w:rsidRDefault="00095933" w:rsidP="00095933">
      <w:pPr>
        <w:pStyle w:val="Standard"/>
        <w:rPr>
          <w:rFonts w:ascii="Arial" w:eastAsia="Times New Roman" w:hAnsi="Arial" w:cs="Arial"/>
          <w:i/>
          <w:lang w:eastAsia="sl-SI"/>
        </w:rPr>
      </w:pPr>
    </w:p>
    <w:p w14:paraId="7CB5C86F" w14:textId="77777777" w:rsidR="00095933" w:rsidRPr="001821A3" w:rsidRDefault="00095933" w:rsidP="00095933">
      <w:pPr>
        <w:pStyle w:val="Standard"/>
        <w:rPr>
          <w:rFonts w:ascii="Arial" w:eastAsia="Times New Roman" w:hAnsi="Arial" w:cs="Arial"/>
          <w:i/>
          <w:lang w:eastAsia="sl-SI"/>
        </w:rPr>
      </w:pPr>
    </w:p>
    <w:p w14:paraId="0E438C71" w14:textId="77777777" w:rsidR="00C61906" w:rsidRDefault="00C61906">
      <w:pPr>
        <w:widowControl/>
        <w:spacing w:after="0" w:line="240" w:lineRule="auto"/>
        <w:textAlignment w:val="auto"/>
        <w:rPr>
          <w:rFonts w:ascii="Arial" w:eastAsia="Calibri" w:hAnsi="Arial" w:cs="Arial"/>
          <w:lang w:eastAsia="zh-CN"/>
        </w:rPr>
      </w:pPr>
      <w:r>
        <w:rPr>
          <w:rFonts w:ascii="Arial" w:hAnsi="Arial" w:cs="Arial"/>
        </w:rPr>
        <w:br w:type="page"/>
      </w:r>
    </w:p>
    <w:p w14:paraId="230EC54C" w14:textId="77777777" w:rsidR="00C61906" w:rsidRPr="00C61906" w:rsidRDefault="00C61906" w:rsidP="00C61906">
      <w:pPr>
        <w:widowControl/>
        <w:spacing w:after="0" w:line="276" w:lineRule="auto"/>
        <w:ind w:right="6"/>
        <w:jc w:val="both"/>
        <w:rPr>
          <w:rFonts w:ascii="Arial" w:eastAsia="Calibri" w:hAnsi="Arial" w:cs="Arial"/>
          <w:lang w:eastAsia="zh-CN"/>
        </w:rPr>
      </w:pPr>
    </w:p>
    <w:p w14:paraId="28598C70" w14:textId="746FDF66" w:rsidR="005131A0" w:rsidRPr="001821A3" w:rsidRDefault="005131A0" w:rsidP="005131A0">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80" w:name="_Toc217289509"/>
      <w:bookmarkStart w:id="181" w:name="_Hlk216775434"/>
      <w:r w:rsidRPr="001821A3">
        <w:rPr>
          <w:rFonts w:ascii="Arial" w:hAnsi="Arial" w:cs="Arial"/>
          <w:sz w:val="26"/>
          <w:szCs w:val="26"/>
          <w:u w:val="none"/>
        </w:rPr>
        <w:t>IZJAVA</w:t>
      </w:r>
      <w:r>
        <w:rPr>
          <w:rFonts w:ascii="Arial" w:hAnsi="Arial" w:cs="Arial"/>
          <w:sz w:val="26"/>
          <w:szCs w:val="26"/>
          <w:u w:val="none"/>
        </w:rPr>
        <w:t xml:space="preserve"> – PODNEBNI SKLAD</w:t>
      </w:r>
      <w:bookmarkEnd w:id="180"/>
    </w:p>
    <w:p w14:paraId="027B222F" w14:textId="77777777" w:rsidR="007A6349" w:rsidRDefault="007A6349" w:rsidP="007A6349">
      <w:pPr>
        <w:widowControl/>
        <w:suppressAutoHyphens w:val="0"/>
        <w:spacing w:after="0" w:line="360" w:lineRule="auto"/>
        <w:textAlignment w:val="auto"/>
        <w:rPr>
          <w:rFonts w:ascii="Arial" w:eastAsia="Times New Roman" w:hAnsi="Arial" w:cs="Times New Roman"/>
          <w:kern w:val="0"/>
          <w:sz w:val="20"/>
          <w:szCs w:val="24"/>
        </w:rPr>
      </w:pPr>
    </w:p>
    <w:p w14:paraId="0641F430" w14:textId="3B45DEA5" w:rsidR="007A6349" w:rsidRPr="007A6349" w:rsidRDefault="007A6349" w:rsidP="005131A0">
      <w:pPr>
        <w:jc w:val="both"/>
      </w:pPr>
      <w:r w:rsidRPr="007A6349">
        <w:t>Zakoniti zastopnik ______________________________________</w:t>
      </w:r>
    </w:p>
    <w:p w14:paraId="2B417F53" w14:textId="4CF5190C" w:rsidR="007A6349" w:rsidRPr="007A6349" w:rsidRDefault="00A21EBE" w:rsidP="005131A0">
      <w:pPr>
        <w:jc w:val="both"/>
      </w:pPr>
      <w:r>
        <w:t>gospodarskega subjekta</w:t>
      </w:r>
      <w:r w:rsidR="007A6349" w:rsidRPr="007A6349">
        <w:t xml:space="preserve"> ____________________________________________  </w:t>
      </w:r>
    </w:p>
    <w:bookmarkEnd w:id="181"/>
    <w:p w14:paraId="7764F254" w14:textId="78EEF422" w:rsidR="007A6349" w:rsidRPr="007A6349" w:rsidRDefault="007A6349" w:rsidP="005131A0">
      <w:pPr>
        <w:jc w:val="both"/>
      </w:pPr>
      <w:r w:rsidRPr="007A6349">
        <w:t>v zvezi z javnim naročilom »Energetska sanacija Nove porodnišnice UKC Ljubljana« objavljenem na portalu javnih naročil dne ________________, št. objave ____________</w:t>
      </w:r>
      <w:r>
        <w:t>____</w:t>
      </w:r>
      <w:r w:rsidRPr="007A6349">
        <w:t>____,</w:t>
      </w:r>
    </w:p>
    <w:p w14:paraId="0D6C75FA" w14:textId="77777777" w:rsidR="007A6349" w:rsidRDefault="007A6349" w:rsidP="005131A0">
      <w:pPr>
        <w:jc w:val="both"/>
      </w:pPr>
    </w:p>
    <w:p w14:paraId="0ABE5B3D" w14:textId="5B48A846" w:rsidR="007A6349" w:rsidRPr="007A6349" w:rsidRDefault="007A6349" w:rsidP="005131A0">
      <w:pPr>
        <w:jc w:val="both"/>
      </w:pPr>
      <w:r w:rsidRPr="007A6349">
        <w:t xml:space="preserve">pod kazensko in materialno odgovornostjo </w:t>
      </w:r>
      <w:r w:rsidRPr="00A21EBE">
        <w:rPr>
          <w:b/>
          <w:bCs/>
        </w:rPr>
        <w:t>izjavljam</w:t>
      </w:r>
      <w:r w:rsidRPr="007A6349">
        <w:t xml:space="preserve">, da: </w:t>
      </w:r>
    </w:p>
    <w:p w14:paraId="43BEDC98" w14:textId="72F43E28" w:rsidR="007A6349" w:rsidRPr="007A6349" w:rsidRDefault="007A6349" w:rsidP="005131A0">
      <w:pPr>
        <w:jc w:val="both"/>
        <w:rPr>
          <w:bCs/>
          <w:color w:val="000000"/>
        </w:rPr>
      </w:pPr>
      <w:r w:rsidRPr="007A6349">
        <w:rPr>
          <w:bCs/>
          <w:color w:val="000000"/>
        </w:rPr>
        <w:t xml:space="preserve">nimamo zapadlih neplačanih obveznih dajatev </w:t>
      </w:r>
      <w:r w:rsidR="00A21EBE">
        <w:rPr>
          <w:bCs/>
          <w:color w:val="000000"/>
        </w:rPr>
        <w:t>in</w:t>
      </w:r>
      <w:r w:rsidRPr="007A6349">
        <w:rPr>
          <w:bCs/>
          <w:color w:val="000000"/>
        </w:rPr>
        <w:t xml:space="preserve"> drugih denarnih nedavčnih obveznosti, ki jih pobira Finančna uprava Republike Slovenije, </w:t>
      </w:r>
      <w:r w:rsidR="00A21EBE">
        <w:rPr>
          <w:bCs/>
          <w:color w:val="000000"/>
        </w:rPr>
        <w:t xml:space="preserve">na dan predložitve ponudbe </w:t>
      </w:r>
      <w:r w:rsidRPr="007A6349">
        <w:rPr>
          <w:bCs/>
          <w:color w:val="000000"/>
        </w:rPr>
        <w:t>v višini 50 eurov ali več,</w:t>
      </w:r>
    </w:p>
    <w:p w14:paraId="0C219E38" w14:textId="28C2AF01" w:rsidR="007A6349" w:rsidRPr="007A6349" w:rsidRDefault="007A6349" w:rsidP="005131A0">
      <w:pPr>
        <w:jc w:val="both"/>
        <w:rPr>
          <w:bCs/>
          <w:color w:val="000000"/>
        </w:rPr>
      </w:pPr>
      <w:r w:rsidRPr="007A6349">
        <w:rPr>
          <w:bCs/>
          <w:color w:val="000000"/>
        </w:rPr>
        <w:t xml:space="preserve">imamo </w:t>
      </w:r>
      <w:r w:rsidR="00A21EBE">
        <w:rPr>
          <w:bCs/>
          <w:color w:val="000000"/>
        </w:rPr>
        <w:t xml:space="preserve">na dan predložitve ponudbe </w:t>
      </w:r>
      <w:r w:rsidRPr="007A6349">
        <w:rPr>
          <w:bCs/>
          <w:color w:val="000000"/>
        </w:rPr>
        <w:t>predložene vse obračune davčnih odtegljajev za dohodke iz delovnega razmerja za zadnjih pet let</w:t>
      </w:r>
      <w:r w:rsidR="00A21EBE">
        <w:rPr>
          <w:bCs/>
          <w:color w:val="000000"/>
        </w:rPr>
        <w:t xml:space="preserve"> do dne predložitve ponudbe</w:t>
      </w:r>
      <w:r w:rsidRPr="007A6349">
        <w:rPr>
          <w:bCs/>
          <w:color w:val="000000"/>
        </w:rPr>
        <w:t>,</w:t>
      </w:r>
    </w:p>
    <w:p w14:paraId="00BF8C82" w14:textId="77777777" w:rsidR="007A6349" w:rsidRPr="007A6349" w:rsidRDefault="007A6349" w:rsidP="005131A0">
      <w:pPr>
        <w:jc w:val="both"/>
        <w:rPr>
          <w:bCs/>
          <w:color w:val="000000"/>
        </w:rPr>
      </w:pPr>
      <w:r w:rsidRPr="007A6349">
        <w:rPr>
          <w:bCs/>
          <w:color w:val="000000"/>
        </w:rPr>
        <w:t>nimamo pravnomočne inšpekcijske odločbe, izdane na podlagi zakona, ki ureja varstvo okolja, oziroma smo kršitve odpravili v določenem roku za odpravo kršitve,</w:t>
      </w:r>
    </w:p>
    <w:p w14:paraId="4F7E199D" w14:textId="77777777" w:rsidR="007A6349" w:rsidRPr="007A6349" w:rsidRDefault="007A6349" w:rsidP="005131A0">
      <w:pPr>
        <w:jc w:val="both"/>
        <w:rPr>
          <w:bCs/>
          <w:color w:val="000000"/>
        </w:rPr>
      </w:pPr>
      <w:r w:rsidRPr="007A6349">
        <w:rPr>
          <w:bCs/>
          <w:color w:val="000000"/>
        </w:rPr>
        <w:t>nismo v postopku prisilne poravnave, stečajnem postopku, postopku likvidacije ali prisilnega prenehanja, naših poslov iz drugih razlogov ne upravlja sodišče in tudi nismo opustili poslovne dejavnosti v skladu z zakonom, ki ureja finančno poslovanje, postopke zaradi insolventnosti in prisilnega prenehanja,</w:t>
      </w:r>
    </w:p>
    <w:p w14:paraId="33A97354" w14:textId="77777777" w:rsidR="007A6349" w:rsidRPr="007A6349" w:rsidRDefault="007A6349" w:rsidP="005131A0">
      <w:pPr>
        <w:jc w:val="both"/>
        <w:rPr>
          <w:bCs/>
          <w:color w:val="000000"/>
        </w:rPr>
      </w:pPr>
      <w:r w:rsidRPr="007A6349">
        <w:rPr>
          <w:bCs/>
          <w:color w:val="000000"/>
        </w:rPr>
        <w:t>nismo upravljavec druge naprave</w:t>
      </w:r>
      <w:r w:rsidRPr="007A6349">
        <w:rPr>
          <w:bCs/>
          <w:color w:val="000000"/>
          <w:vertAlign w:val="superscript"/>
        </w:rPr>
        <w:footnoteReference w:id="1"/>
      </w:r>
      <w:r w:rsidRPr="007A6349">
        <w:rPr>
          <w:bCs/>
          <w:color w:val="000000"/>
        </w:rPr>
        <w:t xml:space="preserve"> iz šestega</w:t>
      </w:r>
      <w:r w:rsidRPr="007A6349">
        <w:rPr>
          <w:bCs/>
          <w:color w:val="000000"/>
          <w:vertAlign w:val="superscript"/>
        </w:rPr>
        <w:footnoteReference w:id="2"/>
      </w:r>
      <w:r w:rsidRPr="007A6349">
        <w:rPr>
          <w:bCs/>
          <w:color w:val="000000"/>
        </w:rPr>
        <w:t xml:space="preserve"> in sedmega</w:t>
      </w:r>
      <w:r w:rsidRPr="007A6349">
        <w:rPr>
          <w:bCs/>
          <w:color w:val="000000"/>
          <w:vertAlign w:val="superscript"/>
        </w:rPr>
        <w:footnoteReference w:id="3"/>
      </w:r>
      <w:r w:rsidRPr="007A6349">
        <w:rPr>
          <w:bCs/>
          <w:color w:val="000000"/>
        </w:rPr>
        <w:t xml:space="preserve"> odstavka 36. člena Podnebnega zakona.</w:t>
      </w:r>
    </w:p>
    <w:p w14:paraId="06BA33E9" w14:textId="77777777" w:rsidR="007A6349" w:rsidRPr="007A6349" w:rsidRDefault="007A6349" w:rsidP="005131A0">
      <w:pPr>
        <w:jc w:val="both"/>
        <w:rPr>
          <w:bCs/>
          <w:color w:val="000000"/>
          <w:sz w:val="20"/>
          <w:szCs w:val="24"/>
        </w:rPr>
      </w:pPr>
    </w:p>
    <w:p w14:paraId="3F59FF0D" w14:textId="77777777" w:rsidR="007A6349" w:rsidRPr="007A6349" w:rsidRDefault="007A6349" w:rsidP="005131A0">
      <w:pPr>
        <w:jc w:val="both"/>
        <w:rPr>
          <w:bCs/>
          <w:color w:val="000000"/>
          <w:sz w:val="20"/>
          <w:szCs w:val="24"/>
        </w:rPr>
      </w:pPr>
    </w:p>
    <w:p w14:paraId="7A9A6A04" w14:textId="77777777" w:rsidR="007A6349" w:rsidRPr="007A6349" w:rsidRDefault="007A6349" w:rsidP="005131A0">
      <w:pPr>
        <w:jc w:val="both"/>
        <w:rPr>
          <w:bCs/>
          <w:color w:val="000000"/>
          <w:sz w:val="20"/>
          <w:szCs w:val="24"/>
        </w:rPr>
      </w:pPr>
      <w:bookmarkStart w:id="182" w:name="_Hlk216775906"/>
      <w:r w:rsidRPr="007A6349">
        <w:rPr>
          <w:bCs/>
          <w:color w:val="000000"/>
          <w:sz w:val="20"/>
          <w:szCs w:val="24"/>
        </w:rPr>
        <w:t>Datum: ________________________</w:t>
      </w:r>
      <w:r w:rsidRPr="007A6349">
        <w:rPr>
          <w:bCs/>
          <w:color w:val="000000"/>
          <w:sz w:val="20"/>
          <w:szCs w:val="24"/>
        </w:rPr>
        <w:tab/>
      </w:r>
      <w:r w:rsidRPr="007A6349">
        <w:rPr>
          <w:bCs/>
          <w:color w:val="000000"/>
          <w:sz w:val="20"/>
          <w:szCs w:val="24"/>
        </w:rPr>
        <w:tab/>
        <w:t>Žig in podpis: _____________________________</w:t>
      </w:r>
    </w:p>
    <w:p w14:paraId="10E2028F" w14:textId="77777777" w:rsidR="007A6349" w:rsidRPr="007A6349" w:rsidRDefault="007A6349" w:rsidP="005131A0">
      <w:pPr>
        <w:jc w:val="both"/>
        <w:rPr>
          <w:bCs/>
          <w:color w:val="000000"/>
          <w:sz w:val="20"/>
          <w:szCs w:val="24"/>
        </w:rPr>
      </w:pPr>
    </w:p>
    <w:p w14:paraId="4988D907" w14:textId="77777777" w:rsidR="007A6349" w:rsidRPr="007A6349" w:rsidRDefault="007A6349" w:rsidP="005131A0">
      <w:pPr>
        <w:jc w:val="both"/>
        <w:rPr>
          <w:bCs/>
          <w:i/>
          <w:iCs/>
          <w:color w:val="000000"/>
          <w:sz w:val="20"/>
          <w:szCs w:val="24"/>
        </w:rPr>
      </w:pPr>
      <w:r w:rsidRPr="007A6349">
        <w:rPr>
          <w:bCs/>
          <w:i/>
          <w:iCs/>
          <w:color w:val="000000"/>
          <w:sz w:val="20"/>
          <w:szCs w:val="24"/>
        </w:rPr>
        <w:t xml:space="preserve">       ali elektronski podpis</w:t>
      </w:r>
    </w:p>
    <w:bookmarkEnd w:id="182"/>
    <w:p w14:paraId="0F06DCEF" w14:textId="73D10E0E" w:rsidR="00F335A7" w:rsidRPr="001821A3" w:rsidRDefault="00F335A7" w:rsidP="005131A0">
      <w:pPr>
        <w:jc w:val="both"/>
        <w:rPr>
          <w:rFonts w:cs="Arial"/>
          <w:i/>
          <w:lang w:eastAsia="sl-SI"/>
        </w:rPr>
      </w:pPr>
    </w:p>
    <w:p w14:paraId="1556703A" w14:textId="638FD79A"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83" w:name="_Toc130558418"/>
      <w:bookmarkStart w:id="184" w:name="_Toc118720255"/>
      <w:bookmarkStart w:id="185" w:name="_Toc92357145"/>
      <w:bookmarkStart w:id="186" w:name="_Toc46482496"/>
      <w:bookmarkStart w:id="187" w:name="_Toc217289510"/>
      <w:r w:rsidRPr="001821A3">
        <w:rPr>
          <w:rFonts w:ascii="Arial" w:hAnsi="Arial" w:cs="Arial"/>
          <w:sz w:val="26"/>
          <w:szCs w:val="26"/>
          <w:u w:val="none"/>
        </w:rPr>
        <w:lastRenderedPageBreak/>
        <w:t>REFERENČNO POTRDILO</w:t>
      </w:r>
      <w:bookmarkEnd w:id="183"/>
      <w:bookmarkEnd w:id="184"/>
      <w:bookmarkEnd w:id="185"/>
      <w:bookmarkEnd w:id="186"/>
      <w:r w:rsidR="00F82B48">
        <w:rPr>
          <w:rFonts w:ascii="Arial" w:hAnsi="Arial" w:cs="Arial"/>
          <w:sz w:val="26"/>
          <w:szCs w:val="26"/>
          <w:u w:val="none"/>
        </w:rPr>
        <w:t xml:space="preserve"> – GOSPODARSKI SUBJEKT</w:t>
      </w:r>
      <w:bookmarkEnd w:id="187"/>
    </w:p>
    <w:p w14:paraId="301C2BC6" w14:textId="77777777" w:rsidR="00F335A7" w:rsidRPr="001821A3" w:rsidRDefault="00F335A7">
      <w:pPr>
        <w:spacing w:after="0" w:line="276" w:lineRule="auto"/>
        <w:rPr>
          <w:rFonts w:ascii="Arial" w:eastAsia="Times New Roman" w:hAnsi="Arial" w:cs="Arial"/>
          <w:b/>
          <w:color w:val="000000"/>
          <w:lang w:eastAsia="sl-SI"/>
        </w:rPr>
      </w:pPr>
    </w:p>
    <w:p w14:paraId="43C82871" w14:textId="77777777" w:rsidR="00F335A7" w:rsidRPr="001821A3" w:rsidRDefault="00F335A7">
      <w:pPr>
        <w:spacing w:after="0" w:line="276" w:lineRule="auto"/>
        <w:rPr>
          <w:rFonts w:ascii="Arial" w:eastAsia="Times New Roman" w:hAnsi="Arial" w:cs="Arial"/>
          <w:b/>
          <w:color w:val="000000"/>
          <w:lang w:eastAsia="sl-SI"/>
        </w:rPr>
      </w:pPr>
    </w:p>
    <w:p w14:paraId="70C444E6" w14:textId="77777777" w:rsidR="00F335A7" w:rsidRPr="001821A3" w:rsidRDefault="006074FD">
      <w:pPr>
        <w:pStyle w:val="Standard"/>
        <w:rPr>
          <w:rFonts w:ascii="Arial" w:hAnsi="Arial" w:cs="Arial"/>
        </w:rPr>
      </w:pPr>
      <w:r w:rsidRPr="001821A3">
        <w:rPr>
          <w:rFonts w:ascii="Arial" w:eastAsia="Times New Roman" w:hAnsi="Arial" w:cs="Arial"/>
          <w:lang w:eastAsia="sl-SI"/>
        </w:rPr>
        <w:t>Referenčni naročnik:</w:t>
      </w:r>
      <w:r w:rsidRPr="001821A3">
        <w:rPr>
          <w:rFonts w:ascii="Arial" w:hAnsi="Arial" w:cs="Arial"/>
        </w:rPr>
        <w:t xml:space="preserve"> _________________________________________________________</w:t>
      </w:r>
    </w:p>
    <w:p w14:paraId="34942131" w14:textId="77777777" w:rsidR="00F335A7" w:rsidRPr="001821A3" w:rsidRDefault="00F335A7">
      <w:pPr>
        <w:pStyle w:val="Standard"/>
        <w:rPr>
          <w:rFonts w:ascii="Arial" w:hAnsi="Arial" w:cs="Arial"/>
        </w:rPr>
      </w:pPr>
    </w:p>
    <w:p w14:paraId="31CA3589"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__________________________________________________________________________</w:t>
      </w:r>
    </w:p>
    <w:p w14:paraId="35748F5A" w14:textId="77777777" w:rsidR="00F335A7" w:rsidRPr="001821A3" w:rsidRDefault="00F335A7">
      <w:pPr>
        <w:pStyle w:val="Standard"/>
        <w:rPr>
          <w:rFonts w:ascii="Arial" w:hAnsi="Arial" w:cs="Arial"/>
        </w:rPr>
      </w:pPr>
    </w:p>
    <w:p w14:paraId="53AC4D94" w14:textId="36D7B35B" w:rsidR="00F335A7" w:rsidRPr="001821A3" w:rsidRDefault="006074FD">
      <w:pPr>
        <w:pStyle w:val="Standard"/>
        <w:widowControl w:val="0"/>
        <w:rPr>
          <w:rFonts w:ascii="Arial" w:hAnsi="Arial" w:cs="Arial"/>
        </w:rPr>
      </w:pPr>
      <w:r w:rsidRPr="001821A3">
        <w:rPr>
          <w:rFonts w:ascii="Arial" w:hAnsi="Arial" w:cs="Arial"/>
        </w:rPr>
        <w:t xml:space="preserve">daje to referenčno potrdilo o dobro opravljenem delu, s katerim </w:t>
      </w:r>
      <w:r w:rsidR="00F5411B" w:rsidRPr="001821A3">
        <w:rPr>
          <w:rFonts w:ascii="Arial" w:hAnsi="Arial" w:cs="Arial"/>
        </w:rPr>
        <w:t xml:space="preserve">pod kazensko in materialno odgovornostjo </w:t>
      </w:r>
      <w:r w:rsidRPr="001821A3">
        <w:rPr>
          <w:rFonts w:ascii="Arial" w:hAnsi="Arial" w:cs="Arial"/>
        </w:rPr>
        <w:t>izjavlja, da je spodaj navedeni gospodarski subjekt uspešno (to je časovno, količinsko in kakovostno v skladu z naročilom, pogodbo in veljavnimi predpisi) izvedel spodaj navedeni posel.</w:t>
      </w:r>
    </w:p>
    <w:p w14:paraId="14291776" w14:textId="77777777" w:rsidR="00F335A7" w:rsidRPr="001821A3" w:rsidRDefault="00F335A7">
      <w:pPr>
        <w:pStyle w:val="Standard"/>
        <w:widowControl w:val="0"/>
        <w:rPr>
          <w:rFonts w:ascii="Arial" w:hAnsi="Arial" w:cs="Arial"/>
        </w:rPr>
      </w:pPr>
    </w:p>
    <w:p w14:paraId="0775C48A" w14:textId="77777777" w:rsidR="00F335A7" w:rsidRPr="001821A3" w:rsidRDefault="006074FD">
      <w:pPr>
        <w:pStyle w:val="Standard"/>
        <w:widowControl w:val="0"/>
        <w:rPr>
          <w:rFonts w:ascii="Arial" w:hAnsi="Arial" w:cs="Arial"/>
        </w:rPr>
      </w:pPr>
      <w:r w:rsidRPr="001821A3">
        <w:rPr>
          <w:rFonts w:ascii="Arial" w:hAnsi="Arial" w:cs="Arial"/>
        </w:rPr>
        <w:t>Gospodarski subjekt, ki je izvedel referenčni posel: _________________________________</w:t>
      </w:r>
    </w:p>
    <w:p w14:paraId="4C019E3A" w14:textId="77777777" w:rsidR="00F335A7" w:rsidRPr="001821A3" w:rsidRDefault="00F335A7">
      <w:pPr>
        <w:pStyle w:val="Standard"/>
        <w:widowControl w:val="0"/>
        <w:rPr>
          <w:rFonts w:ascii="Arial" w:hAnsi="Arial" w:cs="Arial"/>
        </w:rPr>
      </w:pPr>
    </w:p>
    <w:p w14:paraId="751FE478"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638CC1C8" w14:textId="77777777" w:rsidR="00F335A7" w:rsidRPr="001821A3" w:rsidRDefault="00F335A7">
      <w:pPr>
        <w:pStyle w:val="Standard"/>
        <w:widowControl w:val="0"/>
        <w:rPr>
          <w:rFonts w:ascii="Arial" w:hAnsi="Arial" w:cs="Arial"/>
        </w:rPr>
      </w:pPr>
    </w:p>
    <w:p w14:paraId="29F30EF8" w14:textId="77777777" w:rsidR="00673DC6" w:rsidRPr="001821A3" w:rsidRDefault="00673DC6">
      <w:pPr>
        <w:pStyle w:val="Standard"/>
        <w:widowControl w:val="0"/>
        <w:rPr>
          <w:rFonts w:ascii="Arial" w:hAnsi="Arial" w:cs="Arial"/>
        </w:rPr>
      </w:pPr>
    </w:p>
    <w:p w14:paraId="6C91F67D" w14:textId="77777777" w:rsidR="00673DC6" w:rsidRPr="001821A3" w:rsidRDefault="00673DC6" w:rsidP="00673DC6">
      <w:pPr>
        <w:pStyle w:val="Standard"/>
        <w:widowControl w:val="0"/>
        <w:rPr>
          <w:rFonts w:ascii="Arial" w:hAnsi="Arial" w:cs="Arial"/>
        </w:rPr>
      </w:pPr>
      <w:r w:rsidRPr="001821A3">
        <w:rPr>
          <w:rFonts w:ascii="Arial" w:hAnsi="Arial" w:cs="Arial"/>
        </w:rPr>
        <w:t>Vodja gradnje oziroma GOI del (če je relevantno): _________________________________.</w:t>
      </w:r>
    </w:p>
    <w:p w14:paraId="36AA14AB" w14:textId="77777777" w:rsidR="00673DC6" w:rsidRPr="001821A3" w:rsidRDefault="00673DC6">
      <w:pPr>
        <w:pStyle w:val="Standard"/>
        <w:widowControl w:val="0"/>
        <w:rPr>
          <w:rFonts w:ascii="Arial" w:hAnsi="Arial" w:cs="Arial"/>
        </w:rPr>
      </w:pPr>
    </w:p>
    <w:p w14:paraId="35E7B652" w14:textId="77777777" w:rsidR="00F335A7" w:rsidRPr="001821A3" w:rsidRDefault="00F335A7">
      <w:pPr>
        <w:pStyle w:val="Standard"/>
        <w:widowControl w:val="0"/>
        <w:rPr>
          <w:rFonts w:ascii="Arial" w:hAnsi="Arial" w:cs="Arial"/>
        </w:rPr>
      </w:pPr>
    </w:p>
    <w:p w14:paraId="154A253C" w14:textId="77777777" w:rsidR="00F335A7" w:rsidRPr="001821A3" w:rsidRDefault="006074FD">
      <w:pPr>
        <w:pStyle w:val="Standard"/>
        <w:widowControl w:val="0"/>
        <w:rPr>
          <w:rFonts w:ascii="Arial" w:hAnsi="Arial" w:cs="Arial"/>
        </w:rPr>
      </w:pPr>
      <w:r w:rsidRPr="001821A3">
        <w:rPr>
          <w:rFonts w:ascii="Arial" w:hAnsi="Arial" w:cs="Arial"/>
        </w:rPr>
        <w:t>Naziv o</w:t>
      </w:r>
      <w:r w:rsidR="00673DC6" w:rsidRPr="001821A3">
        <w:rPr>
          <w:rFonts w:ascii="Arial" w:hAnsi="Arial" w:cs="Arial"/>
        </w:rPr>
        <w:t>ziroma opis referenčnega posla:</w:t>
      </w:r>
    </w:p>
    <w:p w14:paraId="5883202C" w14:textId="77777777" w:rsidR="00F335A7" w:rsidRPr="001821A3" w:rsidRDefault="00F335A7">
      <w:pPr>
        <w:pStyle w:val="Standard"/>
        <w:widowControl w:val="0"/>
        <w:rPr>
          <w:rFonts w:ascii="Arial" w:hAnsi="Arial" w:cs="Arial"/>
        </w:rPr>
      </w:pPr>
    </w:p>
    <w:p w14:paraId="39762CB9" w14:textId="77777777" w:rsidR="00F335A7" w:rsidRPr="001821A3" w:rsidRDefault="006074FD">
      <w:pPr>
        <w:pStyle w:val="Standard"/>
        <w:widowControl w:val="0"/>
        <w:rPr>
          <w:rFonts w:ascii="Arial" w:hAnsi="Arial" w:cs="Arial"/>
        </w:rPr>
      </w:pPr>
      <w:r w:rsidRPr="001821A3">
        <w:rPr>
          <w:rFonts w:ascii="Arial" w:hAnsi="Arial" w:cs="Arial"/>
          <w:color w:val="000000" w:themeColor="text1"/>
        </w:rPr>
        <w:t>_________________</w:t>
      </w:r>
      <w:r w:rsidRPr="001821A3">
        <w:rPr>
          <w:rFonts w:ascii="Arial" w:hAnsi="Arial" w:cs="Arial"/>
        </w:rPr>
        <w:t>________________________________________________________</w:t>
      </w:r>
    </w:p>
    <w:p w14:paraId="059E8EE6" w14:textId="77777777" w:rsidR="00F335A7" w:rsidRPr="001821A3" w:rsidRDefault="00F335A7">
      <w:pPr>
        <w:pStyle w:val="Standard"/>
        <w:widowControl w:val="0"/>
        <w:rPr>
          <w:rFonts w:ascii="Arial" w:hAnsi="Arial" w:cs="Arial"/>
        </w:rPr>
      </w:pPr>
    </w:p>
    <w:p w14:paraId="2EDCD14B"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6855E583" w14:textId="77777777" w:rsidR="00F335A7" w:rsidRPr="001821A3" w:rsidRDefault="00F335A7">
      <w:pPr>
        <w:pStyle w:val="Standard"/>
        <w:widowControl w:val="0"/>
        <w:rPr>
          <w:rFonts w:ascii="Arial" w:hAnsi="Arial" w:cs="Arial"/>
        </w:rPr>
      </w:pPr>
    </w:p>
    <w:p w14:paraId="4252C66E"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7C933CC1" w14:textId="77777777" w:rsidR="00F335A7" w:rsidRPr="001821A3" w:rsidRDefault="00F335A7">
      <w:pPr>
        <w:pStyle w:val="Standard"/>
        <w:widowControl w:val="0"/>
        <w:rPr>
          <w:rFonts w:ascii="Arial" w:hAnsi="Arial" w:cs="Arial"/>
        </w:rPr>
      </w:pPr>
    </w:p>
    <w:p w14:paraId="378EAD4D" w14:textId="77777777" w:rsidR="001C0BDE" w:rsidRPr="001821A3" w:rsidRDefault="001C0BDE">
      <w:pPr>
        <w:pStyle w:val="Standard"/>
        <w:widowControl w:val="0"/>
        <w:rPr>
          <w:rFonts w:ascii="Arial" w:hAnsi="Arial" w:cs="Arial"/>
        </w:rPr>
      </w:pPr>
    </w:p>
    <w:p w14:paraId="779B401B" w14:textId="77777777" w:rsidR="001C0BDE" w:rsidRPr="001821A3" w:rsidRDefault="001C0BDE">
      <w:pPr>
        <w:pStyle w:val="Standard"/>
        <w:widowControl w:val="0"/>
        <w:rPr>
          <w:rFonts w:ascii="Arial" w:hAnsi="Arial" w:cs="Arial"/>
        </w:rPr>
      </w:pPr>
      <w:r w:rsidRPr="001821A3">
        <w:rPr>
          <w:rFonts w:ascii="Arial" w:hAnsi="Arial" w:cs="Arial"/>
        </w:rPr>
        <w:t xml:space="preserve">Vrednost </w:t>
      </w:r>
      <w:r w:rsidR="00410AD1" w:rsidRPr="001821A3">
        <w:rPr>
          <w:rFonts w:ascii="Arial" w:hAnsi="Arial" w:cs="Arial"/>
        </w:rPr>
        <w:t>referenčne</w:t>
      </w:r>
      <w:r w:rsidR="00387EF5" w:rsidRPr="001821A3">
        <w:rPr>
          <w:rFonts w:ascii="Arial" w:hAnsi="Arial" w:cs="Arial"/>
        </w:rPr>
        <w:t>ga posla</w:t>
      </w:r>
      <w:r w:rsidR="00B70A62" w:rsidRPr="001821A3">
        <w:rPr>
          <w:rFonts w:ascii="Arial" w:hAnsi="Arial" w:cs="Arial"/>
        </w:rPr>
        <w:t xml:space="preserve"> brez DDV</w:t>
      </w:r>
      <w:r w:rsidRPr="001821A3">
        <w:rPr>
          <w:rFonts w:ascii="Arial" w:hAnsi="Arial" w:cs="Arial"/>
        </w:rPr>
        <w:t xml:space="preserve">: </w:t>
      </w:r>
      <w:r w:rsidR="00387EF5" w:rsidRPr="001821A3">
        <w:rPr>
          <w:rFonts w:ascii="Arial" w:hAnsi="Arial" w:cs="Arial"/>
        </w:rPr>
        <w:t>___</w:t>
      </w:r>
      <w:r w:rsidR="00410AD1" w:rsidRPr="001821A3">
        <w:rPr>
          <w:rFonts w:ascii="Arial" w:hAnsi="Arial" w:cs="Arial"/>
        </w:rPr>
        <w:t>______________________________</w:t>
      </w:r>
      <w:r w:rsidRPr="001821A3">
        <w:rPr>
          <w:rFonts w:ascii="Arial" w:hAnsi="Arial" w:cs="Arial"/>
        </w:rPr>
        <w:t>_</w:t>
      </w:r>
      <w:r w:rsidR="00387EF5" w:rsidRPr="001821A3">
        <w:rPr>
          <w:rFonts w:ascii="Arial" w:hAnsi="Arial" w:cs="Arial"/>
        </w:rPr>
        <w:t>_</w:t>
      </w:r>
      <w:r w:rsidRPr="001821A3">
        <w:rPr>
          <w:rFonts w:ascii="Arial" w:hAnsi="Arial" w:cs="Arial"/>
        </w:rPr>
        <w:t>_ EUR</w:t>
      </w:r>
      <w:r w:rsidR="00387EF5" w:rsidRPr="001821A3">
        <w:rPr>
          <w:rFonts w:ascii="Arial" w:hAnsi="Arial" w:cs="Arial"/>
        </w:rPr>
        <w:t>.</w:t>
      </w:r>
    </w:p>
    <w:p w14:paraId="19F7438C" w14:textId="77777777" w:rsidR="00F335A7" w:rsidRPr="001821A3" w:rsidRDefault="00F335A7">
      <w:pPr>
        <w:pStyle w:val="Standard"/>
        <w:widowControl w:val="0"/>
        <w:rPr>
          <w:rFonts w:ascii="Arial" w:hAnsi="Arial" w:cs="Arial"/>
        </w:rPr>
      </w:pPr>
    </w:p>
    <w:p w14:paraId="3DE70F87" w14:textId="77777777" w:rsidR="001C0BDE" w:rsidRPr="001821A3" w:rsidRDefault="001C0BDE">
      <w:pPr>
        <w:pStyle w:val="Standard"/>
        <w:widowControl w:val="0"/>
        <w:rPr>
          <w:rFonts w:ascii="Arial" w:hAnsi="Arial" w:cs="Arial"/>
        </w:rPr>
      </w:pPr>
    </w:p>
    <w:p w14:paraId="644B7453" w14:textId="77777777" w:rsidR="00F335A7" w:rsidRPr="001821A3" w:rsidRDefault="00673DC6">
      <w:pPr>
        <w:pStyle w:val="Standard"/>
        <w:widowControl w:val="0"/>
        <w:rPr>
          <w:rFonts w:ascii="Arial" w:hAnsi="Arial" w:cs="Arial"/>
        </w:rPr>
      </w:pPr>
      <w:r w:rsidRPr="001821A3">
        <w:rPr>
          <w:rFonts w:ascii="Arial" w:hAnsi="Arial" w:cs="Arial"/>
        </w:rPr>
        <w:t>Datum primopredaje</w:t>
      </w:r>
      <w:r w:rsidR="006074FD" w:rsidRPr="001821A3">
        <w:rPr>
          <w:rFonts w:ascii="Arial" w:hAnsi="Arial" w:cs="Arial"/>
        </w:rPr>
        <w:t xml:space="preserve"> referenčnega posla: _____________________________________</w:t>
      </w:r>
      <w:r w:rsidRPr="001821A3">
        <w:rPr>
          <w:rFonts w:ascii="Arial" w:hAnsi="Arial" w:cs="Arial"/>
        </w:rPr>
        <w:t>___</w:t>
      </w:r>
      <w:r w:rsidR="006074FD" w:rsidRPr="001821A3">
        <w:rPr>
          <w:rFonts w:ascii="Arial" w:hAnsi="Arial" w:cs="Arial"/>
        </w:rPr>
        <w:t>.</w:t>
      </w:r>
    </w:p>
    <w:p w14:paraId="3DBA7C87" w14:textId="77777777" w:rsidR="00F335A7" w:rsidRPr="001821A3" w:rsidRDefault="00F335A7">
      <w:pPr>
        <w:pStyle w:val="Standard"/>
        <w:widowControl w:val="0"/>
        <w:rPr>
          <w:rFonts w:ascii="Arial" w:hAnsi="Arial" w:cs="Arial"/>
        </w:rPr>
      </w:pPr>
    </w:p>
    <w:p w14:paraId="364821DB" w14:textId="77777777" w:rsidR="00F335A7" w:rsidRPr="001821A3" w:rsidRDefault="00F335A7">
      <w:pPr>
        <w:pStyle w:val="Standard"/>
        <w:widowControl w:val="0"/>
        <w:rPr>
          <w:rFonts w:ascii="Arial" w:hAnsi="Arial" w:cs="Arial"/>
        </w:rPr>
      </w:pPr>
    </w:p>
    <w:p w14:paraId="0847AE19" w14:textId="312208EC" w:rsidR="00F335A7" w:rsidRPr="001821A3" w:rsidRDefault="006074FD">
      <w:pPr>
        <w:pStyle w:val="Standard"/>
        <w:widowControl w:val="0"/>
        <w:rPr>
          <w:rFonts w:ascii="Arial" w:hAnsi="Arial" w:cs="Arial"/>
        </w:rPr>
      </w:pPr>
      <w:r w:rsidRPr="001821A3">
        <w:rPr>
          <w:rFonts w:ascii="Arial" w:hAnsi="Arial" w:cs="Arial"/>
        </w:rPr>
        <w:t>Kontaktna oseba referenčnega naročnika (ime, priimek, elektronski naslov oziroma telefonska številka)</w:t>
      </w:r>
      <w:r w:rsidR="00487D65">
        <w:rPr>
          <w:rFonts w:ascii="Arial" w:hAnsi="Arial" w:cs="Arial"/>
        </w:rPr>
        <w:t>, ki lahko referenco potrdi</w:t>
      </w:r>
      <w:r w:rsidRPr="001821A3">
        <w:rPr>
          <w:rFonts w:ascii="Arial" w:hAnsi="Arial" w:cs="Arial"/>
        </w:rPr>
        <w:t xml:space="preserve">: </w:t>
      </w:r>
    </w:p>
    <w:p w14:paraId="40EE98E6" w14:textId="77777777" w:rsidR="00F335A7" w:rsidRPr="001821A3" w:rsidRDefault="00F335A7">
      <w:pPr>
        <w:pStyle w:val="Standard"/>
        <w:widowControl w:val="0"/>
        <w:rPr>
          <w:rFonts w:ascii="Arial" w:hAnsi="Arial" w:cs="Arial"/>
        </w:rPr>
      </w:pPr>
    </w:p>
    <w:p w14:paraId="1C6C82A7" w14:textId="77777777" w:rsidR="00F335A7" w:rsidRPr="001821A3" w:rsidRDefault="006074FD">
      <w:pPr>
        <w:pStyle w:val="Standard"/>
        <w:widowControl w:val="0"/>
        <w:rPr>
          <w:rFonts w:ascii="Arial" w:hAnsi="Arial" w:cs="Arial"/>
        </w:rPr>
      </w:pPr>
      <w:r w:rsidRPr="001821A3">
        <w:rPr>
          <w:rFonts w:ascii="Arial" w:hAnsi="Arial" w:cs="Arial"/>
        </w:rPr>
        <w:t>_________________________________________________________________________.</w:t>
      </w:r>
    </w:p>
    <w:p w14:paraId="09DD0502" w14:textId="77777777" w:rsidR="00F335A7" w:rsidRPr="001821A3" w:rsidRDefault="00F335A7">
      <w:pPr>
        <w:pStyle w:val="Standard"/>
        <w:widowControl w:val="0"/>
        <w:rPr>
          <w:rFonts w:ascii="Arial" w:hAnsi="Arial" w:cs="Arial"/>
        </w:rPr>
      </w:pPr>
    </w:p>
    <w:p w14:paraId="7F15C403" w14:textId="77777777" w:rsidR="00F335A7" w:rsidRPr="001821A3" w:rsidRDefault="00F335A7">
      <w:pPr>
        <w:pStyle w:val="Standard"/>
        <w:widowControl w:val="0"/>
        <w:rPr>
          <w:rFonts w:ascii="Arial" w:hAnsi="Arial" w:cs="Arial"/>
        </w:rPr>
      </w:pPr>
    </w:p>
    <w:p w14:paraId="010DA054" w14:textId="77777777" w:rsidR="00F335A7" w:rsidRPr="001821A3" w:rsidRDefault="00F335A7">
      <w:pPr>
        <w:pStyle w:val="Standard"/>
        <w:widowControl w:val="0"/>
        <w:rPr>
          <w:rFonts w:ascii="Arial" w:hAnsi="Arial" w:cs="Arial"/>
        </w:rPr>
      </w:pPr>
    </w:p>
    <w:p w14:paraId="02CC6619"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 xml:space="preserve">Datum: _____________________         </w:t>
      </w:r>
      <w:r w:rsidRPr="001821A3">
        <w:rPr>
          <w:rFonts w:ascii="Arial" w:eastAsia="Times New Roman" w:hAnsi="Arial" w:cs="Arial"/>
          <w:lang w:eastAsia="sl-SI"/>
        </w:rPr>
        <w:tab/>
        <w:t xml:space="preserve">     Žig in podpis odgovorne osebe ref. naročnika:</w:t>
      </w:r>
    </w:p>
    <w:p w14:paraId="76758DAB" w14:textId="77777777" w:rsidR="00F335A7" w:rsidRPr="001821A3" w:rsidRDefault="00F335A7">
      <w:pPr>
        <w:pStyle w:val="Standard"/>
        <w:rPr>
          <w:rFonts w:ascii="Arial" w:eastAsia="Times New Roman" w:hAnsi="Arial" w:cs="Arial"/>
          <w:i/>
          <w:lang w:eastAsia="sl-SI"/>
        </w:rPr>
      </w:pPr>
    </w:p>
    <w:p w14:paraId="16C8D47E" w14:textId="77777777" w:rsidR="00F335A7" w:rsidRPr="001821A3" w:rsidRDefault="00F335A7">
      <w:pPr>
        <w:pStyle w:val="Standard"/>
        <w:rPr>
          <w:rFonts w:ascii="Arial" w:eastAsia="Times New Roman" w:hAnsi="Arial" w:cs="Arial"/>
          <w:i/>
          <w:lang w:eastAsia="sl-SI"/>
        </w:rPr>
      </w:pPr>
    </w:p>
    <w:p w14:paraId="194355A8" w14:textId="26AF3F1B" w:rsidR="00F335A7" w:rsidRDefault="006074FD" w:rsidP="00F5411B">
      <w:pPr>
        <w:pStyle w:val="Standard"/>
        <w:jc w:val="right"/>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_____________________________________</w:t>
      </w:r>
    </w:p>
    <w:p w14:paraId="5549BCD2" w14:textId="45FCA9C5" w:rsidR="00F82B48" w:rsidRPr="001821A3" w:rsidRDefault="00F82B48" w:rsidP="00F82B48">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88" w:name="_Toc217289511"/>
      <w:r w:rsidRPr="001821A3">
        <w:rPr>
          <w:rFonts w:ascii="Arial" w:hAnsi="Arial" w:cs="Arial"/>
          <w:sz w:val="26"/>
          <w:szCs w:val="26"/>
          <w:u w:val="none"/>
        </w:rPr>
        <w:lastRenderedPageBreak/>
        <w:t>REFERENČNO POTRDILO</w:t>
      </w:r>
      <w:r>
        <w:rPr>
          <w:rFonts w:ascii="Arial" w:hAnsi="Arial" w:cs="Arial"/>
          <w:sz w:val="26"/>
          <w:szCs w:val="26"/>
          <w:u w:val="none"/>
        </w:rPr>
        <w:t xml:space="preserve"> – IMENOVANI KADER</w:t>
      </w:r>
      <w:bookmarkEnd w:id="188"/>
    </w:p>
    <w:p w14:paraId="08DDA759" w14:textId="77777777" w:rsidR="00F82B48" w:rsidRPr="001821A3" w:rsidRDefault="00F82B48" w:rsidP="00F82B48">
      <w:pPr>
        <w:spacing w:after="0" w:line="276" w:lineRule="auto"/>
        <w:rPr>
          <w:rFonts w:ascii="Arial" w:eastAsia="Times New Roman" w:hAnsi="Arial" w:cs="Arial"/>
          <w:b/>
          <w:color w:val="000000"/>
          <w:lang w:eastAsia="sl-SI"/>
        </w:rPr>
      </w:pPr>
    </w:p>
    <w:p w14:paraId="3A69B9C1" w14:textId="77777777" w:rsidR="00F82B48" w:rsidRPr="001821A3" w:rsidRDefault="00F82B48" w:rsidP="00F82B48">
      <w:pPr>
        <w:spacing w:after="0" w:line="276" w:lineRule="auto"/>
        <w:rPr>
          <w:rFonts w:ascii="Arial" w:eastAsia="Times New Roman" w:hAnsi="Arial" w:cs="Arial"/>
          <w:b/>
          <w:color w:val="000000"/>
          <w:lang w:eastAsia="sl-SI"/>
        </w:rPr>
      </w:pPr>
    </w:p>
    <w:p w14:paraId="0507F257" w14:textId="77777777" w:rsidR="00F82B48" w:rsidRPr="001821A3" w:rsidRDefault="00F82B48" w:rsidP="00F82B48">
      <w:pPr>
        <w:pStyle w:val="Standard"/>
        <w:rPr>
          <w:rFonts w:ascii="Arial" w:hAnsi="Arial" w:cs="Arial"/>
        </w:rPr>
      </w:pPr>
      <w:r w:rsidRPr="001821A3">
        <w:rPr>
          <w:rFonts w:ascii="Arial" w:eastAsia="Times New Roman" w:hAnsi="Arial" w:cs="Arial"/>
          <w:lang w:eastAsia="sl-SI"/>
        </w:rPr>
        <w:t>Referenčni naročnik:</w:t>
      </w:r>
      <w:r w:rsidRPr="001821A3">
        <w:rPr>
          <w:rFonts w:ascii="Arial" w:hAnsi="Arial" w:cs="Arial"/>
        </w:rPr>
        <w:t xml:space="preserve"> _________________________________________________________</w:t>
      </w:r>
    </w:p>
    <w:p w14:paraId="1CE8A330" w14:textId="77777777" w:rsidR="00F82B48" w:rsidRPr="001821A3" w:rsidRDefault="00F82B48" w:rsidP="00F82B48">
      <w:pPr>
        <w:pStyle w:val="Standard"/>
        <w:rPr>
          <w:rFonts w:ascii="Arial" w:hAnsi="Arial" w:cs="Arial"/>
        </w:rPr>
      </w:pPr>
    </w:p>
    <w:p w14:paraId="23C92907"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__________________________________________________________________________</w:t>
      </w:r>
    </w:p>
    <w:p w14:paraId="7737BB0B" w14:textId="77777777" w:rsidR="00F82B48" w:rsidRPr="001821A3" w:rsidRDefault="00F82B48" w:rsidP="00F82B48">
      <w:pPr>
        <w:pStyle w:val="Standard"/>
        <w:rPr>
          <w:rFonts w:ascii="Arial" w:hAnsi="Arial" w:cs="Arial"/>
        </w:rPr>
      </w:pPr>
    </w:p>
    <w:p w14:paraId="300F9C78" w14:textId="0EF79D12" w:rsidR="00F82B48" w:rsidRPr="001821A3" w:rsidRDefault="00F82B48" w:rsidP="00F82B48">
      <w:pPr>
        <w:pStyle w:val="Standard"/>
        <w:widowControl w:val="0"/>
        <w:rPr>
          <w:rFonts w:ascii="Arial" w:hAnsi="Arial" w:cs="Arial"/>
        </w:rPr>
      </w:pPr>
      <w:r w:rsidRPr="001821A3">
        <w:rPr>
          <w:rFonts w:ascii="Arial" w:hAnsi="Arial" w:cs="Arial"/>
        </w:rPr>
        <w:t xml:space="preserve">daje to referenčno potrdilo o dobro opravljenem delu, s katerim pod kazensko in materialno odgovornostjo izjavlja, da je spodaj navedeni </w:t>
      </w:r>
      <w:r>
        <w:rPr>
          <w:rFonts w:ascii="Arial" w:hAnsi="Arial" w:cs="Arial"/>
        </w:rPr>
        <w:t xml:space="preserve">kader </w:t>
      </w:r>
      <w:r w:rsidRPr="001821A3">
        <w:rPr>
          <w:rFonts w:ascii="Arial" w:hAnsi="Arial" w:cs="Arial"/>
        </w:rPr>
        <w:t>uspešno (to je časovno, količinsko in kakovostno v skladu z naročilom, pogodbo in veljavnimi predpisi) izvedel spodaj navedeni posel.</w:t>
      </w:r>
    </w:p>
    <w:p w14:paraId="61F26AA7" w14:textId="77777777" w:rsidR="00F82B48" w:rsidRPr="001821A3" w:rsidRDefault="00F82B48" w:rsidP="00F82B48">
      <w:pPr>
        <w:pStyle w:val="Standard"/>
        <w:widowControl w:val="0"/>
        <w:rPr>
          <w:rFonts w:ascii="Arial" w:hAnsi="Arial" w:cs="Arial"/>
        </w:rPr>
      </w:pPr>
    </w:p>
    <w:p w14:paraId="2BF27850" w14:textId="77777777" w:rsidR="00F82B48" w:rsidRPr="001821A3" w:rsidRDefault="00F82B48" w:rsidP="00F82B48">
      <w:pPr>
        <w:pStyle w:val="Standard"/>
        <w:widowControl w:val="0"/>
        <w:rPr>
          <w:rFonts w:ascii="Arial" w:hAnsi="Arial" w:cs="Arial"/>
        </w:rPr>
      </w:pPr>
      <w:r w:rsidRPr="001821A3">
        <w:rPr>
          <w:rFonts w:ascii="Arial" w:hAnsi="Arial" w:cs="Arial"/>
        </w:rPr>
        <w:t>Gospodarski subjekt, ki je izvedel referenčni posel: _________________________________</w:t>
      </w:r>
    </w:p>
    <w:p w14:paraId="0FFE6145" w14:textId="77777777" w:rsidR="00F82B48" w:rsidRPr="001821A3" w:rsidRDefault="00F82B48" w:rsidP="00F82B48">
      <w:pPr>
        <w:pStyle w:val="Standard"/>
        <w:widowControl w:val="0"/>
        <w:rPr>
          <w:rFonts w:ascii="Arial" w:hAnsi="Arial" w:cs="Arial"/>
        </w:rPr>
      </w:pPr>
    </w:p>
    <w:p w14:paraId="2CE63D21"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17C3E326" w14:textId="77777777" w:rsidR="00F82B48" w:rsidRPr="001821A3" w:rsidRDefault="00F82B48" w:rsidP="00F82B48">
      <w:pPr>
        <w:pStyle w:val="Standard"/>
        <w:widowControl w:val="0"/>
        <w:rPr>
          <w:rFonts w:ascii="Arial" w:hAnsi="Arial" w:cs="Arial"/>
        </w:rPr>
      </w:pPr>
    </w:p>
    <w:p w14:paraId="50EDD935" w14:textId="77777777" w:rsidR="00F82B48" w:rsidRPr="001821A3" w:rsidRDefault="00F82B48" w:rsidP="00F82B48">
      <w:pPr>
        <w:pStyle w:val="Standard"/>
        <w:widowControl w:val="0"/>
        <w:rPr>
          <w:rFonts w:ascii="Arial" w:hAnsi="Arial" w:cs="Arial"/>
        </w:rPr>
      </w:pPr>
    </w:p>
    <w:p w14:paraId="4FB2AD21" w14:textId="4C518472" w:rsidR="00F82B48" w:rsidRPr="001821A3" w:rsidRDefault="00F82B48" w:rsidP="00F82B48">
      <w:pPr>
        <w:pStyle w:val="Standard"/>
        <w:widowControl w:val="0"/>
        <w:rPr>
          <w:rFonts w:ascii="Arial" w:hAnsi="Arial" w:cs="Arial"/>
        </w:rPr>
      </w:pPr>
      <w:r w:rsidRPr="001821A3">
        <w:rPr>
          <w:rFonts w:ascii="Arial" w:hAnsi="Arial" w:cs="Arial"/>
        </w:rPr>
        <w:t>Vodja gradnje oziroma GOI del: _________________________________.</w:t>
      </w:r>
    </w:p>
    <w:p w14:paraId="14A8B3E4" w14:textId="77777777" w:rsidR="00F82B48" w:rsidRPr="001821A3" w:rsidRDefault="00F82B48" w:rsidP="00F82B48">
      <w:pPr>
        <w:pStyle w:val="Standard"/>
        <w:widowControl w:val="0"/>
        <w:rPr>
          <w:rFonts w:ascii="Arial" w:hAnsi="Arial" w:cs="Arial"/>
        </w:rPr>
      </w:pPr>
    </w:p>
    <w:p w14:paraId="2709F0B2" w14:textId="77777777" w:rsidR="00F82B48" w:rsidRPr="001821A3" w:rsidRDefault="00F82B48" w:rsidP="00F82B48">
      <w:pPr>
        <w:pStyle w:val="Standard"/>
        <w:widowControl w:val="0"/>
        <w:rPr>
          <w:rFonts w:ascii="Arial" w:hAnsi="Arial" w:cs="Arial"/>
        </w:rPr>
      </w:pPr>
    </w:p>
    <w:p w14:paraId="43639F5A" w14:textId="77777777" w:rsidR="00F82B48" w:rsidRPr="001821A3" w:rsidRDefault="00F82B48" w:rsidP="00F82B48">
      <w:pPr>
        <w:pStyle w:val="Standard"/>
        <w:widowControl w:val="0"/>
        <w:rPr>
          <w:rFonts w:ascii="Arial" w:hAnsi="Arial" w:cs="Arial"/>
        </w:rPr>
      </w:pPr>
      <w:r w:rsidRPr="001821A3">
        <w:rPr>
          <w:rFonts w:ascii="Arial" w:hAnsi="Arial" w:cs="Arial"/>
        </w:rPr>
        <w:t>Naziv oziroma opis referenčnega posla:</w:t>
      </w:r>
    </w:p>
    <w:p w14:paraId="5FE50C7F" w14:textId="77777777" w:rsidR="00F82B48" w:rsidRPr="001821A3" w:rsidRDefault="00F82B48" w:rsidP="00F82B48">
      <w:pPr>
        <w:pStyle w:val="Standard"/>
        <w:widowControl w:val="0"/>
        <w:rPr>
          <w:rFonts w:ascii="Arial" w:hAnsi="Arial" w:cs="Arial"/>
        </w:rPr>
      </w:pPr>
    </w:p>
    <w:p w14:paraId="711D44F1" w14:textId="77777777" w:rsidR="00F82B48" w:rsidRPr="001821A3" w:rsidRDefault="00F82B48" w:rsidP="00F82B48">
      <w:pPr>
        <w:pStyle w:val="Standard"/>
        <w:widowControl w:val="0"/>
        <w:rPr>
          <w:rFonts w:ascii="Arial" w:hAnsi="Arial" w:cs="Arial"/>
        </w:rPr>
      </w:pPr>
      <w:r w:rsidRPr="001821A3">
        <w:rPr>
          <w:rFonts w:ascii="Arial" w:hAnsi="Arial" w:cs="Arial"/>
          <w:color w:val="000000" w:themeColor="text1"/>
        </w:rPr>
        <w:t>_________________</w:t>
      </w:r>
      <w:r w:rsidRPr="001821A3">
        <w:rPr>
          <w:rFonts w:ascii="Arial" w:hAnsi="Arial" w:cs="Arial"/>
        </w:rPr>
        <w:t>________________________________________________________</w:t>
      </w:r>
    </w:p>
    <w:p w14:paraId="0AEAC578" w14:textId="77777777" w:rsidR="00F82B48" w:rsidRPr="001821A3" w:rsidRDefault="00F82B48" w:rsidP="00F82B48">
      <w:pPr>
        <w:pStyle w:val="Standard"/>
        <w:widowControl w:val="0"/>
        <w:rPr>
          <w:rFonts w:ascii="Arial" w:hAnsi="Arial" w:cs="Arial"/>
        </w:rPr>
      </w:pPr>
    </w:p>
    <w:p w14:paraId="6BA64011"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63F4C436" w14:textId="77777777" w:rsidR="00F82B48" w:rsidRPr="001821A3" w:rsidRDefault="00F82B48" w:rsidP="00F82B48">
      <w:pPr>
        <w:pStyle w:val="Standard"/>
        <w:widowControl w:val="0"/>
        <w:rPr>
          <w:rFonts w:ascii="Arial" w:hAnsi="Arial" w:cs="Arial"/>
        </w:rPr>
      </w:pPr>
    </w:p>
    <w:p w14:paraId="40182528"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79564BB1" w14:textId="77777777" w:rsidR="00F82B48" w:rsidRPr="001821A3" w:rsidRDefault="00F82B48" w:rsidP="00F82B48">
      <w:pPr>
        <w:pStyle w:val="Standard"/>
        <w:widowControl w:val="0"/>
        <w:rPr>
          <w:rFonts w:ascii="Arial" w:hAnsi="Arial" w:cs="Arial"/>
        </w:rPr>
      </w:pPr>
    </w:p>
    <w:p w14:paraId="7EA2AF2C" w14:textId="77777777" w:rsidR="00F82B48" w:rsidRPr="001821A3" w:rsidRDefault="00F82B48" w:rsidP="00F82B48">
      <w:pPr>
        <w:pStyle w:val="Standard"/>
        <w:widowControl w:val="0"/>
        <w:rPr>
          <w:rFonts w:ascii="Arial" w:hAnsi="Arial" w:cs="Arial"/>
        </w:rPr>
      </w:pPr>
    </w:p>
    <w:p w14:paraId="42271E26" w14:textId="77777777" w:rsidR="00F82B48" w:rsidRPr="001821A3" w:rsidRDefault="00F82B48" w:rsidP="00F82B48">
      <w:pPr>
        <w:pStyle w:val="Standard"/>
        <w:widowControl w:val="0"/>
        <w:rPr>
          <w:rFonts w:ascii="Arial" w:hAnsi="Arial" w:cs="Arial"/>
        </w:rPr>
      </w:pPr>
      <w:r w:rsidRPr="001821A3">
        <w:rPr>
          <w:rFonts w:ascii="Arial" w:hAnsi="Arial" w:cs="Arial"/>
        </w:rPr>
        <w:t>Vrednost referenčnega posla brez DDV: ____________________________________ EUR.</w:t>
      </w:r>
    </w:p>
    <w:p w14:paraId="71BC78AF" w14:textId="77777777" w:rsidR="00F82B48" w:rsidRPr="001821A3" w:rsidRDefault="00F82B48" w:rsidP="00F82B48">
      <w:pPr>
        <w:pStyle w:val="Standard"/>
        <w:widowControl w:val="0"/>
        <w:rPr>
          <w:rFonts w:ascii="Arial" w:hAnsi="Arial" w:cs="Arial"/>
        </w:rPr>
      </w:pPr>
    </w:p>
    <w:p w14:paraId="666ECC74" w14:textId="77777777" w:rsidR="00F82B48" w:rsidRPr="001821A3" w:rsidRDefault="00F82B48" w:rsidP="00F82B48">
      <w:pPr>
        <w:pStyle w:val="Standard"/>
        <w:widowControl w:val="0"/>
        <w:rPr>
          <w:rFonts w:ascii="Arial" w:hAnsi="Arial" w:cs="Arial"/>
        </w:rPr>
      </w:pPr>
    </w:p>
    <w:p w14:paraId="43A67A26" w14:textId="77777777" w:rsidR="00F82B48" w:rsidRPr="001821A3" w:rsidRDefault="00F82B48" w:rsidP="00F82B48">
      <w:pPr>
        <w:pStyle w:val="Standard"/>
        <w:widowControl w:val="0"/>
        <w:rPr>
          <w:rFonts w:ascii="Arial" w:hAnsi="Arial" w:cs="Arial"/>
        </w:rPr>
      </w:pPr>
      <w:r w:rsidRPr="001821A3">
        <w:rPr>
          <w:rFonts w:ascii="Arial" w:hAnsi="Arial" w:cs="Arial"/>
        </w:rPr>
        <w:t>Datum primopredaje referenčnega posla: ________________________________________.</w:t>
      </w:r>
    </w:p>
    <w:p w14:paraId="64A8CEE2" w14:textId="77777777" w:rsidR="00F82B48" w:rsidRPr="001821A3" w:rsidRDefault="00F82B48" w:rsidP="00F82B48">
      <w:pPr>
        <w:pStyle w:val="Standard"/>
        <w:widowControl w:val="0"/>
        <w:rPr>
          <w:rFonts w:ascii="Arial" w:hAnsi="Arial" w:cs="Arial"/>
        </w:rPr>
      </w:pPr>
    </w:p>
    <w:p w14:paraId="3B158E17" w14:textId="77777777" w:rsidR="00F82B48" w:rsidRPr="001821A3" w:rsidRDefault="00F82B48" w:rsidP="00F82B48">
      <w:pPr>
        <w:pStyle w:val="Standard"/>
        <w:widowControl w:val="0"/>
        <w:rPr>
          <w:rFonts w:ascii="Arial" w:hAnsi="Arial" w:cs="Arial"/>
        </w:rPr>
      </w:pPr>
    </w:p>
    <w:p w14:paraId="44F8E7F7" w14:textId="18091BD0" w:rsidR="00F82B48" w:rsidRPr="001821A3" w:rsidRDefault="00F82B48" w:rsidP="00F82B48">
      <w:pPr>
        <w:pStyle w:val="Standard"/>
        <w:widowControl w:val="0"/>
        <w:rPr>
          <w:rFonts w:ascii="Arial" w:hAnsi="Arial" w:cs="Arial"/>
        </w:rPr>
      </w:pPr>
      <w:r w:rsidRPr="001821A3">
        <w:rPr>
          <w:rFonts w:ascii="Arial" w:hAnsi="Arial" w:cs="Arial"/>
        </w:rPr>
        <w:t>Kontaktna oseba referenčnega naročnika (ime, priimek, elektronski naslov oziroma telefonska številka)</w:t>
      </w:r>
      <w:r w:rsidR="00487D65">
        <w:rPr>
          <w:rFonts w:ascii="Arial" w:hAnsi="Arial" w:cs="Arial"/>
        </w:rPr>
        <w:t>, ki lahko referenco potrdi</w:t>
      </w:r>
      <w:r w:rsidRPr="001821A3">
        <w:rPr>
          <w:rFonts w:ascii="Arial" w:hAnsi="Arial" w:cs="Arial"/>
        </w:rPr>
        <w:t xml:space="preserve">: </w:t>
      </w:r>
    </w:p>
    <w:p w14:paraId="1BE7BFE1" w14:textId="77777777" w:rsidR="00F82B48" w:rsidRPr="001821A3" w:rsidRDefault="00F82B48" w:rsidP="00F82B48">
      <w:pPr>
        <w:pStyle w:val="Standard"/>
        <w:widowControl w:val="0"/>
        <w:rPr>
          <w:rFonts w:ascii="Arial" w:hAnsi="Arial" w:cs="Arial"/>
        </w:rPr>
      </w:pPr>
    </w:p>
    <w:p w14:paraId="24B8E9B7" w14:textId="77777777" w:rsidR="00F82B48" w:rsidRPr="001821A3" w:rsidRDefault="00F82B48" w:rsidP="00F82B48">
      <w:pPr>
        <w:pStyle w:val="Standard"/>
        <w:widowControl w:val="0"/>
        <w:rPr>
          <w:rFonts w:ascii="Arial" w:hAnsi="Arial" w:cs="Arial"/>
        </w:rPr>
      </w:pPr>
      <w:r w:rsidRPr="001821A3">
        <w:rPr>
          <w:rFonts w:ascii="Arial" w:hAnsi="Arial" w:cs="Arial"/>
        </w:rPr>
        <w:t>_________________________________________________________________________.</w:t>
      </w:r>
    </w:p>
    <w:p w14:paraId="64EAD630" w14:textId="77777777" w:rsidR="00F82B48" w:rsidRPr="001821A3" w:rsidRDefault="00F82B48" w:rsidP="00F82B48">
      <w:pPr>
        <w:pStyle w:val="Standard"/>
        <w:widowControl w:val="0"/>
        <w:rPr>
          <w:rFonts w:ascii="Arial" w:hAnsi="Arial" w:cs="Arial"/>
        </w:rPr>
      </w:pPr>
    </w:p>
    <w:p w14:paraId="34A03517" w14:textId="77777777" w:rsidR="00F82B48" w:rsidRPr="001821A3" w:rsidRDefault="00F82B48" w:rsidP="00F82B48">
      <w:pPr>
        <w:pStyle w:val="Standard"/>
        <w:widowControl w:val="0"/>
        <w:rPr>
          <w:rFonts w:ascii="Arial" w:hAnsi="Arial" w:cs="Arial"/>
        </w:rPr>
      </w:pPr>
    </w:p>
    <w:p w14:paraId="01218B07" w14:textId="77777777" w:rsidR="00F82B48" w:rsidRPr="001821A3" w:rsidRDefault="00F82B48" w:rsidP="00F82B48">
      <w:pPr>
        <w:pStyle w:val="Standard"/>
        <w:widowControl w:val="0"/>
        <w:rPr>
          <w:rFonts w:ascii="Arial" w:hAnsi="Arial" w:cs="Arial"/>
        </w:rPr>
      </w:pPr>
      <w:r w:rsidRPr="001821A3">
        <w:rPr>
          <w:rFonts w:ascii="Arial" w:eastAsia="Times New Roman" w:hAnsi="Arial" w:cs="Arial"/>
          <w:lang w:eastAsia="sl-SI"/>
        </w:rPr>
        <w:t xml:space="preserve">Datum: _____________________         </w:t>
      </w:r>
      <w:r w:rsidRPr="001821A3">
        <w:rPr>
          <w:rFonts w:ascii="Arial" w:eastAsia="Times New Roman" w:hAnsi="Arial" w:cs="Arial"/>
          <w:lang w:eastAsia="sl-SI"/>
        </w:rPr>
        <w:tab/>
        <w:t xml:space="preserve">     Žig in podpis odgovorne osebe ref. naročnika:</w:t>
      </w:r>
    </w:p>
    <w:p w14:paraId="7EDF2C95" w14:textId="77777777" w:rsidR="00F82B48" w:rsidRPr="001821A3" w:rsidRDefault="00F82B48" w:rsidP="00F82B48">
      <w:pPr>
        <w:pStyle w:val="Standard"/>
        <w:rPr>
          <w:rFonts w:ascii="Arial" w:eastAsia="Times New Roman" w:hAnsi="Arial" w:cs="Arial"/>
          <w:i/>
          <w:lang w:eastAsia="sl-SI"/>
        </w:rPr>
      </w:pPr>
    </w:p>
    <w:p w14:paraId="52BE544E" w14:textId="77777777" w:rsidR="00F82B48" w:rsidRPr="001821A3" w:rsidRDefault="00F82B48" w:rsidP="00F82B48">
      <w:pPr>
        <w:pStyle w:val="Standard"/>
        <w:rPr>
          <w:rFonts w:ascii="Arial" w:eastAsia="Times New Roman" w:hAnsi="Arial" w:cs="Arial"/>
          <w:i/>
          <w:lang w:eastAsia="sl-SI"/>
        </w:rPr>
      </w:pPr>
    </w:p>
    <w:p w14:paraId="6AB5033C" w14:textId="77777777" w:rsidR="00F82B48" w:rsidRPr="001821A3" w:rsidRDefault="00F82B48" w:rsidP="00F82B48">
      <w:pPr>
        <w:pStyle w:val="Standard"/>
        <w:rPr>
          <w:rFonts w:ascii="Arial" w:eastAsia="Times New Roman" w:hAnsi="Arial" w:cs="Arial"/>
          <w:i/>
          <w:lang w:eastAsia="sl-SI"/>
        </w:rPr>
      </w:pPr>
    </w:p>
    <w:p w14:paraId="75D18912" w14:textId="6E52D923" w:rsidR="00F82B48" w:rsidRDefault="00F82B48" w:rsidP="00F82B48">
      <w:pPr>
        <w:pStyle w:val="Standard"/>
        <w:jc w:val="right"/>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_____________________________________</w:t>
      </w:r>
      <w:r>
        <w:rPr>
          <w:rFonts w:ascii="Arial" w:eastAsia="Times New Roman" w:hAnsi="Arial" w:cs="Arial"/>
          <w:i/>
          <w:lang w:eastAsia="sl-SI"/>
        </w:rPr>
        <w:br w:type="page"/>
      </w:r>
    </w:p>
    <w:p w14:paraId="2D5023F7" w14:textId="77777777" w:rsidR="00F82B48" w:rsidRPr="001821A3" w:rsidRDefault="00F82B48" w:rsidP="00F5411B">
      <w:pPr>
        <w:pStyle w:val="Standard"/>
        <w:jc w:val="right"/>
        <w:rPr>
          <w:rFonts w:ascii="Arial" w:eastAsia="Times New Roman" w:hAnsi="Arial" w:cs="Arial"/>
          <w:i/>
          <w:lang w:eastAsia="sl-SI"/>
        </w:rPr>
      </w:pPr>
    </w:p>
    <w:p w14:paraId="4739D716"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89" w:name="_Toc106127161"/>
      <w:bookmarkStart w:id="190" w:name="_Toc217289512"/>
      <w:r w:rsidRPr="001821A3">
        <w:rPr>
          <w:rFonts w:ascii="Arial" w:hAnsi="Arial" w:cs="Arial"/>
          <w:sz w:val="26"/>
          <w:szCs w:val="26"/>
          <w:u w:val="none"/>
        </w:rPr>
        <w:t>PODIZVAJALCI</w:t>
      </w:r>
      <w:bookmarkEnd w:id="189"/>
      <w:bookmarkEnd w:id="190"/>
    </w:p>
    <w:p w14:paraId="10FD44A8" w14:textId="77777777" w:rsidR="00F335A7" w:rsidRPr="001821A3" w:rsidRDefault="00F335A7">
      <w:pPr>
        <w:pStyle w:val="Standard"/>
        <w:rPr>
          <w:rFonts w:ascii="Arial" w:hAnsi="Arial" w:cs="Arial"/>
        </w:rPr>
      </w:pPr>
    </w:p>
    <w:p w14:paraId="5F3F9674" w14:textId="77777777" w:rsidR="00F335A7" w:rsidRPr="001821A3" w:rsidRDefault="00F335A7">
      <w:pPr>
        <w:pStyle w:val="Standard"/>
        <w:rPr>
          <w:rFonts w:ascii="Arial" w:hAnsi="Arial" w:cs="Arial"/>
        </w:rPr>
      </w:pPr>
    </w:p>
    <w:p w14:paraId="257BCD8A" w14:textId="77777777" w:rsidR="00F335A7" w:rsidRPr="001821A3" w:rsidRDefault="006074FD">
      <w:pPr>
        <w:pStyle w:val="Standard"/>
        <w:rPr>
          <w:rFonts w:ascii="Arial" w:hAnsi="Arial" w:cs="Arial"/>
        </w:rPr>
      </w:pPr>
      <w:r w:rsidRPr="001821A3">
        <w:rPr>
          <w:rFonts w:ascii="Arial" w:eastAsia="Times New Roman" w:hAnsi="Arial" w:cs="Arial"/>
          <w:lang w:eastAsia="sl-SI"/>
        </w:rPr>
        <w:t>Gospodarski subjekt:</w:t>
      </w:r>
      <w:r w:rsidRPr="001821A3">
        <w:rPr>
          <w:rFonts w:ascii="Arial" w:hAnsi="Arial" w:cs="Arial"/>
        </w:rPr>
        <w:t xml:space="preserve"> ________________________________________________________</w:t>
      </w:r>
    </w:p>
    <w:p w14:paraId="1988E21B" w14:textId="77777777" w:rsidR="00F335A7" w:rsidRPr="001821A3" w:rsidRDefault="00F335A7">
      <w:pPr>
        <w:pStyle w:val="Standard"/>
        <w:rPr>
          <w:rFonts w:ascii="Arial" w:hAnsi="Arial" w:cs="Arial"/>
        </w:rPr>
      </w:pPr>
    </w:p>
    <w:p w14:paraId="3356D76A" w14:textId="77777777" w:rsidR="00F335A7" w:rsidRPr="001821A3" w:rsidRDefault="006074FD">
      <w:pPr>
        <w:pStyle w:val="Standard"/>
        <w:rPr>
          <w:rFonts w:ascii="Arial" w:hAnsi="Arial" w:cs="Arial"/>
        </w:rPr>
      </w:pPr>
      <w:r w:rsidRPr="001821A3">
        <w:rPr>
          <w:rFonts w:ascii="Arial" w:hAnsi="Arial" w:cs="Arial"/>
        </w:rPr>
        <w:t>__________________________________________________________________________</w:t>
      </w:r>
    </w:p>
    <w:p w14:paraId="2592BA6D" w14:textId="77777777" w:rsidR="00F335A7" w:rsidRPr="001821A3" w:rsidRDefault="00F335A7">
      <w:pPr>
        <w:pStyle w:val="Standard"/>
        <w:rPr>
          <w:rFonts w:ascii="Arial" w:eastAsia="Times New Roman" w:hAnsi="Arial" w:cs="Arial"/>
          <w:lang w:eastAsia="sl-SI"/>
        </w:rPr>
      </w:pPr>
    </w:p>
    <w:p w14:paraId="0906B4ED" w14:textId="77777777" w:rsidR="00F335A7" w:rsidRPr="001821A3" w:rsidRDefault="00F335A7">
      <w:pPr>
        <w:pStyle w:val="Standard"/>
        <w:rPr>
          <w:rFonts w:ascii="Arial" w:eastAsia="Times New Roman" w:hAnsi="Arial" w:cs="Arial"/>
          <w:lang w:eastAsia="sl-SI"/>
        </w:rPr>
      </w:pPr>
    </w:p>
    <w:p w14:paraId="6157ACF4" w14:textId="5B4BDF29" w:rsidR="00F335A7" w:rsidRPr="001821A3" w:rsidRDefault="006074FD">
      <w:pPr>
        <w:pStyle w:val="Standard"/>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AC19FE" w:rsidRPr="001821A3">
        <w:rPr>
          <w:rFonts w:ascii="Arial" w:hAnsi="Arial" w:cs="Arial"/>
          <w:color w:val="000000" w:themeColor="text1"/>
          <w:kern w:val="0"/>
          <w:lang w:eastAsia="en-US"/>
        </w:rPr>
        <w:t xml:space="preserve">Energetska sanacija </w:t>
      </w:r>
      <w:r w:rsidR="00F5411B" w:rsidRPr="001821A3">
        <w:rPr>
          <w:rFonts w:ascii="Arial" w:hAnsi="Arial" w:cs="Arial"/>
          <w:color w:val="000000" w:themeColor="text1"/>
          <w:kern w:val="0"/>
          <w:lang w:eastAsia="en-US"/>
        </w:rPr>
        <w:t>Nove porodnišnice</w:t>
      </w:r>
      <w:r w:rsidR="00AC19FE" w:rsidRPr="001821A3">
        <w:rPr>
          <w:rFonts w:ascii="Arial" w:hAnsi="Arial" w:cs="Arial"/>
          <w:color w:val="000000" w:themeColor="text1"/>
          <w:kern w:val="0"/>
          <w:lang w:eastAsia="en-US"/>
        </w:rPr>
        <w:t xml:space="preserve"> UKC Ljubljana</w:t>
      </w:r>
      <w:r w:rsidR="00600E1F" w:rsidRPr="001821A3">
        <w:rPr>
          <w:rFonts w:ascii="Arial" w:hAnsi="Arial" w:cs="Arial"/>
          <w:color w:val="000000" w:themeColor="text1"/>
          <w:kern w:val="0"/>
          <w:lang w:eastAsia="en-US"/>
        </w:rPr>
        <w:t>«</w:t>
      </w:r>
      <w:r w:rsidRPr="001821A3">
        <w:rPr>
          <w:rFonts w:ascii="Arial" w:hAnsi="Arial" w:cs="Arial"/>
        </w:rPr>
        <w:t>, izjavljamo, da bomo javno naročilo izvedli z naslednjimi podizvajalci:</w:t>
      </w:r>
    </w:p>
    <w:p w14:paraId="7B930A11" w14:textId="77777777" w:rsidR="00F335A7" w:rsidRPr="001821A3" w:rsidRDefault="00F335A7">
      <w:pPr>
        <w:pStyle w:val="Standard"/>
        <w:rPr>
          <w:rFonts w:ascii="Arial" w:hAnsi="Arial" w:cs="Arial"/>
        </w:rPr>
      </w:pPr>
    </w:p>
    <w:p w14:paraId="52F630ED" w14:textId="77777777" w:rsidR="00F335A7" w:rsidRPr="001821A3" w:rsidRDefault="00F335A7">
      <w:pPr>
        <w:pStyle w:val="Standard"/>
        <w:rPr>
          <w:rFonts w:ascii="Arial" w:hAnsi="Arial" w:cs="Arial"/>
        </w:rPr>
      </w:pPr>
    </w:p>
    <w:tbl>
      <w:tblPr>
        <w:tblStyle w:val="Tabelamrea"/>
        <w:tblW w:w="9248" w:type="dxa"/>
        <w:tblLook w:val="04A0" w:firstRow="1" w:lastRow="0" w:firstColumn="1" w:lastColumn="0" w:noHBand="0" w:noVBand="1"/>
      </w:tblPr>
      <w:tblGrid>
        <w:gridCol w:w="491"/>
        <w:gridCol w:w="2206"/>
        <w:gridCol w:w="2866"/>
        <w:gridCol w:w="1953"/>
        <w:gridCol w:w="1732"/>
      </w:tblGrid>
      <w:tr w:rsidR="00F335A7" w:rsidRPr="001821A3" w14:paraId="511EE79E" w14:textId="77777777" w:rsidTr="00600E1F">
        <w:tc>
          <w:tcPr>
            <w:tcW w:w="491" w:type="dxa"/>
            <w:shd w:val="clear" w:color="auto" w:fill="D9D9D9" w:themeFill="background1" w:themeFillShade="D9"/>
          </w:tcPr>
          <w:p w14:paraId="49BFCC96" w14:textId="77777777" w:rsidR="00F335A7" w:rsidRPr="001821A3" w:rsidRDefault="006074FD">
            <w:pPr>
              <w:pStyle w:val="Standard"/>
              <w:spacing w:line="240" w:lineRule="auto"/>
              <w:jc w:val="center"/>
              <w:rPr>
                <w:rFonts w:ascii="Arial" w:hAnsi="Arial" w:cs="Arial"/>
              </w:rPr>
            </w:pPr>
            <w:r w:rsidRPr="001821A3">
              <w:rPr>
                <w:rFonts w:ascii="Arial" w:hAnsi="Arial" w:cs="Arial"/>
              </w:rPr>
              <w:t>Št.</w:t>
            </w:r>
          </w:p>
        </w:tc>
        <w:tc>
          <w:tcPr>
            <w:tcW w:w="2206" w:type="dxa"/>
            <w:shd w:val="clear" w:color="auto" w:fill="D9D9D9" w:themeFill="background1" w:themeFillShade="D9"/>
          </w:tcPr>
          <w:p w14:paraId="5E188430" w14:textId="77777777" w:rsidR="00F335A7" w:rsidRPr="001821A3" w:rsidRDefault="006074FD">
            <w:pPr>
              <w:pStyle w:val="Standard"/>
              <w:spacing w:line="240" w:lineRule="auto"/>
              <w:jc w:val="center"/>
              <w:rPr>
                <w:rFonts w:ascii="Arial" w:hAnsi="Arial" w:cs="Arial"/>
              </w:rPr>
            </w:pPr>
            <w:r w:rsidRPr="001821A3">
              <w:rPr>
                <w:rFonts w:ascii="Arial" w:hAnsi="Arial" w:cs="Arial"/>
              </w:rPr>
              <w:t>Naziv in naslov podizvajalca</w:t>
            </w:r>
          </w:p>
        </w:tc>
        <w:tc>
          <w:tcPr>
            <w:tcW w:w="2866" w:type="dxa"/>
            <w:shd w:val="clear" w:color="auto" w:fill="D9D9D9" w:themeFill="background1" w:themeFillShade="D9"/>
          </w:tcPr>
          <w:p w14:paraId="6D93FC47" w14:textId="10D8D8A2" w:rsidR="00F335A7" w:rsidRPr="001821A3" w:rsidRDefault="006074FD" w:rsidP="006868F1">
            <w:pPr>
              <w:pStyle w:val="Standard"/>
              <w:spacing w:line="240" w:lineRule="auto"/>
              <w:jc w:val="center"/>
              <w:rPr>
                <w:rFonts w:ascii="Arial" w:hAnsi="Arial" w:cs="Arial"/>
              </w:rPr>
            </w:pPr>
            <w:r w:rsidRPr="001821A3">
              <w:rPr>
                <w:rFonts w:ascii="Arial" w:hAnsi="Arial" w:cs="Arial"/>
              </w:rPr>
              <w:t>Del naročila, ki ga prevzame podizvajalec</w:t>
            </w:r>
            <w:r w:rsidR="007A4223" w:rsidRPr="001821A3">
              <w:rPr>
                <w:rFonts w:ascii="Arial" w:hAnsi="Arial" w:cs="Arial"/>
              </w:rPr>
              <w:t xml:space="preserve"> (vsaka vrsta del in vrednost del (z DDV) ali % glede na skupno ponudbeno vrednost)</w:t>
            </w:r>
          </w:p>
        </w:tc>
        <w:tc>
          <w:tcPr>
            <w:tcW w:w="1953" w:type="dxa"/>
            <w:shd w:val="clear" w:color="auto" w:fill="D9D9D9" w:themeFill="background1" w:themeFillShade="D9"/>
          </w:tcPr>
          <w:p w14:paraId="61421DA3" w14:textId="77777777" w:rsidR="00F335A7" w:rsidRPr="001821A3" w:rsidRDefault="006074FD">
            <w:pPr>
              <w:pStyle w:val="Standard"/>
              <w:spacing w:line="240" w:lineRule="auto"/>
              <w:jc w:val="center"/>
              <w:rPr>
                <w:rFonts w:ascii="Arial" w:hAnsi="Arial" w:cs="Arial"/>
              </w:rPr>
            </w:pPr>
            <w:r w:rsidRPr="001821A3">
              <w:rPr>
                <w:rFonts w:ascii="Arial" w:hAnsi="Arial" w:cs="Arial"/>
              </w:rPr>
              <w:t>Kontaktna oseba podizvajalca, telefon, e-mail</w:t>
            </w:r>
          </w:p>
        </w:tc>
        <w:tc>
          <w:tcPr>
            <w:tcW w:w="1732" w:type="dxa"/>
            <w:shd w:val="clear" w:color="auto" w:fill="D9D9D9" w:themeFill="background1" w:themeFillShade="D9"/>
          </w:tcPr>
          <w:p w14:paraId="4077DB25" w14:textId="77777777" w:rsidR="00F335A7" w:rsidRPr="001821A3" w:rsidRDefault="006074FD">
            <w:pPr>
              <w:pStyle w:val="Standard"/>
              <w:spacing w:line="240" w:lineRule="auto"/>
              <w:jc w:val="center"/>
              <w:rPr>
                <w:rFonts w:ascii="Arial" w:hAnsi="Arial" w:cs="Arial"/>
              </w:rPr>
            </w:pPr>
            <w:r w:rsidRPr="001821A3">
              <w:rPr>
                <w:rFonts w:ascii="Arial" w:hAnsi="Arial" w:cs="Arial"/>
              </w:rPr>
              <w:t>Zakoniti zastopniki podizvajalca</w:t>
            </w:r>
          </w:p>
        </w:tc>
      </w:tr>
      <w:tr w:rsidR="00F335A7" w:rsidRPr="001821A3" w14:paraId="26101255" w14:textId="77777777">
        <w:tc>
          <w:tcPr>
            <w:tcW w:w="491" w:type="dxa"/>
          </w:tcPr>
          <w:p w14:paraId="29A875B0" w14:textId="77777777" w:rsidR="00F335A7" w:rsidRPr="001821A3" w:rsidRDefault="006074FD">
            <w:pPr>
              <w:pStyle w:val="Standard"/>
              <w:spacing w:line="240" w:lineRule="auto"/>
              <w:rPr>
                <w:rFonts w:ascii="Arial" w:hAnsi="Arial" w:cs="Arial"/>
              </w:rPr>
            </w:pPr>
            <w:r w:rsidRPr="001821A3">
              <w:rPr>
                <w:rFonts w:ascii="Arial" w:hAnsi="Arial" w:cs="Arial"/>
              </w:rPr>
              <w:t>1.</w:t>
            </w:r>
          </w:p>
        </w:tc>
        <w:tc>
          <w:tcPr>
            <w:tcW w:w="2206" w:type="dxa"/>
          </w:tcPr>
          <w:p w14:paraId="3EB799E2" w14:textId="77777777" w:rsidR="00F335A7" w:rsidRPr="001821A3" w:rsidRDefault="00F335A7">
            <w:pPr>
              <w:pStyle w:val="Standard"/>
              <w:spacing w:line="240" w:lineRule="auto"/>
              <w:rPr>
                <w:rFonts w:ascii="Arial" w:hAnsi="Arial" w:cs="Arial"/>
              </w:rPr>
            </w:pPr>
          </w:p>
          <w:p w14:paraId="24974EBE" w14:textId="77777777" w:rsidR="00F335A7" w:rsidRPr="001821A3" w:rsidRDefault="00F335A7">
            <w:pPr>
              <w:pStyle w:val="Standard"/>
              <w:spacing w:line="240" w:lineRule="auto"/>
              <w:rPr>
                <w:rFonts w:ascii="Arial" w:hAnsi="Arial" w:cs="Arial"/>
              </w:rPr>
            </w:pPr>
          </w:p>
          <w:p w14:paraId="5BB4881E" w14:textId="77777777" w:rsidR="00F335A7" w:rsidRPr="001821A3" w:rsidRDefault="00F335A7">
            <w:pPr>
              <w:pStyle w:val="Standard"/>
              <w:spacing w:line="240" w:lineRule="auto"/>
              <w:rPr>
                <w:rFonts w:ascii="Arial" w:hAnsi="Arial" w:cs="Arial"/>
              </w:rPr>
            </w:pPr>
          </w:p>
          <w:p w14:paraId="37D6D079" w14:textId="77777777" w:rsidR="00F335A7" w:rsidRPr="001821A3" w:rsidRDefault="00F335A7">
            <w:pPr>
              <w:pStyle w:val="Standard"/>
              <w:spacing w:line="240" w:lineRule="auto"/>
              <w:rPr>
                <w:rFonts w:ascii="Arial" w:hAnsi="Arial" w:cs="Arial"/>
              </w:rPr>
            </w:pPr>
          </w:p>
          <w:p w14:paraId="4708892C" w14:textId="77777777" w:rsidR="00F335A7" w:rsidRPr="001821A3" w:rsidRDefault="00F335A7">
            <w:pPr>
              <w:pStyle w:val="Standard"/>
              <w:spacing w:line="240" w:lineRule="auto"/>
              <w:rPr>
                <w:rFonts w:ascii="Arial" w:hAnsi="Arial" w:cs="Arial"/>
              </w:rPr>
            </w:pPr>
          </w:p>
        </w:tc>
        <w:tc>
          <w:tcPr>
            <w:tcW w:w="2866" w:type="dxa"/>
          </w:tcPr>
          <w:p w14:paraId="2D83474F" w14:textId="77777777" w:rsidR="00F335A7" w:rsidRPr="001821A3" w:rsidRDefault="00F335A7">
            <w:pPr>
              <w:pStyle w:val="Standard"/>
              <w:spacing w:line="240" w:lineRule="auto"/>
              <w:rPr>
                <w:rFonts w:ascii="Arial" w:hAnsi="Arial" w:cs="Arial"/>
              </w:rPr>
            </w:pPr>
          </w:p>
        </w:tc>
        <w:tc>
          <w:tcPr>
            <w:tcW w:w="1953" w:type="dxa"/>
          </w:tcPr>
          <w:p w14:paraId="205371E0" w14:textId="77777777" w:rsidR="00F335A7" w:rsidRPr="001821A3" w:rsidRDefault="00F335A7">
            <w:pPr>
              <w:pStyle w:val="Standard"/>
              <w:spacing w:line="240" w:lineRule="auto"/>
              <w:rPr>
                <w:rFonts w:ascii="Arial" w:hAnsi="Arial" w:cs="Arial"/>
              </w:rPr>
            </w:pPr>
          </w:p>
        </w:tc>
        <w:tc>
          <w:tcPr>
            <w:tcW w:w="1732" w:type="dxa"/>
          </w:tcPr>
          <w:p w14:paraId="3C445F7D" w14:textId="77777777" w:rsidR="00F335A7" w:rsidRPr="001821A3" w:rsidRDefault="00F335A7">
            <w:pPr>
              <w:pStyle w:val="Standard"/>
              <w:spacing w:line="240" w:lineRule="auto"/>
              <w:rPr>
                <w:rFonts w:ascii="Arial" w:hAnsi="Arial" w:cs="Arial"/>
              </w:rPr>
            </w:pPr>
          </w:p>
        </w:tc>
      </w:tr>
      <w:tr w:rsidR="00F335A7" w:rsidRPr="001821A3" w14:paraId="4D69859A" w14:textId="77777777">
        <w:tc>
          <w:tcPr>
            <w:tcW w:w="491" w:type="dxa"/>
          </w:tcPr>
          <w:p w14:paraId="519C0B23" w14:textId="77777777" w:rsidR="00F335A7" w:rsidRPr="001821A3" w:rsidRDefault="006074FD">
            <w:pPr>
              <w:pStyle w:val="Standard"/>
              <w:spacing w:line="240" w:lineRule="auto"/>
              <w:rPr>
                <w:rFonts w:ascii="Arial" w:hAnsi="Arial" w:cs="Arial"/>
              </w:rPr>
            </w:pPr>
            <w:r w:rsidRPr="001821A3">
              <w:rPr>
                <w:rFonts w:ascii="Arial" w:hAnsi="Arial" w:cs="Arial"/>
              </w:rPr>
              <w:t>2.</w:t>
            </w:r>
          </w:p>
        </w:tc>
        <w:tc>
          <w:tcPr>
            <w:tcW w:w="2206" w:type="dxa"/>
          </w:tcPr>
          <w:p w14:paraId="6A6429C2" w14:textId="77777777" w:rsidR="00F335A7" w:rsidRPr="001821A3" w:rsidRDefault="00F335A7">
            <w:pPr>
              <w:pStyle w:val="Standard"/>
              <w:spacing w:line="240" w:lineRule="auto"/>
              <w:rPr>
                <w:rFonts w:ascii="Arial" w:hAnsi="Arial" w:cs="Arial"/>
              </w:rPr>
            </w:pPr>
          </w:p>
          <w:p w14:paraId="1FA2F4D5" w14:textId="77777777" w:rsidR="00F335A7" w:rsidRPr="001821A3" w:rsidRDefault="00F335A7">
            <w:pPr>
              <w:pStyle w:val="Standard"/>
              <w:spacing w:line="240" w:lineRule="auto"/>
              <w:rPr>
                <w:rFonts w:ascii="Arial" w:hAnsi="Arial" w:cs="Arial"/>
              </w:rPr>
            </w:pPr>
          </w:p>
          <w:p w14:paraId="499764CC" w14:textId="77777777" w:rsidR="00F335A7" w:rsidRPr="001821A3" w:rsidRDefault="00F335A7">
            <w:pPr>
              <w:pStyle w:val="Standard"/>
              <w:spacing w:line="240" w:lineRule="auto"/>
              <w:rPr>
                <w:rFonts w:ascii="Arial" w:hAnsi="Arial" w:cs="Arial"/>
              </w:rPr>
            </w:pPr>
          </w:p>
          <w:p w14:paraId="5002C2A5" w14:textId="77777777" w:rsidR="00F335A7" w:rsidRPr="001821A3" w:rsidRDefault="00F335A7">
            <w:pPr>
              <w:pStyle w:val="Standard"/>
              <w:spacing w:line="240" w:lineRule="auto"/>
              <w:rPr>
                <w:rFonts w:ascii="Arial" w:hAnsi="Arial" w:cs="Arial"/>
              </w:rPr>
            </w:pPr>
          </w:p>
          <w:p w14:paraId="14F21A4C" w14:textId="77777777" w:rsidR="00F335A7" w:rsidRPr="001821A3" w:rsidRDefault="00F335A7">
            <w:pPr>
              <w:pStyle w:val="Standard"/>
              <w:spacing w:line="240" w:lineRule="auto"/>
              <w:rPr>
                <w:rFonts w:ascii="Arial" w:hAnsi="Arial" w:cs="Arial"/>
              </w:rPr>
            </w:pPr>
          </w:p>
        </w:tc>
        <w:tc>
          <w:tcPr>
            <w:tcW w:w="2866" w:type="dxa"/>
          </w:tcPr>
          <w:p w14:paraId="26E78DBC" w14:textId="77777777" w:rsidR="00F335A7" w:rsidRPr="001821A3" w:rsidRDefault="00F335A7">
            <w:pPr>
              <w:pStyle w:val="Standard"/>
              <w:spacing w:line="240" w:lineRule="auto"/>
              <w:rPr>
                <w:rFonts w:ascii="Arial" w:hAnsi="Arial" w:cs="Arial"/>
              </w:rPr>
            </w:pPr>
          </w:p>
        </w:tc>
        <w:tc>
          <w:tcPr>
            <w:tcW w:w="1953" w:type="dxa"/>
          </w:tcPr>
          <w:p w14:paraId="1C351AA6" w14:textId="77777777" w:rsidR="00F335A7" w:rsidRPr="001821A3" w:rsidRDefault="00F335A7">
            <w:pPr>
              <w:pStyle w:val="Standard"/>
              <w:spacing w:line="240" w:lineRule="auto"/>
              <w:rPr>
                <w:rFonts w:ascii="Arial" w:hAnsi="Arial" w:cs="Arial"/>
              </w:rPr>
            </w:pPr>
          </w:p>
        </w:tc>
        <w:tc>
          <w:tcPr>
            <w:tcW w:w="1732" w:type="dxa"/>
          </w:tcPr>
          <w:p w14:paraId="3C4C125E" w14:textId="77777777" w:rsidR="00F335A7" w:rsidRPr="001821A3" w:rsidRDefault="00F335A7">
            <w:pPr>
              <w:pStyle w:val="Standard"/>
              <w:spacing w:line="240" w:lineRule="auto"/>
              <w:rPr>
                <w:rFonts w:ascii="Arial" w:hAnsi="Arial" w:cs="Arial"/>
              </w:rPr>
            </w:pPr>
          </w:p>
        </w:tc>
      </w:tr>
      <w:tr w:rsidR="00F335A7" w:rsidRPr="001821A3" w14:paraId="2F46C873" w14:textId="77777777">
        <w:tc>
          <w:tcPr>
            <w:tcW w:w="491" w:type="dxa"/>
          </w:tcPr>
          <w:p w14:paraId="64373C89" w14:textId="77777777" w:rsidR="00F335A7" w:rsidRPr="001821A3" w:rsidRDefault="006074FD">
            <w:pPr>
              <w:pStyle w:val="Standard"/>
              <w:spacing w:line="240" w:lineRule="auto"/>
              <w:rPr>
                <w:rFonts w:ascii="Arial" w:hAnsi="Arial" w:cs="Arial"/>
              </w:rPr>
            </w:pPr>
            <w:r w:rsidRPr="001821A3">
              <w:rPr>
                <w:rFonts w:ascii="Arial" w:hAnsi="Arial" w:cs="Arial"/>
              </w:rPr>
              <w:t>3.</w:t>
            </w:r>
          </w:p>
        </w:tc>
        <w:tc>
          <w:tcPr>
            <w:tcW w:w="2206" w:type="dxa"/>
          </w:tcPr>
          <w:p w14:paraId="361A3A92" w14:textId="77777777" w:rsidR="00F335A7" w:rsidRPr="001821A3" w:rsidRDefault="00F335A7">
            <w:pPr>
              <w:pStyle w:val="Standard"/>
              <w:spacing w:line="240" w:lineRule="auto"/>
              <w:rPr>
                <w:rFonts w:ascii="Arial" w:hAnsi="Arial" w:cs="Arial"/>
              </w:rPr>
            </w:pPr>
          </w:p>
          <w:p w14:paraId="2745D4F9" w14:textId="77777777" w:rsidR="00F335A7" w:rsidRPr="001821A3" w:rsidRDefault="00F335A7">
            <w:pPr>
              <w:pStyle w:val="Standard"/>
              <w:spacing w:line="240" w:lineRule="auto"/>
              <w:rPr>
                <w:rFonts w:ascii="Arial" w:hAnsi="Arial" w:cs="Arial"/>
              </w:rPr>
            </w:pPr>
          </w:p>
          <w:p w14:paraId="3D081772" w14:textId="77777777" w:rsidR="00F335A7" w:rsidRPr="001821A3" w:rsidRDefault="00F335A7">
            <w:pPr>
              <w:pStyle w:val="Standard"/>
              <w:spacing w:line="240" w:lineRule="auto"/>
              <w:rPr>
                <w:rFonts w:ascii="Arial" w:hAnsi="Arial" w:cs="Arial"/>
              </w:rPr>
            </w:pPr>
          </w:p>
          <w:p w14:paraId="7A7832B9" w14:textId="77777777" w:rsidR="00F335A7" w:rsidRPr="001821A3" w:rsidRDefault="00F335A7">
            <w:pPr>
              <w:pStyle w:val="Standard"/>
              <w:spacing w:line="240" w:lineRule="auto"/>
              <w:rPr>
                <w:rFonts w:ascii="Arial" w:hAnsi="Arial" w:cs="Arial"/>
              </w:rPr>
            </w:pPr>
          </w:p>
          <w:p w14:paraId="703ED9E4" w14:textId="77777777" w:rsidR="00F335A7" w:rsidRPr="001821A3" w:rsidRDefault="00F335A7">
            <w:pPr>
              <w:pStyle w:val="Standard"/>
              <w:spacing w:line="240" w:lineRule="auto"/>
              <w:rPr>
                <w:rFonts w:ascii="Arial" w:hAnsi="Arial" w:cs="Arial"/>
              </w:rPr>
            </w:pPr>
          </w:p>
        </w:tc>
        <w:tc>
          <w:tcPr>
            <w:tcW w:w="2866" w:type="dxa"/>
          </w:tcPr>
          <w:p w14:paraId="3639F53E" w14:textId="77777777" w:rsidR="00F335A7" w:rsidRPr="001821A3" w:rsidRDefault="00F335A7">
            <w:pPr>
              <w:pStyle w:val="Standard"/>
              <w:spacing w:line="240" w:lineRule="auto"/>
              <w:rPr>
                <w:rFonts w:ascii="Arial" w:hAnsi="Arial" w:cs="Arial"/>
              </w:rPr>
            </w:pPr>
          </w:p>
        </w:tc>
        <w:tc>
          <w:tcPr>
            <w:tcW w:w="1953" w:type="dxa"/>
          </w:tcPr>
          <w:p w14:paraId="68821746" w14:textId="77777777" w:rsidR="00F335A7" w:rsidRPr="001821A3" w:rsidRDefault="00F335A7">
            <w:pPr>
              <w:pStyle w:val="Standard"/>
              <w:spacing w:line="240" w:lineRule="auto"/>
              <w:rPr>
                <w:rFonts w:ascii="Arial" w:hAnsi="Arial" w:cs="Arial"/>
              </w:rPr>
            </w:pPr>
          </w:p>
        </w:tc>
        <w:tc>
          <w:tcPr>
            <w:tcW w:w="1732" w:type="dxa"/>
          </w:tcPr>
          <w:p w14:paraId="61C3CAC5" w14:textId="77777777" w:rsidR="00F335A7" w:rsidRPr="001821A3" w:rsidRDefault="00F335A7">
            <w:pPr>
              <w:pStyle w:val="Standard"/>
              <w:spacing w:line="240" w:lineRule="auto"/>
              <w:rPr>
                <w:rFonts w:ascii="Arial" w:hAnsi="Arial" w:cs="Arial"/>
              </w:rPr>
            </w:pPr>
          </w:p>
        </w:tc>
      </w:tr>
      <w:tr w:rsidR="00F335A7" w:rsidRPr="001821A3" w14:paraId="7CDBE4F0" w14:textId="77777777">
        <w:tc>
          <w:tcPr>
            <w:tcW w:w="491" w:type="dxa"/>
          </w:tcPr>
          <w:p w14:paraId="4984B84C" w14:textId="77777777" w:rsidR="00F335A7" w:rsidRPr="001821A3" w:rsidRDefault="006074FD">
            <w:pPr>
              <w:pStyle w:val="Standard"/>
              <w:spacing w:line="240" w:lineRule="auto"/>
              <w:rPr>
                <w:rFonts w:ascii="Arial" w:hAnsi="Arial" w:cs="Arial"/>
              </w:rPr>
            </w:pPr>
            <w:r w:rsidRPr="001821A3">
              <w:rPr>
                <w:rFonts w:ascii="Arial" w:hAnsi="Arial" w:cs="Arial"/>
              </w:rPr>
              <w:t>4.</w:t>
            </w:r>
          </w:p>
        </w:tc>
        <w:tc>
          <w:tcPr>
            <w:tcW w:w="2206" w:type="dxa"/>
          </w:tcPr>
          <w:p w14:paraId="039F1142" w14:textId="77777777" w:rsidR="00F335A7" w:rsidRPr="001821A3" w:rsidRDefault="00F335A7">
            <w:pPr>
              <w:pStyle w:val="Standard"/>
              <w:spacing w:line="240" w:lineRule="auto"/>
              <w:rPr>
                <w:rFonts w:ascii="Arial" w:hAnsi="Arial" w:cs="Arial"/>
              </w:rPr>
            </w:pPr>
          </w:p>
          <w:p w14:paraId="0865B5B2" w14:textId="77777777" w:rsidR="00F335A7" w:rsidRPr="001821A3" w:rsidRDefault="00F335A7">
            <w:pPr>
              <w:pStyle w:val="Standard"/>
              <w:spacing w:line="240" w:lineRule="auto"/>
              <w:rPr>
                <w:rFonts w:ascii="Arial" w:hAnsi="Arial" w:cs="Arial"/>
              </w:rPr>
            </w:pPr>
          </w:p>
          <w:p w14:paraId="40F8214A" w14:textId="77777777" w:rsidR="00F335A7" w:rsidRPr="001821A3" w:rsidRDefault="00F335A7">
            <w:pPr>
              <w:pStyle w:val="Standard"/>
              <w:spacing w:line="240" w:lineRule="auto"/>
              <w:rPr>
                <w:rFonts w:ascii="Arial" w:hAnsi="Arial" w:cs="Arial"/>
              </w:rPr>
            </w:pPr>
          </w:p>
          <w:p w14:paraId="0A21F37F" w14:textId="77777777" w:rsidR="00F335A7" w:rsidRPr="001821A3" w:rsidRDefault="00F335A7">
            <w:pPr>
              <w:pStyle w:val="Standard"/>
              <w:spacing w:line="240" w:lineRule="auto"/>
              <w:rPr>
                <w:rFonts w:ascii="Arial" w:hAnsi="Arial" w:cs="Arial"/>
              </w:rPr>
            </w:pPr>
          </w:p>
          <w:p w14:paraId="5386F9EB" w14:textId="77777777" w:rsidR="00F335A7" w:rsidRPr="001821A3" w:rsidRDefault="00F335A7">
            <w:pPr>
              <w:pStyle w:val="Standard"/>
              <w:spacing w:line="240" w:lineRule="auto"/>
              <w:rPr>
                <w:rFonts w:ascii="Arial" w:hAnsi="Arial" w:cs="Arial"/>
              </w:rPr>
            </w:pPr>
          </w:p>
        </w:tc>
        <w:tc>
          <w:tcPr>
            <w:tcW w:w="2866" w:type="dxa"/>
          </w:tcPr>
          <w:p w14:paraId="7C2EA1B5" w14:textId="77777777" w:rsidR="00F335A7" w:rsidRPr="001821A3" w:rsidRDefault="00F335A7">
            <w:pPr>
              <w:pStyle w:val="Standard"/>
              <w:spacing w:line="240" w:lineRule="auto"/>
              <w:rPr>
                <w:rFonts w:ascii="Arial" w:hAnsi="Arial" w:cs="Arial"/>
              </w:rPr>
            </w:pPr>
          </w:p>
        </w:tc>
        <w:tc>
          <w:tcPr>
            <w:tcW w:w="1953" w:type="dxa"/>
          </w:tcPr>
          <w:p w14:paraId="23FE87D4" w14:textId="77777777" w:rsidR="00F335A7" w:rsidRPr="001821A3" w:rsidRDefault="00F335A7">
            <w:pPr>
              <w:pStyle w:val="Standard"/>
              <w:spacing w:line="240" w:lineRule="auto"/>
              <w:rPr>
                <w:rFonts w:ascii="Arial" w:hAnsi="Arial" w:cs="Arial"/>
              </w:rPr>
            </w:pPr>
          </w:p>
        </w:tc>
        <w:tc>
          <w:tcPr>
            <w:tcW w:w="1732" w:type="dxa"/>
          </w:tcPr>
          <w:p w14:paraId="76AD9938" w14:textId="77777777" w:rsidR="00F335A7" w:rsidRPr="001821A3" w:rsidRDefault="00F335A7">
            <w:pPr>
              <w:pStyle w:val="Standard"/>
              <w:spacing w:line="240" w:lineRule="auto"/>
              <w:rPr>
                <w:rFonts w:ascii="Arial" w:hAnsi="Arial" w:cs="Arial"/>
              </w:rPr>
            </w:pPr>
          </w:p>
        </w:tc>
      </w:tr>
    </w:tbl>
    <w:p w14:paraId="1AEAC519" w14:textId="77777777" w:rsidR="00F335A7" w:rsidRPr="001821A3" w:rsidRDefault="00F335A7">
      <w:pPr>
        <w:pStyle w:val="Standard"/>
        <w:rPr>
          <w:rFonts w:ascii="Arial" w:hAnsi="Arial" w:cs="Arial"/>
        </w:rPr>
      </w:pPr>
    </w:p>
    <w:p w14:paraId="3B9817F0" w14:textId="77777777" w:rsidR="00F335A7" w:rsidRPr="001821A3" w:rsidRDefault="006074FD">
      <w:pPr>
        <w:pStyle w:val="Standard"/>
        <w:rPr>
          <w:rFonts w:ascii="Arial" w:hAnsi="Arial" w:cs="Arial"/>
          <w:i/>
        </w:rPr>
      </w:pPr>
      <w:r w:rsidRPr="001821A3">
        <w:rPr>
          <w:rFonts w:ascii="Arial" w:eastAsia="Times New Roman" w:hAnsi="Arial" w:cs="Arial"/>
          <w:i/>
          <w:lang w:eastAsia="sl-SI"/>
        </w:rPr>
        <w:t>Gospodarski subjekt lahko obrazec in njegove posamezne vrstice po potrebi razširi.</w:t>
      </w:r>
    </w:p>
    <w:p w14:paraId="54DB3372" w14:textId="77777777" w:rsidR="00F335A7" w:rsidRPr="001821A3" w:rsidRDefault="00F335A7">
      <w:pPr>
        <w:pStyle w:val="Standard"/>
        <w:rPr>
          <w:rFonts w:ascii="Arial" w:hAnsi="Arial" w:cs="Arial"/>
        </w:rPr>
      </w:pPr>
    </w:p>
    <w:p w14:paraId="1D2293D0" w14:textId="77777777" w:rsidR="00BD5642" w:rsidRPr="001821A3" w:rsidRDefault="00BD5642">
      <w:pPr>
        <w:pStyle w:val="Standard"/>
        <w:rPr>
          <w:rFonts w:ascii="Arial" w:hAnsi="Arial" w:cs="Arial"/>
        </w:rPr>
      </w:pPr>
    </w:p>
    <w:p w14:paraId="528D5AF1" w14:textId="77777777" w:rsidR="00F335A7" w:rsidRPr="001821A3" w:rsidRDefault="00F335A7">
      <w:pPr>
        <w:pStyle w:val="Standard"/>
        <w:rPr>
          <w:rFonts w:ascii="Arial" w:hAnsi="Arial" w:cs="Arial"/>
        </w:rPr>
      </w:pPr>
    </w:p>
    <w:p w14:paraId="13E6BB3A" w14:textId="77777777" w:rsidR="00F335A7" w:rsidRPr="001821A3" w:rsidRDefault="00F335A7">
      <w:pPr>
        <w:pStyle w:val="Standard"/>
        <w:rPr>
          <w:rFonts w:ascii="Arial" w:hAnsi="Arial" w:cs="Arial"/>
        </w:rPr>
      </w:pPr>
    </w:p>
    <w:p w14:paraId="15A95439"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 xml:space="preserve">Datum: _____________________                      </w:t>
      </w:r>
      <w:r w:rsidRPr="001821A3">
        <w:rPr>
          <w:rFonts w:ascii="Arial" w:eastAsia="Times New Roman" w:hAnsi="Arial" w:cs="Arial"/>
          <w:lang w:eastAsia="sl-SI"/>
        </w:rPr>
        <w:tab/>
        <w:t xml:space="preserve">  Žig in podpis odgovorne osebe:</w:t>
      </w:r>
    </w:p>
    <w:p w14:paraId="1C10D25F" w14:textId="77777777" w:rsidR="00F335A7" w:rsidRPr="001821A3" w:rsidRDefault="00F335A7">
      <w:pPr>
        <w:pStyle w:val="Standard"/>
        <w:rPr>
          <w:rFonts w:ascii="Arial" w:eastAsia="Times New Roman" w:hAnsi="Arial" w:cs="Arial"/>
          <w:i/>
          <w:lang w:eastAsia="sl-SI"/>
        </w:rPr>
      </w:pPr>
    </w:p>
    <w:p w14:paraId="4C633AD0" w14:textId="77777777" w:rsidR="00F335A7" w:rsidRPr="001821A3" w:rsidRDefault="00F335A7">
      <w:pPr>
        <w:pStyle w:val="Standard"/>
        <w:rPr>
          <w:rFonts w:ascii="Arial" w:eastAsia="Times New Roman" w:hAnsi="Arial" w:cs="Arial"/>
          <w:i/>
          <w:lang w:eastAsia="sl-SI"/>
        </w:rPr>
      </w:pPr>
    </w:p>
    <w:p w14:paraId="03566A52" w14:textId="77777777" w:rsidR="00F335A7" w:rsidRPr="001821A3" w:rsidRDefault="006074FD">
      <w:pPr>
        <w:pStyle w:val="Standard"/>
        <w:rPr>
          <w:rFonts w:ascii="Arial" w:eastAsia="Times New Roman" w:hAnsi="Arial" w:cs="Arial"/>
          <w:b/>
          <w:color w:val="000000"/>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w:t>
      </w:r>
      <w:r w:rsidRPr="001821A3">
        <w:rPr>
          <w:rFonts w:ascii="Arial" w:hAnsi="Arial" w:cs="Arial"/>
        </w:rPr>
        <w:br w:type="page"/>
      </w:r>
    </w:p>
    <w:p w14:paraId="253977C6"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191" w:name="_Toc106127162"/>
      <w:bookmarkStart w:id="192" w:name="_Toc217289513"/>
      <w:r w:rsidRPr="001821A3">
        <w:rPr>
          <w:rFonts w:ascii="Arial" w:hAnsi="Arial" w:cs="Arial"/>
          <w:sz w:val="26"/>
          <w:szCs w:val="26"/>
          <w:u w:val="none"/>
        </w:rPr>
        <w:lastRenderedPageBreak/>
        <w:t>IZJAVA PODIZVAJALCA O NEPOSREDNIH PLAČILIH</w:t>
      </w:r>
      <w:bookmarkEnd w:id="191"/>
      <w:bookmarkEnd w:id="192"/>
    </w:p>
    <w:p w14:paraId="28B4B24F" w14:textId="77777777" w:rsidR="00F335A7" w:rsidRPr="001821A3" w:rsidRDefault="00F335A7">
      <w:pPr>
        <w:spacing w:after="0" w:line="276" w:lineRule="auto"/>
        <w:rPr>
          <w:rFonts w:ascii="Arial" w:eastAsia="Calibri" w:hAnsi="Arial" w:cs="Arial"/>
          <w:lang w:eastAsia="zh-CN"/>
        </w:rPr>
      </w:pPr>
    </w:p>
    <w:p w14:paraId="37295033" w14:textId="77777777" w:rsidR="00F335A7" w:rsidRPr="001821A3" w:rsidRDefault="00F335A7">
      <w:pPr>
        <w:spacing w:after="0" w:line="276" w:lineRule="auto"/>
        <w:rPr>
          <w:rFonts w:ascii="Arial" w:eastAsia="Calibri" w:hAnsi="Arial" w:cs="Arial"/>
          <w:lang w:eastAsia="zh-CN"/>
        </w:rPr>
      </w:pPr>
    </w:p>
    <w:p w14:paraId="46F683A7" w14:textId="77777777" w:rsidR="00F335A7" w:rsidRPr="001821A3" w:rsidRDefault="006074FD">
      <w:pPr>
        <w:pStyle w:val="Standard"/>
        <w:rPr>
          <w:rFonts w:ascii="Arial" w:hAnsi="Arial" w:cs="Arial"/>
        </w:rPr>
      </w:pPr>
      <w:r w:rsidRPr="001821A3">
        <w:rPr>
          <w:rFonts w:ascii="Arial" w:eastAsia="Times New Roman" w:hAnsi="Arial" w:cs="Arial"/>
          <w:lang w:eastAsia="sl-SI"/>
        </w:rPr>
        <w:t>Gospodarski subjekt (podizvajalec):</w:t>
      </w:r>
      <w:r w:rsidRPr="001821A3">
        <w:rPr>
          <w:rFonts w:ascii="Arial" w:hAnsi="Arial" w:cs="Arial"/>
        </w:rPr>
        <w:t xml:space="preserve"> _____________________________________________</w:t>
      </w:r>
    </w:p>
    <w:p w14:paraId="7A257050" w14:textId="77777777" w:rsidR="00F335A7" w:rsidRPr="001821A3" w:rsidRDefault="00F335A7">
      <w:pPr>
        <w:pStyle w:val="Standard"/>
        <w:rPr>
          <w:rFonts w:ascii="Arial" w:hAnsi="Arial" w:cs="Arial"/>
        </w:rPr>
      </w:pPr>
    </w:p>
    <w:p w14:paraId="09529451" w14:textId="77777777" w:rsidR="00F335A7" w:rsidRPr="001821A3" w:rsidRDefault="006074FD">
      <w:pPr>
        <w:pStyle w:val="Standard"/>
        <w:rPr>
          <w:rFonts w:ascii="Arial" w:hAnsi="Arial" w:cs="Arial"/>
        </w:rPr>
      </w:pPr>
      <w:r w:rsidRPr="001821A3">
        <w:rPr>
          <w:rFonts w:ascii="Arial" w:hAnsi="Arial" w:cs="Arial"/>
        </w:rPr>
        <w:t>__________________________________________________________________________</w:t>
      </w:r>
    </w:p>
    <w:p w14:paraId="4010A697" w14:textId="77777777" w:rsidR="00F335A7" w:rsidRPr="001821A3" w:rsidRDefault="00F335A7">
      <w:pPr>
        <w:pStyle w:val="Standard"/>
        <w:rPr>
          <w:rFonts w:ascii="Arial" w:eastAsia="Times New Roman" w:hAnsi="Arial" w:cs="Arial"/>
          <w:lang w:eastAsia="sl-SI"/>
        </w:rPr>
      </w:pPr>
    </w:p>
    <w:p w14:paraId="59D3CD6A" w14:textId="77777777" w:rsidR="00F335A7" w:rsidRPr="001821A3" w:rsidRDefault="00F335A7">
      <w:pPr>
        <w:pStyle w:val="Standard"/>
        <w:rPr>
          <w:rFonts w:ascii="Arial" w:eastAsia="Times New Roman" w:hAnsi="Arial" w:cs="Arial"/>
          <w:lang w:eastAsia="sl-SI"/>
        </w:rPr>
      </w:pPr>
    </w:p>
    <w:p w14:paraId="2D7C3E31" w14:textId="07FC590D" w:rsidR="00F335A7" w:rsidRPr="001821A3" w:rsidRDefault="006074FD">
      <w:pPr>
        <w:pStyle w:val="Standard"/>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D24A1D" w:rsidRPr="001821A3">
        <w:rPr>
          <w:rFonts w:ascii="Arial" w:hAnsi="Arial" w:cs="Arial"/>
        </w:rPr>
        <w:t>Energetska sanacija Nove porodnišnice UKC Ljubljana«</w:t>
      </w:r>
      <w:r w:rsidRPr="001821A3">
        <w:rPr>
          <w:rFonts w:ascii="Arial" w:hAnsi="Arial" w:cs="Arial"/>
        </w:rPr>
        <w:t>,  n</w:t>
      </w:r>
      <w:r w:rsidRPr="001821A3">
        <w:rPr>
          <w:rFonts w:ascii="Arial" w:hAnsi="Arial" w:cs="Arial"/>
          <w:shd w:val="clear" w:color="auto" w:fill="FFFFFF"/>
        </w:rPr>
        <w:t xml:space="preserve">a podlagi četrte alineje drugega odstavka 94. člena ZJN-3 </w:t>
      </w:r>
      <w:r w:rsidRPr="001821A3">
        <w:rPr>
          <w:rFonts w:ascii="Arial" w:hAnsi="Arial" w:cs="Arial"/>
        </w:rPr>
        <w:t xml:space="preserve">podajamo zahtevo, da </w:t>
      </w:r>
      <w:r w:rsidRPr="001821A3">
        <w:rPr>
          <w:rFonts w:ascii="Arial" w:hAnsi="Arial" w:cs="Arial"/>
          <w:shd w:val="clear" w:color="auto" w:fill="FFFFFF"/>
        </w:rPr>
        <w:t xml:space="preserve">naročnik </w:t>
      </w:r>
      <w:r w:rsidR="0025164C">
        <w:rPr>
          <w:rFonts w:ascii="Arial" w:hAnsi="Arial" w:cs="Arial"/>
          <w:shd w:val="clear" w:color="auto" w:fill="FFFFFF"/>
        </w:rPr>
        <w:t xml:space="preserve">Urad Republike Slovenije za nadzor, kakovost in investicije v zdravstvu, Ulica Ambrožiča Novljana 7, 1000 Ljubljana oz. </w:t>
      </w:r>
      <w:r w:rsidR="00600E1F" w:rsidRPr="001821A3">
        <w:rPr>
          <w:rFonts w:ascii="Arial" w:hAnsi="Arial" w:cs="Arial"/>
          <w:color w:val="000000" w:themeColor="text1"/>
          <w:kern w:val="0"/>
          <w:lang w:eastAsia="en-US"/>
        </w:rPr>
        <w:t>Univerzitetni klinični center Ljubljana, Zaloška cesta 2, 1000 Ljubljana</w:t>
      </w:r>
      <w:r w:rsidRPr="001821A3">
        <w:rPr>
          <w:rFonts w:ascii="Arial" w:hAnsi="Arial" w:cs="Arial"/>
        </w:rPr>
        <w:t xml:space="preserve"> namesto ponudnika </w:t>
      </w:r>
      <w:r w:rsidR="0025164C">
        <w:rPr>
          <w:rFonts w:ascii="Arial" w:hAnsi="Arial" w:cs="Arial"/>
        </w:rPr>
        <w:t>_______</w:t>
      </w:r>
      <w:r w:rsidRPr="001821A3">
        <w:rPr>
          <w:rFonts w:ascii="Arial" w:hAnsi="Arial" w:cs="Arial"/>
        </w:rPr>
        <w:t>___________________________________________ poravnava naše terjatve do ponudnika neposredno nam.</w:t>
      </w:r>
    </w:p>
    <w:p w14:paraId="126A99BF" w14:textId="77777777" w:rsidR="00F335A7" w:rsidRPr="001821A3" w:rsidRDefault="00F335A7">
      <w:pPr>
        <w:spacing w:after="0" w:line="276" w:lineRule="auto"/>
        <w:jc w:val="both"/>
        <w:rPr>
          <w:rFonts w:ascii="Arial" w:eastAsia="Calibri" w:hAnsi="Arial" w:cs="Arial"/>
          <w:color w:val="000000" w:themeColor="text1"/>
          <w:lang w:eastAsia="zh-CN"/>
        </w:rPr>
      </w:pPr>
    </w:p>
    <w:p w14:paraId="1E98F3DA" w14:textId="77777777" w:rsidR="00F335A7" w:rsidRPr="001821A3" w:rsidRDefault="00F335A7">
      <w:pPr>
        <w:spacing w:after="0" w:line="276" w:lineRule="auto"/>
        <w:jc w:val="both"/>
        <w:rPr>
          <w:rFonts w:ascii="Arial" w:eastAsia="Calibri" w:hAnsi="Arial" w:cs="Arial"/>
          <w:color w:val="000000" w:themeColor="text1"/>
          <w:lang w:eastAsia="zh-CN"/>
        </w:rPr>
      </w:pPr>
    </w:p>
    <w:p w14:paraId="6CCFC643" w14:textId="77777777" w:rsidR="00F335A7" w:rsidRPr="001821A3" w:rsidRDefault="006074FD">
      <w:pPr>
        <w:spacing w:after="0" w:line="276" w:lineRule="auto"/>
        <w:jc w:val="both"/>
        <w:rPr>
          <w:rFonts w:ascii="Arial" w:eastAsia="Calibri" w:hAnsi="Arial" w:cs="Arial"/>
          <w:color w:val="000000" w:themeColor="text1"/>
          <w:lang w:eastAsia="zh-CN"/>
        </w:rPr>
      </w:pPr>
      <w:r w:rsidRPr="001821A3">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79F5F0E5" w14:textId="77777777" w:rsidR="00F335A7" w:rsidRPr="001821A3" w:rsidRDefault="00F335A7">
      <w:pPr>
        <w:spacing w:after="0" w:line="276" w:lineRule="auto"/>
        <w:jc w:val="both"/>
        <w:rPr>
          <w:rFonts w:ascii="Arial" w:hAnsi="Arial" w:cs="Arial"/>
          <w:color w:val="000000" w:themeColor="text1"/>
        </w:rPr>
      </w:pPr>
    </w:p>
    <w:p w14:paraId="6B278B6F" w14:textId="77777777" w:rsidR="00F335A7" w:rsidRPr="001821A3" w:rsidRDefault="00F335A7">
      <w:pPr>
        <w:spacing w:after="0" w:line="276" w:lineRule="auto"/>
        <w:jc w:val="both"/>
        <w:rPr>
          <w:rFonts w:ascii="Arial" w:hAnsi="Arial" w:cs="Arial"/>
          <w:color w:val="000000" w:themeColor="text1"/>
        </w:rPr>
      </w:pPr>
    </w:p>
    <w:p w14:paraId="671D001B" w14:textId="77777777" w:rsidR="00F335A7" w:rsidRPr="001821A3" w:rsidRDefault="00F335A7">
      <w:pPr>
        <w:spacing w:after="0" w:line="276" w:lineRule="auto"/>
        <w:jc w:val="both"/>
        <w:rPr>
          <w:rFonts w:ascii="Arial" w:hAnsi="Arial" w:cs="Arial"/>
          <w:color w:val="000000" w:themeColor="text1"/>
        </w:rPr>
      </w:pPr>
    </w:p>
    <w:p w14:paraId="5E9A0378" w14:textId="77777777" w:rsidR="00F335A7" w:rsidRPr="001821A3" w:rsidRDefault="00F335A7">
      <w:pPr>
        <w:spacing w:after="0" w:line="276" w:lineRule="auto"/>
        <w:jc w:val="both"/>
        <w:rPr>
          <w:rFonts w:ascii="Arial" w:hAnsi="Arial" w:cs="Arial"/>
          <w:color w:val="000000" w:themeColor="text1"/>
        </w:rPr>
      </w:pPr>
    </w:p>
    <w:p w14:paraId="35236E5E" w14:textId="77777777" w:rsidR="00F335A7" w:rsidRPr="001821A3" w:rsidRDefault="00F335A7">
      <w:pPr>
        <w:spacing w:after="0" w:line="276" w:lineRule="auto"/>
        <w:jc w:val="both"/>
        <w:rPr>
          <w:rFonts w:ascii="Arial" w:hAnsi="Arial" w:cs="Arial"/>
          <w:color w:val="000000" w:themeColor="text1"/>
        </w:rPr>
      </w:pPr>
    </w:p>
    <w:p w14:paraId="2B4DE29E" w14:textId="77777777" w:rsidR="00F335A7" w:rsidRPr="001821A3" w:rsidRDefault="00F335A7">
      <w:pPr>
        <w:spacing w:after="0" w:line="276" w:lineRule="auto"/>
        <w:jc w:val="both"/>
        <w:rPr>
          <w:rFonts w:ascii="Arial" w:hAnsi="Arial" w:cs="Arial"/>
          <w:color w:val="000000" w:themeColor="text1"/>
        </w:rPr>
      </w:pPr>
    </w:p>
    <w:p w14:paraId="65FB9266" w14:textId="77777777" w:rsidR="00BD5642" w:rsidRPr="001821A3" w:rsidRDefault="00BD5642">
      <w:pPr>
        <w:spacing w:after="0" w:line="276" w:lineRule="auto"/>
        <w:jc w:val="both"/>
        <w:rPr>
          <w:rFonts w:ascii="Arial" w:hAnsi="Arial" w:cs="Arial"/>
          <w:color w:val="000000" w:themeColor="text1"/>
        </w:rPr>
      </w:pPr>
    </w:p>
    <w:p w14:paraId="7F2C4C6F" w14:textId="77777777" w:rsidR="00F335A7" w:rsidRPr="001821A3" w:rsidRDefault="00F335A7">
      <w:pPr>
        <w:spacing w:after="0" w:line="276" w:lineRule="auto"/>
        <w:jc w:val="both"/>
        <w:rPr>
          <w:rFonts w:ascii="Arial" w:hAnsi="Arial" w:cs="Arial"/>
          <w:color w:val="000000" w:themeColor="text1"/>
        </w:rPr>
      </w:pPr>
    </w:p>
    <w:p w14:paraId="617D486A" w14:textId="77777777" w:rsidR="00F335A7" w:rsidRPr="001821A3" w:rsidRDefault="00F335A7">
      <w:pPr>
        <w:spacing w:after="0" w:line="276" w:lineRule="auto"/>
        <w:jc w:val="both"/>
        <w:rPr>
          <w:rFonts w:ascii="Arial" w:hAnsi="Arial" w:cs="Arial"/>
          <w:color w:val="000000" w:themeColor="text1"/>
        </w:rPr>
      </w:pPr>
    </w:p>
    <w:p w14:paraId="1E5001B9" w14:textId="77777777" w:rsidR="00F335A7" w:rsidRPr="001821A3" w:rsidRDefault="00F335A7">
      <w:pPr>
        <w:spacing w:after="0" w:line="276" w:lineRule="auto"/>
        <w:jc w:val="both"/>
        <w:rPr>
          <w:rFonts w:ascii="Arial" w:hAnsi="Arial" w:cs="Arial"/>
          <w:color w:val="000000" w:themeColor="text1"/>
        </w:rPr>
      </w:pPr>
    </w:p>
    <w:p w14:paraId="7E5EC94E" w14:textId="77777777" w:rsidR="00F335A7" w:rsidRPr="001821A3" w:rsidRDefault="00F335A7">
      <w:pPr>
        <w:spacing w:after="0" w:line="276" w:lineRule="auto"/>
        <w:jc w:val="both"/>
        <w:rPr>
          <w:rFonts w:ascii="Arial" w:hAnsi="Arial" w:cs="Arial"/>
          <w:color w:val="000000" w:themeColor="text1"/>
        </w:rPr>
      </w:pPr>
    </w:p>
    <w:p w14:paraId="155DB0E5" w14:textId="77777777" w:rsidR="00F335A7" w:rsidRPr="001821A3" w:rsidRDefault="00F335A7">
      <w:pPr>
        <w:spacing w:after="0" w:line="276" w:lineRule="auto"/>
        <w:jc w:val="both"/>
        <w:rPr>
          <w:rFonts w:ascii="Arial" w:hAnsi="Arial" w:cs="Arial"/>
          <w:color w:val="000000" w:themeColor="text1"/>
        </w:rPr>
      </w:pPr>
    </w:p>
    <w:p w14:paraId="465808E6" w14:textId="77777777" w:rsidR="00F335A7" w:rsidRPr="001821A3" w:rsidRDefault="00F335A7">
      <w:pPr>
        <w:spacing w:after="0" w:line="276" w:lineRule="auto"/>
        <w:rPr>
          <w:rFonts w:ascii="Arial" w:hAnsi="Arial" w:cs="Arial"/>
        </w:rPr>
      </w:pPr>
    </w:p>
    <w:p w14:paraId="3A5A32E0" w14:textId="77777777" w:rsidR="00F335A7" w:rsidRPr="001821A3" w:rsidRDefault="00F335A7">
      <w:pPr>
        <w:spacing w:after="0" w:line="276" w:lineRule="auto"/>
        <w:rPr>
          <w:rFonts w:ascii="Arial" w:eastAsia="Calibri" w:hAnsi="Arial" w:cs="Arial"/>
          <w:lang w:eastAsia="zh-CN"/>
        </w:rPr>
      </w:pPr>
    </w:p>
    <w:p w14:paraId="315E949E"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 xml:space="preserve">Datum: _____________________                    Žig in podpis odgovorne osebe </w:t>
      </w:r>
      <w:r w:rsidRPr="00EA3B4B">
        <w:rPr>
          <w:rFonts w:ascii="Arial" w:eastAsia="Times New Roman" w:hAnsi="Arial" w:cs="Arial"/>
          <w:b/>
          <w:bCs/>
          <w:lang w:eastAsia="sl-SI"/>
        </w:rPr>
        <w:t>podizvajalca</w:t>
      </w:r>
      <w:r w:rsidRPr="001821A3">
        <w:rPr>
          <w:rFonts w:ascii="Arial" w:eastAsia="Times New Roman" w:hAnsi="Arial" w:cs="Arial"/>
          <w:lang w:eastAsia="sl-SI"/>
        </w:rPr>
        <w:t>:</w:t>
      </w:r>
    </w:p>
    <w:p w14:paraId="147831B1" w14:textId="77777777" w:rsidR="00F335A7" w:rsidRPr="001821A3" w:rsidRDefault="00F335A7">
      <w:pPr>
        <w:pStyle w:val="Standard"/>
        <w:rPr>
          <w:rFonts w:ascii="Arial" w:eastAsia="Times New Roman" w:hAnsi="Arial" w:cs="Arial"/>
          <w:i/>
          <w:lang w:eastAsia="sl-SI"/>
        </w:rPr>
      </w:pPr>
    </w:p>
    <w:p w14:paraId="621700EE" w14:textId="77777777" w:rsidR="00F335A7" w:rsidRPr="001821A3" w:rsidRDefault="00F335A7">
      <w:pPr>
        <w:pStyle w:val="Standard"/>
        <w:rPr>
          <w:rFonts w:ascii="Arial" w:eastAsia="Times New Roman" w:hAnsi="Arial" w:cs="Arial"/>
          <w:i/>
          <w:lang w:eastAsia="sl-SI"/>
        </w:rPr>
      </w:pPr>
    </w:p>
    <w:p w14:paraId="278B9C0E" w14:textId="77777777" w:rsidR="00F335A7" w:rsidRPr="001821A3" w:rsidRDefault="00F335A7">
      <w:pPr>
        <w:pStyle w:val="Standard"/>
        <w:rPr>
          <w:rFonts w:ascii="Arial" w:eastAsia="Times New Roman" w:hAnsi="Arial" w:cs="Arial"/>
          <w:i/>
          <w:lang w:eastAsia="sl-SI"/>
        </w:rPr>
      </w:pPr>
    </w:p>
    <w:p w14:paraId="31EE86A6" w14:textId="77777777" w:rsidR="00F335A7" w:rsidRPr="001821A3" w:rsidRDefault="00F335A7">
      <w:pPr>
        <w:pStyle w:val="Standard"/>
        <w:rPr>
          <w:rFonts w:ascii="Arial" w:eastAsia="Times New Roman" w:hAnsi="Arial" w:cs="Arial"/>
          <w:i/>
          <w:lang w:eastAsia="sl-SI"/>
        </w:rPr>
      </w:pPr>
    </w:p>
    <w:p w14:paraId="26B065AC" w14:textId="77777777" w:rsidR="00F335A7" w:rsidRPr="001821A3" w:rsidRDefault="006074FD">
      <w:pPr>
        <w:pStyle w:val="Standard"/>
        <w:jc w:val="right"/>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t>______________________________________</w:t>
      </w:r>
    </w:p>
    <w:p w14:paraId="2EBD1848" w14:textId="4794641E" w:rsidR="00D24A1D" w:rsidRPr="001821A3" w:rsidRDefault="006074FD" w:rsidP="0025164C">
      <w:pPr>
        <w:widowControl/>
        <w:spacing w:after="0" w:line="240" w:lineRule="auto"/>
        <w:textAlignment w:val="auto"/>
        <w:rPr>
          <w:rFonts w:ascii="Arial" w:hAnsi="Arial" w:cs="Arial"/>
          <w:sz w:val="26"/>
          <w:szCs w:val="26"/>
        </w:rPr>
      </w:pPr>
      <w:r w:rsidRPr="001821A3">
        <w:rPr>
          <w:rFonts w:ascii="Arial" w:hAnsi="Arial" w:cs="Arial"/>
        </w:rPr>
        <w:br w:type="page"/>
      </w:r>
      <w:r w:rsidR="00D24A1D" w:rsidRPr="001821A3">
        <w:rPr>
          <w:rFonts w:ascii="Arial" w:hAnsi="Arial" w:cs="Arial"/>
          <w:sz w:val="26"/>
          <w:szCs w:val="26"/>
        </w:rPr>
        <w:lastRenderedPageBreak/>
        <w:t>FINANČNO ZAVAROVANJE ZA RESNOST PONUDBE za SKLOP 1 – MENIČNA IZJAVA</w:t>
      </w:r>
    </w:p>
    <w:p w14:paraId="67AD95EF" w14:textId="77777777" w:rsidR="00D24A1D" w:rsidRPr="001821A3" w:rsidRDefault="00D24A1D" w:rsidP="00D24A1D">
      <w:pPr>
        <w:pStyle w:val="Textbody"/>
        <w:rPr>
          <w:rFonts w:ascii="Arial" w:hAnsi="Arial" w:cs="Arial"/>
        </w:rPr>
      </w:pPr>
    </w:p>
    <w:p w14:paraId="37470486" w14:textId="571DF610"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Za zavarovanje resnosti ponudbe v postopku oddaje javnega naročila »</w:t>
      </w:r>
      <w:r w:rsidR="00003679" w:rsidRPr="001821A3">
        <w:rPr>
          <w:rFonts w:ascii="Arial" w:eastAsia="Times New Roman" w:hAnsi="Arial" w:cs="Arial"/>
          <w:i/>
          <w:kern w:val="0"/>
          <w:lang w:eastAsia="sl-SI"/>
        </w:rPr>
        <w:t>Energetska sanacija Nove porodnišnice UKC Ljubljana</w:t>
      </w:r>
      <w:r w:rsidRPr="001821A3">
        <w:rPr>
          <w:rFonts w:ascii="Arial" w:eastAsia="Times New Roman" w:hAnsi="Arial" w:cs="Arial"/>
          <w:i/>
          <w:iCs/>
          <w:kern w:val="0"/>
          <w:lang w:eastAsia="sl-SI"/>
        </w:rPr>
        <w:t>«</w:t>
      </w:r>
      <w:r w:rsidRPr="001821A3">
        <w:rPr>
          <w:rFonts w:ascii="Arial" w:eastAsia="Times New Roman" w:hAnsi="Arial" w:cs="Arial"/>
          <w:i/>
          <w:kern w:val="0"/>
          <w:lang w:eastAsia="sl-SI"/>
        </w:rPr>
        <w:t xml:space="preserve"> izročamo naročniku </w:t>
      </w:r>
      <w:r w:rsidR="0025164C">
        <w:rPr>
          <w:rFonts w:ascii="Arial" w:eastAsia="Times New Roman" w:hAnsi="Arial" w:cs="Arial"/>
          <w:i/>
          <w:kern w:val="0"/>
          <w:lang w:eastAsia="sl-SI"/>
        </w:rPr>
        <w:t>UKC Ljubljana, Zaloška cesta 2, 1000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(v nadaljevanju </w:t>
      </w:r>
      <w:r w:rsidR="0025164C" w:rsidRPr="001821A3">
        <w:rPr>
          <w:rFonts w:ascii="Arial" w:eastAsia="Times New Roman" w:hAnsi="Arial" w:cs="Arial"/>
          <w:i/>
          <w:kern w:val="0"/>
          <w:lang w:eastAsia="sl-SI"/>
        </w:rPr>
        <w:t>»</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dve (2) bianko menici s klavzulo »brez protesta« kot zavarovanje za resnost ponudbe v sklopu </w:t>
      </w:r>
      <w:r w:rsidR="0025164C">
        <w:rPr>
          <w:rFonts w:ascii="Arial" w:eastAsia="Times New Roman" w:hAnsi="Arial" w:cs="Arial"/>
          <w:i/>
          <w:kern w:val="0"/>
          <w:lang w:eastAsia="sl-SI"/>
        </w:rPr>
        <w:t>1 »GOI dela«</w:t>
      </w:r>
      <w:r w:rsidRPr="001821A3">
        <w:rPr>
          <w:rFonts w:ascii="Arial" w:eastAsia="Times New Roman" w:hAnsi="Arial" w:cs="Arial"/>
          <w:i/>
          <w:kern w:val="0"/>
          <w:lang w:eastAsia="sl-SI"/>
        </w:rPr>
        <w:t>.</w:t>
      </w:r>
    </w:p>
    <w:p w14:paraId="3A856451"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2A6656E3"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Na menici je podpisan zakoniti zastopnik:</w:t>
      </w:r>
    </w:p>
    <w:p w14:paraId="332005AD"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6E869510"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3C117123"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priimek in ime ________________kot (funkcija)____________________podpis__________________</w:t>
      </w:r>
    </w:p>
    <w:p w14:paraId="042E1BF8"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77F39ACF"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priimek in ime ________________kot (funkcija) ____________________podpis__________________</w:t>
      </w:r>
    </w:p>
    <w:p w14:paraId="5786ED5C"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6E4CCD7E"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13744A45"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Izdajatelj menice izrecno potrjuje, da je podpisnik menice pooblaščen za podpis menice in da velja to pooblastilo in podpisana menica tudi v primeru spremembe zakonitih zastopnikov izdajatelja menice.</w:t>
      </w:r>
    </w:p>
    <w:p w14:paraId="6F51F754"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368A4F8C" w14:textId="51DBC38F"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S podpisom te izjave izdajatelj menice nepreklicno in brezpogojno pooblašča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da izpolni bianko menice do višine </w:t>
      </w:r>
      <w:r w:rsidR="0025164C">
        <w:rPr>
          <w:rFonts w:ascii="Arial" w:eastAsia="Times New Roman" w:hAnsi="Arial" w:cs="Arial"/>
          <w:i/>
          <w:kern w:val="0"/>
          <w:lang w:eastAsia="sl-SI"/>
        </w:rPr>
        <w:t>100.000,00</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EUR ter da izpolni vse druge sestavne dele bianko menice, ki niso izpolnjeni in to brez poprejšnjega obvestila, in sicer z vpisom poljubnega datuma dospelosti ter klavzulo »brez protesta«.</w:t>
      </w:r>
    </w:p>
    <w:p w14:paraId="731A756A"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59174F41"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6E48523E"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6788085C" w14:textId="412D4C1E"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Podpisnik pooblaščam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da menico domicilira pri ……………….banki, ki vodi naš račun št. ……………………….., ali katerikoli drugi poslovni banki, ki v času unovčenja vodi naš račun. </w:t>
      </w:r>
    </w:p>
    <w:p w14:paraId="68B5AABB"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1C63A4B3" w14:textId="113391EC"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Spodaj podpisani zastopnik ponudnika………………………, izjavljam, da sem pooblaščen za razpolaganje s sredstvi na računih pri poslovnih bankah ter hkrati nepreklicno in brezpogojno pooblaščam meničnega upnika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 xml:space="preserve">da pri ……………… banki, ki vodi naš račun št. …………………………. ali katerihkoli drugih bankah, ki vodijo naše račune, izda nalog za prenos meničnega zneska na račun meničnega upnika </w:t>
      </w:r>
      <w:r w:rsidR="0025164C">
        <w:rPr>
          <w:rFonts w:ascii="Arial" w:eastAsia="Times New Roman" w:hAnsi="Arial" w:cs="Arial"/>
          <w:i/>
          <w:kern w:val="0"/>
          <w:lang w:eastAsia="sl-SI"/>
        </w:rPr>
        <w:t>UKC Ljubljana</w:t>
      </w:r>
      <w:r w:rsidR="0025164C" w:rsidRPr="001821A3">
        <w:rPr>
          <w:rFonts w:ascii="Arial" w:eastAsia="Times New Roman" w:hAnsi="Arial" w:cs="Arial"/>
          <w:i/>
          <w:kern w:val="0"/>
          <w:lang w:eastAsia="sl-SI"/>
        </w:rPr>
        <w:t xml:space="preserve">, </w:t>
      </w:r>
      <w:r w:rsidRPr="001821A3">
        <w:rPr>
          <w:rFonts w:ascii="Arial" w:eastAsia="Times New Roman" w:hAnsi="Arial" w:cs="Arial"/>
          <w:i/>
          <w:kern w:val="0"/>
          <w:lang w:eastAsia="sl-SI"/>
        </w:rPr>
        <w:t>ki bo izvršen v breme meničnega dolžnika ……………………………….</w:t>
      </w:r>
    </w:p>
    <w:p w14:paraId="35B2158F"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0BF1E113" w14:textId="26F3FA33"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Spodaj podpisani zastopnik ponudnika ……………………………, izjavljam, da dajem soglasje …………………….banki, ki vodi naš račun št. ……………………………. ali katerimkoli drugim bankam, ki vodijo naše račune, da izvršijo transakcijo v dobro meničnega upnika </w:t>
      </w:r>
      <w:r w:rsidR="0025164C">
        <w:rPr>
          <w:rFonts w:ascii="Arial" w:eastAsia="Times New Roman" w:hAnsi="Arial" w:cs="Arial"/>
          <w:i/>
          <w:kern w:val="0"/>
          <w:lang w:eastAsia="sl-SI"/>
        </w:rPr>
        <w:t xml:space="preserve">UKC Ljubljana </w:t>
      </w:r>
      <w:r w:rsidRPr="001821A3">
        <w:rPr>
          <w:rFonts w:ascii="Arial" w:eastAsia="Times New Roman" w:hAnsi="Arial" w:cs="Arial"/>
          <w:i/>
          <w:kern w:val="0"/>
          <w:lang w:eastAsia="sl-SI"/>
        </w:rPr>
        <w:t xml:space="preserve">in v breme kateregakoli našega računa, ne glede na sicer dogovorjene pogoje o vodenju računa. </w:t>
      </w:r>
    </w:p>
    <w:p w14:paraId="59544C60"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1202DABD"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Zavezujemo se, da bomo ob vsaki spremembi domicila v roku treh (3) delovnih dni nadomestili to menično izjavo z ustrezno novo izjavo.</w:t>
      </w:r>
    </w:p>
    <w:p w14:paraId="128E52AA"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7905FA9A" w14:textId="761E8D45"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Menična izjava je veljavna 30 dni več od datuma veljavnosti ponudbe</w:t>
      </w:r>
      <w:r w:rsidR="00B40601">
        <w:rPr>
          <w:rFonts w:ascii="Arial" w:eastAsia="Times New Roman" w:hAnsi="Arial" w:cs="Arial"/>
          <w:i/>
          <w:kern w:val="0"/>
          <w:lang w:eastAsia="sl-SI"/>
        </w:rPr>
        <w:t>, tj. do ______________</w:t>
      </w:r>
      <w:r w:rsidRPr="001821A3">
        <w:rPr>
          <w:rFonts w:ascii="Arial" w:eastAsia="Times New Roman" w:hAnsi="Arial" w:cs="Arial"/>
          <w:i/>
          <w:kern w:val="0"/>
          <w:lang w:eastAsia="sl-SI"/>
        </w:rPr>
        <w:t xml:space="preserve">. </w:t>
      </w:r>
    </w:p>
    <w:p w14:paraId="756BE4A5"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472F9423"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0752E8D9"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Priloga: 2 kos bianko menic</w:t>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p>
    <w:p w14:paraId="12BB700D"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p>
    <w:p w14:paraId="3BC6646F"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p>
    <w:p w14:paraId="4507DBA1"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Podpis zakonitega zastopnika:</w:t>
      </w:r>
    </w:p>
    <w:p w14:paraId="59817924"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p>
    <w:p w14:paraId="5711491F"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r w:rsidRPr="001821A3">
        <w:rPr>
          <w:rFonts w:ascii="Arial" w:eastAsia="Times New Roman" w:hAnsi="Arial" w:cs="Arial"/>
          <w:i/>
          <w:kern w:val="0"/>
          <w:lang w:eastAsia="sl-SI"/>
        </w:rPr>
        <w:t>(ime in priimek s tiskanimi črkami)</w:t>
      </w:r>
    </w:p>
    <w:p w14:paraId="4D2F0B71"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p>
    <w:p w14:paraId="20D6DE72" w14:textId="77777777" w:rsidR="00D24A1D" w:rsidRPr="001821A3" w:rsidRDefault="00D24A1D" w:rsidP="00D24A1D">
      <w:pPr>
        <w:widowControl/>
        <w:suppressAutoHyphens w:val="0"/>
        <w:spacing w:after="0" w:line="276" w:lineRule="auto"/>
        <w:textAlignment w:val="auto"/>
        <w:rPr>
          <w:rFonts w:ascii="Arial" w:eastAsia="Times New Roman" w:hAnsi="Arial" w:cs="Arial"/>
          <w:i/>
          <w:kern w:val="0"/>
          <w:lang w:eastAsia="sl-SI"/>
        </w:rPr>
      </w:pPr>
      <w:r w:rsidRPr="001821A3">
        <w:rPr>
          <w:rFonts w:ascii="Arial" w:eastAsia="Times New Roman" w:hAnsi="Arial" w:cs="Arial"/>
          <w:i/>
          <w:kern w:val="0"/>
          <w:lang w:eastAsia="sl-SI"/>
        </w:rPr>
        <w:t xml:space="preserve"> (podpis)……………………………………..</w:t>
      </w:r>
    </w:p>
    <w:p w14:paraId="6E208092" w14:textId="77777777" w:rsidR="00D24A1D" w:rsidRPr="001821A3" w:rsidRDefault="00D24A1D" w:rsidP="00D24A1D">
      <w:pPr>
        <w:widowControl/>
        <w:suppressAutoHyphens w:val="0"/>
        <w:spacing w:after="0" w:line="276" w:lineRule="auto"/>
        <w:jc w:val="both"/>
        <w:textAlignment w:val="auto"/>
        <w:rPr>
          <w:rFonts w:ascii="Arial" w:eastAsia="Times New Roman" w:hAnsi="Arial" w:cs="Arial"/>
          <w:i/>
          <w:kern w:val="0"/>
          <w:lang w:eastAsia="sl-SI"/>
        </w:rPr>
      </w:pP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r w:rsidRPr="001821A3">
        <w:rPr>
          <w:rFonts w:ascii="Arial" w:eastAsia="Times New Roman" w:hAnsi="Arial" w:cs="Arial"/>
          <w:i/>
          <w:kern w:val="0"/>
          <w:lang w:eastAsia="sl-SI"/>
        </w:rPr>
        <w:tab/>
      </w:r>
    </w:p>
    <w:p w14:paraId="58394961" w14:textId="5E4A8C4F" w:rsidR="00D24A1D" w:rsidRPr="001821A3" w:rsidRDefault="00D24A1D" w:rsidP="00D24A1D">
      <w:pPr>
        <w:widowControl/>
        <w:suppressAutoHyphens w:val="0"/>
        <w:spacing w:line="256" w:lineRule="auto"/>
        <w:textAlignment w:val="auto"/>
        <w:rPr>
          <w:rFonts w:ascii="Arial" w:eastAsia="Times New Roman" w:hAnsi="Arial" w:cs="Arial"/>
          <w:kern w:val="3"/>
          <w:lang w:eastAsia="zh-CN"/>
        </w:rPr>
      </w:pPr>
      <w:r w:rsidRPr="001821A3">
        <w:rPr>
          <w:rFonts w:ascii="Arial" w:eastAsia="Times New Roman" w:hAnsi="Arial" w:cs="Arial"/>
          <w:kern w:val="3"/>
          <w:lang w:eastAsia="zh-CN"/>
        </w:rPr>
        <w:br w:type="page"/>
      </w:r>
    </w:p>
    <w:p w14:paraId="203FCF05" w14:textId="77777777" w:rsidR="00F335A7" w:rsidRPr="001821A3" w:rsidRDefault="00F335A7">
      <w:pPr>
        <w:rPr>
          <w:rFonts w:ascii="Arial" w:eastAsia="Times New Roman" w:hAnsi="Arial" w:cs="Arial"/>
          <w:i/>
          <w:lang w:eastAsia="sl-SI"/>
        </w:rPr>
      </w:pPr>
    </w:p>
    <w:p w14:paraId="28C0FC89" w14:textId="77777777" w:rsidR="00673DC6" w:rsidRPr="001821A3"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193" w:name="_Toc37847916"/>
      <w:bookmarkStart w:id="194" w:name="_Toc60999066"/>
      <w:bookmarkStart w:id="195" w:name="_Toc60999187"/>
      <w:bookmarkStart w:id="196" w:name="_Toc93571005"/>
      <w:bookmarkStart w:id="197" w:name="_Toc177999921"/>
      <w:bookmarkStart w:id="198" w:name="_Toc184243304"/>
      <w:bookmarkStart w:id="199" w:name="_Toc217289514"/>
      <w:r w:rsidRPr="001821A3">
        <w:rPr>
          <w:rFonts w:ascii="Arial" w:hAnsi="Arial" w:cs="Arial"/>
          <w:sz w:val="26"/>
          <w:szCs w:val="26"/>
          <w:u w:val="none"/>
        </w:rPr>
        <w:t>FINANČNO ZAVAROVANJE ZA DOBRO IZVEDBO POGODBENIH OBVEZNOSTI</w:t>
      </w:r>
      <w:bookmarkEnd w:id="193"/>
      <w:bookmarkEnd w:id="194"/>
      <w:bookmarkEnd w:id="195"/>
      <w:bookmarkEnd w:id="196"/>
      <w:bookmarkEnd w:id="197"/>
      <w:bookmarkEnd w:id="198"/>
      <w:bookmarkEnd w:id="199"/>
    </w:p>
    <w:p w14:paraId="0EA4D5A3" w14:textId="77777777" w:rsidR="00673DC6" w:rsidRPr="001821A3" w:rsidRDefault="00673DC6" w:rsidP="00673DC6">
      <w:pPr>
        <w:spacing w:after="0" w:line="276" w:lineRule="auto"/>
        <w:rPr>
          <w:rFonts w:ascii="Arial" w:hAnsi="Arial" w:cs="Arial"/>
          <w:b/>
        </w:rPr>
      </w:pPr>
    </w:p>
    <w:p w14:paraId="64A474B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Garant ali SWIFT ključ: ______________________________________________________.</w:t>
      </w:r>
    </w:p>
    <w:p w14:paraId="141EEB5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1377EC4" w14:textId="13CE086C"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 xml:space="preserve">Za upravičenca: </w:t>
      </w:r>
      <w:r w:rsidR="006868F1" w:rsidRPr="002E3473">
        <w:rPr>
          <w:rFonts w:ascii="Arial" w:hAnsi="Arial" w:cs="Arial"/>
          <w:color w:val="000000" w:themeColor="text1"/>
          <w:kern w:val="0"/>
        </w:rPr>
        <w:t>Urad Republike Slovenije za nadzor, kakovost in investicije v zdravstvu, Ulica Ambrožiča Novljana 7</w:t>
      </w:r>
      <w:r w:rsidRPr="002E3473">
        <w:rPr>
          <w:rFonts w:ascii="Arial" w:hAnsi="Arial" w:cs="Arial"/>
          <w:color w:val="000000" w:themeColor="text1"/>
          <w:kern w:val="0"/>
        </w:rPr>
        <w:t>, 1000 Ljubljana</w:t>
      </w:r>
      <w:r w:rsidRPr="002E3473" w:rsidDel="007C445D">
        <w:rPr>
          <w:rFonts w:ascii="Arial" w:hAnsi="Arial" w:cs="Arial"/>
          <w:color w:val="000000" w:themeColor="text1"/>
          <w:kern w:val="0"/>
        </w:rPr>
        <w:t xml:space="preserve"> </w:t>
      </w:r>
      <w:r w:rsidR="00B40601" w:rsidRPr="002E3473">
        <w:rPr>
          <w:rFonts w:ascii="Arial" w:hAnsi="Arial" w:cs="Arial"/>
          <w:color w:val="000000" w:themeColor="text1"/>
          <w:kern w:val="0"/>
        </w:rPr>
        <w:t>(za SKLOP</w:t>
      </w:r>
      <w:r w:rsidR="00B40601">
        <w:rPr>
          <w:rFonts w:ascii="Arial" w:hAnsi="Arial" w:cs="Arial"/>
          <w:color w:val="000000" w:themeColor="text1"/>
          <w:kern w:val="0"/>
        </w:rPr>
        <w:t xml:space="preserve"> 1) oz. UKC Ljubljana, Zaloška cesta 2, 1000 Ljubljana (za SKLOP</w:t>
      </w:r>
      <w:r w:rsidR="0093592F">
        <w:rPr>
          <w:rFonts w:ascii="Arial" w:hAnsi="Arial" w:cs="Arial"/>
          <w:color w:val="000000" w:themeColor="text1"/>
          <w:kern w:val="0"/>
        </w:rPr>
        <w:t xml:space="preserve"> </w:t>
      </w:r>
      <w:r w:rsidR="00B40601">
        <w:rPr>
          <w:rFonts w:ascii="Arial" w:hAnsi="Arial" w:cs="Arial"/>
          <w:color w:val="000000" w:themeColor="text1"/>
          <w:kern w:val="0"/>
        </w:rPr>
        <w:t>2)</w:t>
      </w:r>
    </w:p>
    <w:p w14:paraId="4906D8F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BEDC5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Datum izdaje: __________________________</w:t>
      </w:r>
    </w:p>
    <w:p w14:paraId="0318D68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EA740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Vrsta zavarovanja:</w:t>
      </w:r>
      <w:r w:rsidRPr="001821A3">
        <w:rPr>
          <w:rFonts w:ascii="Arial" w:hAnsi="Arial" w:cs="Arial"/>
        </w:rPr>
        <w:t xml:space="preserve"> Zavarovanje za dobro izvedbo pogodbenih obveznosti.</w:t>
      </w:r>
    </w:p>
    <w:p w14:paraId="3F71DD8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E4B67D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Številka zavarovanja: </w:t>
      </w:r>
      <w:r w:rsidRPr="001821A3">
        <w:rPr>
          <w:rFonts w:ascii="Arial" w:hAnsi="Arial" w:cs="Arial"/>
        </w:rPr>
        <w:t>______________________________________________________.</w:t>
      </w:r>
    </w:p>
    <w:p w14:paraId="7DDAA17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771BC6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Garant (ime in naslov v kraju izdaje):</w:t>
      </w:r>
      <w:r w:rsidRPr="001821A3">
        <w:rPr>
          <w:rFonts w:ascii="Arial" w:hAnsi="Arial" w:cs="Arial"/>
        </w:rPr>
        <w:t xml:space="preserve"> _________________________________________.</w:t>
      </w:r>
    </w:p>
    <w:p w14:paraId="7154C73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C6AFA4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821A3">
        <w:rPr>
          <w:rFonts w:ascii="Arial" w:hAnsi="Arial" w:cs="Arial"/>
          <w:b/>
        </w:rPr>
        <w:t xml:space="preserve">Naročnik zavarovanja (ime in naslov ponudnika v postopku javnega naročanja): </w:t>
      </w:r>
    </w:p>
    <w:p w14:paraId="0F10F860"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_________________________________________________________________________.</w:t>
      </w:r>
    </w:p>
    <w:p w14:paraId="1915284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BB72ED7" w14:textId="33A285AA"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Upravičenec:</w:t>
      </w:r>
      <w:r w:rsidRPr="001821A3">
        <w:rPr>
          <w:rFonts w:ascii="Arial" w:hAnsi="Arial" w:cs="Arial"/>
        </w:rPr>
        <w:t xml:space="preserve"> </w:t>
      </w:r>
      <w:r w:rsidR="006868F1" w:rsidRPr="002E3473">
        <w:rPr>
          <w:rFonts w:ascii="Arial" w:hAnsi="Arial" w:cs="Arial"/>
          <w:color w:val="000000" w:themeColor="text1"/>
          <w:kern w:val="0"/>
        </w:rPr>
        <w:t>Urad Republike Slovenije za nadzor, kakovost in investicije v zdravstvu, Ulica Ambrožiča Novljana 7, 1000 Ljubljana</w:t>
      </w:r>
      <w:r w:rsidR="00B40601" w:rsidRPr="002E3473">
        <w:rPr>
          <w:rFonts w:ascii="Arial" w:hAnsi="Arial" w:cs="Arial"/>
          <w:color w:val="000000" w:themeColor="text1"/>
          <w:kern w:val="0"/>
        </w:rPr>
        <w:t xml:space="preserve"> (za SKLOP 1) oz. UKC Ljubljana, Zaloška cesta 2, 1000 Ljubljana (za SKLOP</w:t>
      </w:r>
      <w:r w:rsidR="0093592F">
        <w:rPr>
          <w:rFonts w:ascii="Arial" w:hAnsi="Arial" w:cs="Arial"/>
          <w:color w:val="000000" w:themeColor="text1"/>
          <w:kern w:val="0"/>
        </w:rPr>
        <w:t xml:space="preserve"> </w:t>
      </w:r>
      <w:r w:rsidR="00B40601" w:rsidRPr="002E3473">
        <w:rPr>
          <w:rFonts w:ascii="Arial" w:hAnsi="Arial" w:cs="Arial"/>
          <w:color w:val="000000" w:themeColor="text1"/>
          <w:kern w:val="0"/>
        </w:rPr>
        <w:t>2)</w:t>
      </w:r>
    </w:p>
    <w:p w14:paraId="1D8CE26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0D612EF" w14:textId="7C68BB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b/>
        </w:rPr>
        <w:t xml:space="preserve">Osnovni posel: </w:t>
      </w:r>
      <w:r w:rsidRPr="001821A3">
        <w:rPr>
          <w:rFonts w:ascii="Arial" w:hAnsi="Arial" w:cs="Arial"/>
        </w:rPr>
        <w:t>obveznost naročnika zavarovanja iz pogodbe št. _____________________ z dne ____________________________</w:t>
      </w:r>
      <w:r w:rsidRPr="001821A3">
        <w:rPr>
          <w:rFonts w:ascii="Arial" w:hAnsi="Arial" w:cs="Arial"/>
          <w:i/>
        </w:rPr>
        <w:t xml:space="preserve">, </w:t>
      </w:r>
      <w:r w:rsidRPr="001821A3">
        <w:rPr>
          <w:rFonts w:ascii="Arial" w:hAnsi="Arial" w:cs="Arial"/>
        </w:rPr>
        <w:t>o javnem naročilu »</w:t>
      </w:r>
      <w:r w:rsidR="00003679" w:rsidRPr="001821A3">
        <w:rPr>
          <w:rFonts w:ascii="Arial" w:hAnsi="Arial" w:cs="Arial"/>
        </w:rPr>
        <w:t>Energetska sanacija Nove porodnišnice UKC Ljubljana</w:t>
      </w:r>
      <w:r w:rsidRPr="001821A3">
        <w:rPr>
          <w:rFonts w:ascii="Arial" w:hAnsi="Arial" w:cs="Arial"/>
        </w:rPr>
        <w:t>«</w:t>
      </w:r>
      <w:r w:rsidR="00003679" w:rsidRPr="001821A3">
        <w:rPr>
          <w:rFonts w:ascii="Arial" w:hAnsi="Arial" w:cs="Arial"/>
        </w:rPr>
        <w:t>, SKLOP ________: _____________</w:t>
      </w:r>
      <w:r w:rsidRPr="001821A3">
        <w:rPr>
          <w:rFonts w:ascii="Arial" w:hAnsi="Arial" w:cs="Arial"/>
        </w:rPr>
        <w:t>.</w:t>
      </w:r>
    </w:p>
    <w:p w14:paraId="6FA1374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i/>
        </w:rPr>
        <w:t xml:space="preserve"> </w:t>
      </w:r>
    </w:p>
    <w:p w14:paraId="16D2CAE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Najvišji znesek v EUR: </w:t>
      </w:r>
      <w:r w:rsidRPr="001821A3">
        <w:rPr>
          <w:rFonts w:ascii="Arial" w:hAnsi="Arial" w:cs="Arial"/>
        </w:rPr>
        <w:t xml:space="preserve">_____________________________________________, z besedo: </w:t>
      </w:r>
    </w:p>
    <w:p w14:paraId="2FBEE29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i/>
        </w:rPr>
        <w:t>_________________________________________________________________________.</w:t>
      </w:r>
    </w:p>
    <w:p w14:paraId="4907E9E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FA48F4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Listine, ki jih je poleg izjave treba priložiti zahtevi za plačilo in se izrecno zahtevajo v spodnjem besedilu: </w:t>
      </w:r>
      <w:r w:rsidRPr="001821A3">
        <w:rPr>
          <w:rFonts w:ascii="Arial" w:hAnsi="Arial" w:cs="Arial"/>
        </w:rPr>
        <w:t>________________________________________________________.</w:t>
      </w:r>
    </w:p>
    <w:p w14:paraId="771A0450"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C24699F"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Jezik v zahtevanih listinah:</w:t>
      </w:r>
      <w:r w:rsidRPr="001821A3">
        <w:rPr>
          <w:rFonts w:ascii="Arial" w:hAnsi="Arial" w:cs="Arial"/>
        </w:rPr>
        <w:t xml:space="preserve"> Slovenski.</w:t>
      </w:r>
    </w:p>
    <w:p w14:paraId="5BF4DCA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BC15E4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Oblika predložitve:</w:t>
      </w:r>
      <w:r w:rsidRPr="001821A3">
        <w:rPr>
          <w:rFonts w:ascii="Arial" w:hAnsi="Arial" w:cs="Arial"/>
        </w:rPr>
        <w:t xml:space="preserve"> v papirni obliki s priporočeno pošto ali katerokoli obliko hitre pošte ali osebno ali v elektronski obliki po sistemu SWIFT.</w:t>
      </w:r>
    </w:p>
    <w:p w14:paraId="244B072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5DA3C7"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Kraj predložitve:</w:t>
      </w:r>
      <w:r w:rsidRPr="001821A3">
        <w:rPr>
          <w:rFonts w:ascii="Arial" w:hAnsi="Arial" w:cs="Arial"/>
        </w:rPr>
        <w:t xml:space="preserve"> Na naslov podružnice _________________________________________ ali po sistemu SWIFT na sledeči naslov garanta: __________________________________.</w:t>
      </w:r>
    </w:p>
    <w:p w14:paraId="3C60EFDF"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F0B1C"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Ne glede na naslov podružnice, ki jo je vpisal garant, se predložitev papirnih listin lahko opravi v katerikoli podružnici garanta na območju Republike Slovenije.</w:t>
      </w:r>
      <w:r w:rsidRPr="001821A3" w:rsidDel="00D4087F">
        <w:rPr>
          <w:rFonts w:ascii="Arial" w:hAnsi="Arial" w:cs="Arial"/>
        </w:rPr>
        <w:t xml:space="preserve"> </w:t>
      </w:r>
    </w:p>
    <w:p w14:paraId="20BA2DD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17DE7A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Rok veljavnosti: </w:t>
      </w:r>
      <w:r w:rsidRPr="001821A3">
        <w:rPr>
          <w:rFonts w:ascii="Arial" w:hAnsi="Arial" w:cs="Arial"/>
        </w:rPr>
        <w:t>do vključno dne</w:t>
      </w:r>
      <w:r w:rsidRPr="001821A3">
        <w:rPr>
          <w:rFonts w:ascii="Arial" w:hAnsi="Arial" w:cs="Arial"/>
          <w:b/>
        </w:rPr>
        <w:t xml:space="preserve"> </w:t>
      </w:r>
      <w:r w:rsidRPr="001821A3">
        <w:rPr>
          <w:rFonts w:ascii="Arial" w:hAnsi="Arial" w:cs="Arial"/>
        </w:rPr>
        <w:t>______________________________________________.</w:t>
      </w:r>
    </w:p>
    <w:p w14:paraId="762BC06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78078F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Stranka, ki mora plačati stroške:</w:t>
      </w:r>
      <w:r w:rsidRPr="001821A3">
        <w:rPr>
          <w:rFonts w:ascii="Arial" w:hAnsi="Arial" w:cs="Arial"/>
        </w:rPr>
        <w:t xml:space="preserve"> Naročnik zavarovanja, tj. _________________________.</w:t>
      </w:r>
    </w:p>
    <w:p w14:paraId="66ACB3C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7AC227" w14:textId="77777777" w:rsidR="00673DC6" w:rsidRPr="001821A3" w:rsidRDefault="00673DC6" w:rsidP="00673DC6">
      <w:pPr>
        <w:spacing w:after="0" w:line="276" w:lineRule="auto"/>
        <w:jc w:val="both"/>
        <w:rPr>
          <w:rFonts w:ascii="Arial" w:hAnsi="Arial" w:cs="Arial"/>
        </w:rPr>
      </w:pPr>
      <w:r w:rsidRPr="001821A3">
        <w:rPr>
          <w:rFonts w:ascii="Arial" w:hAnsi="Arial" w:cs="Arial"/>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931A59E" w14:textId="77777777" w:rsidR="00673DC6" w:rsidRPr="001821A3" w:rsidRDefault="00673DC6" w:rsidP="00673DC6">
      <w:pPr>
        <w:spacing w:after="0" w:line="276" w:lineRule="auto"/>
        <w:jc w:val="both"/>
        <w:rPr>
          <w:rFonts w:ascii="Arial" w:hAnsi="Arial" w:cs="Arial"/>
        </w:rPr>
      </w:pPr>
    </w:p>
    <w:p w14:paraId="40AB7F6E" w14:textId="77777777" w:rsidR="00673DC6" w:rsidRPr="001821A3" w:rsidRDefault="00673DC6" w:rsidP="00673DC6">
      <w:pPr>
        <w:spacing w:after="0" w:line="276" w:lineRule="auto"/>
        <w:jc w:val="both"/>
        <w:rPr>
          <w:rFonts w:ascii="Arial" w:hAnsi="Arial" w:cs="Arial"/>
        </w:rPr>
      </w:pPr>
      <w:r w:rsidRPr="001821A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821A3">
        <w:rPr>
          <w:rFonts w:ascii="Arial" w:hAnsi="Arial" w:cs="Arial"/>
          <w:color w:val="000000" w:themeColor="text1"/>
        </w:rPr>
        <w:t>Za to zavarovanje veljajo Enotna pravila za garancije na poziv (EPGP) revizija iz leta 2010, izdana pri Mednarodni trgovinski zbornici (MTZ) pod št. 758.</w:t>
      </w:r>
      <w:r w:rsidRPr="001821A3">
        <w:rPr>
          <w:rFonts w:ascii="Arial" w:hAnsi="Arial" w:cs="Arial"/>
          <w:color w:val="000000" w:themeColor="text1"/>
        </w:rPr>
        <w:tab/>
      </w:r>
    </w:p>
    <w:p w14:paraId="0E44816C" w14:textId="77777777" w:rsidR="00673DC6" w:rsidRPr="001821A3" w:rsidRDefault="00673DC6" w:rsidP="00673DC6">
      <w:pPr>
        <w:pStyle w:val="Standard"/>
        <w:rPr>
          <w:rFonts w:ascii="Arial" w:hAnsi="Arial" w:cs="Arial"/>
          <w:color w:val="000000" w:themeColor="text1"/>
        </w:rPr>
      </w:pPr>
    </w:p>
    <w:p w14:paraId="7525B345" w14:textId="77777777" w:rsidR="00673DC6" w:rsidRPr="001821A3" w:rsidRDefault="00673DC6" w:rsidP="00673DC6">
      <w:pPr>
        <w:pStyle w:val="Standard"/>
        <w:ind w:left="4248" w:firstLine="708"/>
        <w:rPr>
          <w:rFonts w:ascii="Arial" w:hAnsi="Arial" w:cs="Arial"/>
        </w:rPr>
      </w:pPr>
      <w:r w:rsidRPr="001821A3">
        <w:rPr>
          <w:rFonts w:ascii="Arial" w:hAnsi="Arial" w:cs="Arial"/>
        </w:rPr>
        <w:t>Garant: _________________________</w:t>
      </w:r>
    </w:p>
    <w:p w14:paraId="425B5042" w14:textId="77777777" w:rsidR="00673DC6" w:rsidRPr="001821A3" w:rsidRDefault="00673DC6" w:rsidP="00673DC6">
      <w:pPr>
        <w:pStyle w:val="Standard"/>
        <w:ind w:left="4248" w:firstLine="708"/>
        <w:rPr>
          <w:rFonts w:ascii="Arial" w:hAnsi="Arial" w:cs="Arial"/>
        </w:rPr>
      </w:pPr>
    </w:p>
    <w:p w14:paraId="4422C6EC" w14:textId="77777777" w:rsidR="00673DC6" w:rsidRPr="001821A3" w:rsidRDefault="00673DC6" w:rsidP="006868F1">
      <w:pPr>
        <w:pStyle w:val="Standard"/>
        <w:ind w:left="4956"/>
        <w:rPr>
          <w:rFonts w:ascii="Arial" w:hAnsi="Arial" w:cs="Arial"/>
        </w:rPr>
      </w:pPr>
      <w:r w:rsidRPr="001821A3">
        <w:rPr>
          <w:rFonts w:ascii="Arial" w:hAnsi="Arial" w:cs="Arial"/>
        </w:rPr>
        <w:t>Žig in podpis odgovorne osebe garanta</w:t>
      </w:r>
      <w:r w:rsidRPr="001821A3">
        <w:rPr>
          <w:rFonts w:ascii="Arial" w:hAnsi="Arial" w:cs="Arial"/>
        </w:rPr>
        <w:br w:type="page"/>
      </w:r>
    </w:p>
    <w:p w14:paraId="05362880" w14:textId="77777777" w:rsidR="00673DC6" w:rsidRPr="001821A3" w:rsidRDefault="00673DC6" w:rsidP="00673DC6">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200" w:name="_Toc46482502"/>
      <w:bookmarkStart w:id="201" w:name="_Toc60999067"/>
      <w:bookmarkStart w:id="202" w:name="_Toc60999188"/>
      <w:bookmarkStart w:id="203" w:name="_Toc80204288"/>
      <w:bookmarkStart w:id="204" w:name="_Toc93571006"/>
      <w:bookmarkStart w:id="205" w:name="_Toc177999922"/>
      <w:bookmarkStart w:id="206" w:name="_Toc184243305"/>
      <w:bookmarkStart w:id="207" w:name="_Toc217289515"/>
      <w:r w:rsidRPr="001821A3">
        <w:rPr>
          <w:rFonts w:ascii="Arial" w:hAnsi="Arial" w:cs="Arial"/>
          <w:sz w:val="26"/>
          <w:szCs w:val="26"/>
          <w:u w:val="none"/>
        </w:rPr>
        <w:lastRenderedPageBreak/>
        <w:t>FINANČNO ZAVAROVANJE ZA ODPRAVO NAPAK V GARANCIJSKEM ROKU</w:t>
      </w:r>
      <w:bookmarkEnd w:id="200"/>
      <w:bookmarkEnd w:id="201"/>
      <w:bookmarkEnd w:id="202"/>
      <w:bookmarkEnd w:id="203"/>
      <w:bookmarkEnd w:id="204"/>
      <w:bookmarkEnd w:id="205"/>
      <w:bookmarkEnd w:id="206"/>
      <w:bookmarkEnd w:id="207"/>
    </w:p>
    <w:p w14:paraId="09BC6509" w14:textId="77777777" w:rsidR="00673DC6" w:rsidRPr="001821A3" w:rsidRDefault="00673DC6" w:rsidP="00673DC6">
      <w:pPr>
        <w:spacing w:after="0" w:line="276" w:lineRule="auto"/>
        <w:rPr>
          <w:rFonts w:ascii="Arial" w:hAnsi="Arial" w:cs="Arial"/>
          <w:b/>
        </w:rPr>
      </w:pPr>
    </w:p>
    <w:p w14:paraId="1B7CB608" w14:textId="77777777" w:rsidR="00673DC6" w:rsidRPr="001821A3" w:rsidRDefault="00673DC6" w:rsidP="00673DC6">
      <w:pPr>
        <w:spacing w:after="0" w:line="276" w:lineRule="auto"/>
        <w:rPr>
          <w:rFonts w:ascii="Arial" w:hAnsi="Arial" w:cs="Arial"/>
          <w:b/>
        </w:rPr>
      </w:pPr>
    </w:p>
    <w:p w14:paraId="1A60076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Garant ali SWIFT ključ: ______________________________________________________.</w:t>
      </w:r>
    </w:p>
    <w:p w14:paraId="7107F01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92E37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 xml:space="preserve">Za upravičenca: </w:t>
      </w:r>
      <w:r w:rsidRPr="002E3473">
        <w:rPr>
          <w:rFonts w:ascii="Arial" w:hAnsi="Arial" w:cs="Arial"/>
          <w:color w:val="000000" w:themeColor="text1"/>
          <w:kern w:val="0"/>
        </w:rPr>
        <w:t>UKC Ljubljana, Zaloška cesta 2, 1000 Ljubljana</w:t>
      </w:r>
    </w:p>
    <w:p w14:paraId="162C69B4"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0DFD75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Datum izdaje: __________________________</w:t>
      </w:r>
    </w:p>
    <w:p w14:paraId="6654D9E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0376C3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Vrsta zavarovanja:</w:t>
      </w:r>
      <w:r w:rsidRPr="001821A3">
        <w:rPr>
          <w:rFonts w:ascii="Arial" w:hAnsi="Arial" w:cs="Arial"/>
        </w:rPr>
        <w:t xml:space="preserve"> Zavarovanje za odpravo napak v garancijskem roku.</w:t>
      </w:r>
    </w:p>
    <w:p w14:paraId="493EA3BD"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1C60E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Številka zavarovanja: </w:t>
      </w:r>
      <w:r w:rsidRPr="001821A3">
        <w:rPr>
          <w:rFonts w:ascii="Arial" w:hAnsi="Arial" w:cs="Arial"/>
        </w:rPr>
        <w:t>______________________________________________________.</w:t>
      </w:r>
    </w:p>
    <w:p w14:paraId="72BD5BB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573B23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Garant (ime in naslov v kraju izdaje):</w:t>
      </w:r>
      <w:r w:rsidRPr="001821A3">
        <w:rPr>
          <w:rFonts w:ascii="Arial" w:hAnsi="Arial" w:cs="Arial"/>
        </w:rPr>
        <w:t xml:space="preserve"> _________________________________________.</w:t>
      </w:r>
    </w:p>
    <w:p w14:paraId="22884D1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01F073"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821A3">
        <w:rPr>
          <w:rFonts w:ascii="Arial" w:hAnsi="Arial" w:cs="Arial"/>
          <w:b/>
        </w:rPr>
        <w:t xml:space="preserve">Naročnik zavarovanja (ime in naslov ponudnika v postopku javnega naročanja): </w:t>
      </w:r>
    </w:p>
    <w:p w14:paraId="7F72531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FEAF8CA"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rPr>
        <w:t>_________________________________________________________________________.</w:t>
      </w:r>
    </w:p>
    <w:p w14:paraId="5457506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B42BED"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Upravičenec:</w:t>
      </w:r>
      <w:r w:rsidRPr="001821A3">
        <w:rPr>
          <w:rFonts w:ascii="Arial" w:hAnsi="Arial" w:cs="Arial"/>
        </w:rPr>
        <w:t xml:space="preserve"> </w:t>
      </w:r>
      <w:r w:rsidRPr="002E3473">
        <w:rPr>
          <w:rFonts w:ascii="Arial" w:hAnsi="Arial" w:cs="Arial"/>
          <w:color w:val="000000" w:themeColor="text1"/>
          <w:kern w:val="0"/>
        </w:rPr>
        <w:t>UKC Ljubljana, Zaloška cesta 2, 1000 Ljubljana</w:t>
      </w:r>
    </w:p>
    <w:p w14:paraId="7F05F8E3" w14:textId="77777777" w:rsidR="00673DC6" w:rsidRPr="001821A3" w:rsidRDefault="00673DC6" w:rsidP="00673DC6">
      <w:pPr>
        <w:keepNext/>
        <w:spacing w:after="0" w:line="276" w:lineRule="auto"/>
        <w:jc w:val="both"/>
        <w:rPr>
          <w:rFonts w:ascii="Arial" w:hAnsi="Arial" w:cs="Arial"/>
          <w:sz w:val="20"/>
          <w:szCs w:val="20"/>
        </w:rPr>
      </w:pPr>
    </w:p>
    <w:p w14:paraId="232A1BD8" w14:textId="1371A2BC"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821A3">
        <w:rPr>
          <w:rFonts w:ascii="Arial" w:hAnsi="Arial" w:cs="Arial"/>
          <w:b/>
        </w:rPr>
        <w:t xml:space="preserve">Osnovni posel: </w:t>
      </w:r>
      <w:r w:rsidRPr="001821A3">
        <w:rPr>
          <w:rFonts w:ascii="Arial" w:hAnsi="Arial" w:cs="Arial"/>
        </w:rPr>
        <w:t>obveznost naročnika zavarovanja iz pogodbe št. _____________________ z dne ____________________________</w:t>
      </w:r>
      <w:r w:rsidRPr="001821A3">
        <w:rPr>
          <w:rFonts w:ascii="Arial" w:hAnsi="Arial" w:cs="Arial"/>
          <w:i/>
        </w:rPr>
        <w:t xml:space="preserve">, </w:t>
      </w:r>
      <w:r w:rsidRPr="001821A3">
        <w:rPr>
          <w:rFonts w:ascii="Arial" w:hAnsi="Arial" w:cs="Arial"/>
        </w:rPr>
        <w:t>o javnem naročilu »</w:t>
      </w:r>
      <w:r w:rsidR="00003679" w:rsidRPr="001821A3">
        <w:rPr>
          <w:rFonts w:ascii="Arial" w:hAnsi="Arial" w:cs="Arial"/>
        </w:rPr>
        <w:t>Energetska sanacija Nove porodnišnice UKC Ljubljana</w:t>
      </w:r>
      <w:r w:rsidRPr="001821A3">
        <w:rPr>
          <w:rFonts w:ascii="Arial" w:hAnsi="Arial" w:cs="Arial"/>
        </w:rPr>
        <w:t>«</w:t>
      </w:r>
      <w:r w:rsidR="00003679" w:rsidRPr="001821A3">
        <w:rPr>
          <w:rFonts w:ascii="Arial" w:hAnsi="Arial" w:cs="Arial"/>
        </w:rPr>
        <w:t>, SKLOP _______: __________________</w:t>
      </w:r>
      <w:r w:rsidRPr="001821A3">
        <w:rPr>
          <w:rFonts w:ascii="Arial" w:hAnsi="Arial" w:cs="Arial"/>
        </w:rPr>
        <w:t>.</w:t>
      </w:r>
    </w:p>
    <w:p w14:paraId="217AFF38" w14:textId="77777777" w:rsidR="00673DC6" w:rsidRPr="001821A3" w:rsidRDefault="00673DC6" w:rsidP="00673DC6">
      <w:pPr>
        <w:keepNext/>
        <w:spacing w:after="0" w:line="276" w:lineRule="auto"/>
        <w:jc w:val="both"/>
        <w:rPr>
          <w:rFonts w:ascii="Arial" w:hAnsi="Arial" w:cs="Arial"/>
          <w:sz w:val="20"/>
          <w:szCs w:val="20"/>
        </w:rPr>
      </w:pPr>
    </w:p>
    <w:p w14:paraId="069DC15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Najvišji znesek v EUR: </w:t>
      </w:r>
      <w:r w:rsidRPr="001821A3">
        <w:rPr>
          <w:rFonts w:ascii="Arial" w:hAnsi="Arial" w:cs="Arial"/>
        </w:rPr>
        <w:t xml:space="preserve">_____________________________________________, z besedo: </w:t>
      </w:r>
    </w:p>
    <w:p w14:paraId="6D0EF0B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135423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i/>
        </w:rPr>
        <w:t>_________________________________________________________________________.</w:t>
      </w:r>
    </w:p>
    <w:p w14:paraId="233B335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12D8352"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Listine, ki jih je poleg izjave treba priložiti zahtevi za plačilo in se izrecno zahtevajo v spodnjem besedilu: </w:t>
      </w:r>
      <w:r w:rsidRPr="001821A3">
        <w:rPr>
          <w:rFonts w:ascii="Arial" w:hAnsi="Arial" w:cs="Arial"/>
        </w:rPr>
        <w:t>________________________________________________________.</w:t>
      </w:r>
    </w:p>
    <w:p w14:paraId="3A13BE27"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2729E15"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Jezik v zahtevanih listinah:</w:t>
      </w:r>
      <w:r w:rsidRPr="001821A3">
        <w:rPr>
          <w:rFonts w:ascii="Arial" w:hAnsi="Arial" w:cs="Arial"/>
        </w:rPr>
        <w:t xml:space="preserve"> Slovenski.</w:t>
      </w:r>
    </w:p>
    <w:p w14:paraId="2227632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C13624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Oblika predložitve:</w:t>
      </w:r>
      <w:r w:rsidRPr="001821A3">
        <w:rPr>
          <w:rFonts w:ascii="Arial" w:hAnsi="Arial" w:cs="Arial"/>
        </w:rPr>
        <w:t xml:space="preserve"> v papirni obliki s priporočeno pošto ali katerokoli obliko hitre pošte ali osebno ali v elektronski obliki po sistemu SWIFT.</w:t>
      </w:r>
    </w:p>
    <w:p w14:paraId="6EADFD7B"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E240A9"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Kraj predložitve:</w:t>
      </w:r>
      <w:r w:rsidRPr="001821A3">
        <w:rPr>
          <w:rFonts w:ascii="Arial" w:hAnsi="Arial" w:cs="Arial"/>
        </w:rPr>
        <w:t xml:space="preserve"> Na naslov podružnice _________________________________________ ali po sistemu SWIFT na sledeči naslov garanta: __________________________________.</w:t>
      </w:r>
    </w:p>
    <w:p w14:paraId="39D7594E"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589CADF"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rPr>
        <w:t>Ne glede na naslov podružnice, ki jo je vpisal garant, se predložitev papirnih listin lahko opravi v katerikoli podružnici garanta na območju Republike Slovenije.</w:t>
      </w:r>
      <w:r w:rsidRPr="001821A3" w:rsidDel="00D4087F">
        <w:rPr>
          <w:rFonts w:ascii="Arial" w:hAnsi="Arial" w:cs="Arial"/>
        </w:rPr>
        <w:t xml:space="preserve"> </w:t>
      </w:r>
    </w:p>
    <w:p w14:paraId="62389611"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2FE1E7D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 xml:space="preserve">Rok veljavnosti: </w:t>
      </w:r>
      <w:r w:rsidRPr="001821A3">
        <w:rPr>
          <w:rFonts w:ascii="Arial" w:hAnsi="Arial" w:cs="Arial"/>
        </w:rPr>
        <w:t>do vključno dne</w:t>
      </w:r>
      <w:r w:rsidRPr="001821A3">
        <w:rPr>
          <w:rFonts w:ascii="Arial" w:hAnsi="Arial" w:cs="Arial"/>
          <w:b/>
        </w:rPr>
        <w:t xml:space="preserve"> </w:t>
      </w:r>
      <w:r w:rsidRPr="001821A3">
        <w:rPr>
          <w:rFonts w:ascii="Arial" w:hAnsi="Arial" w:cs="Arial"/>
        </w:rPr>
        <w:t>______________________________________________.</w:t>
      </w:r>
    </w:p>
    <w:p w14:paraId="0887D888"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E8AA070"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821A3">
        <w:rPr>
          <w:rFonts w:ascii="Arial" w:hAnsi="Arial" w:cs="Arial"/>
          <w:b/>
        </w:rPr>
        <w:t>Stranka, ki mora plačati stroške:</w:t>
      </w:r>
      <w:r w:rsidRPr="001821A3">
        <w:rPr>
          <w:rFonts w:ascii="Arial" w:hAnsi="Arial" w:cs="Arial"/>
        </w:rPr>
        <w:t xml:space="preserve"> Naročnik zavarovanja, tj. _________________________.</w:t>
      </w:r>
    </w:p>
    <w:p w14:paraId="0739CA06" w14:textId="77777777" w:rsidR="00673DC6" w:rsidRPr="001821A3" w:rsidRDefault="00673DC6" w:rsidP="00673D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F07F9C8" w14:textId="77777777" w:rsidR="00673DC6" w:rsidRPr="001821A3" w:rsidRDefault="00673DC6" w:rsidP="00673DC6">
      <w:pPr>
        <w:spacing w:after="0" w:line="276" w:lineRule="auto"/>
        <w:jc w:val="both"/>
        <w:rPr>
          <w:rFonts w:ascii="Arial" w:hAnsi="Arial" w:cs="Arial"/>
        </w:rPr>
      </w:pPr>
      <w:r w:rsidRPr="001821A3">
        <w:rPr>
          <w:rFonts w:ascii="Arial" w:hAnsi="Arial" w:cs="Arial"/>
        </w:rPr>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2CCC2819" w14:textId="77777777" w:rsidR="00673DC6" w:rsidRPr="001821A3" w:rsidRDefault="00673DC6" w:rsidP="00673DC6">
      <w:pPr>
        <w:spacing w:after="0" w:line="276" w:lineRule="auto"/>
        <w:jc w:val="both"/>
        <w:rPr>
          <w:rFonts w:ascii="Arial" w:hAnsi="Arial" w:cs="Arial"/>
        </w:rPr>
      </w:pPr>
    </w:p>
    <w:p w14:paraId="2F2B10BD" w14:textId="77777777" w:rsidR="00673DC6" w:rsidRPr="001821A3" w:rsidRDefault="00673DC6" w:rsidP="00673DC6">
      <w:pPr>
        <w:spacing w:after="0" w:line="276" w:lineRule="auto"/>
        <w:jc w:val="both"/>
        <w:rPr>
          <w:rFonts w:ascii="Arial" w:hAnsi="Arial" w:cs="Arial"/>
        </w:rPr>
      </w:pPr>
      <w:r w:rsidRPr="001821A3">
        <w:rPr>
          <w:rFonts w:ascii="Arial" w:hAnsi="Arial" w:cs="Arial"/>
        </w:rPr>
        <w:t>Katerokoli zahtevo za plačilo po tem zavarovanju moramo prejeti na datum veljavnosti zavarovanja ali pred njim v zgoraj navedenem kraju predložitve.</w:t>
      </w:r>
    </w:p>
    <w:p w14:paraId="222DEB58" w14:textId="77777777" w:rsidR="00673DC6" w:rsidRPr="001821A3" w:rsidRDefault="00673DC6" w:rsidP="00673DC6">
      <w:pPr>
        <w:spacing w:after="0" w:line="276" w:lineRule="auto"/>
        <w:jc w:val="both"/>
        <w:rPr>
          <w:rFonts w:ascii="Arial" w:hAnsi="Arial" w:cs="Arial"/>
        </w:rPr>
      </w:pPr>
    </w:p>
    <w:p w14:paraId="56AA49C9" w14:textId="77777777" w:rsidR="00673DC6" w:rsidRPr="001821A3" w:rsidRDefault="00673DC6" w:rsidP="00673DC6">
      <w:pPr>
        <w:spacing w:after="0" w:line="276" w:lineRule="auto"/>
        <w:jc w:val="both"/>
        <w:rPr>
          <w:rFonts w:ascii="Arial" w:hAnsi="Arial" w:cs="Arial"/>
        </w:rPr>
      </w:pPr>
      <w:r w:rsidRPr="001821A3">
        <w:rPr>
          <w:rFonts w:ascii="Arial" w:hAnsi="Arial" w:cs="Arial"/>
        </w:rPr>
        <w:t>Morebitne spore v zvezi s tem zavarovanjem rešuje stvarno pristojno sodišče po sedežu upravičenca, po slovenskem pravu.</w:t>
      </w:r>
    </w:p>
    <w:p w14:paraId="5DDD9469" w14:textId="77777777" w:rsidR="00673DC6" w:rsidRPr="001821A3" w:rsidRDefault="00673DC6" w:rsidP="00673DC6">
      <w:pPr>
        <w:pStyle w:val="Standard"/>
        <w:rPr>
          <w:rFonts w:ascii="Arial" w:hAnsi="Arial" w:cs="Arial"/>
          <w:color w:val="000000" w:themeColor="text1"/>
        </w:rPr>
      </w:pPr>
    </w:p>
    <w:p w14:paraId="18936BAB" w14:textId="77777777" w:rsidR="00673DC6" w:rsidRPr="001821A3" w:rsidRDefault="00673DC6" w:rsidP="00673DC6">
      <w:pPr>
        <w:spacing w:after="0" w:line="276" w:lineRule="auto"/>
        <w:jc w:val="both"/>
        <w:rPr>
          <w:rFonts w:ascii="Arial" w:hAnsi="Arial" w:cs="Arial"/>
          <w:color w:val="000000" w:themeColor="text1"/>
        </w:rPr>
      </w:pPr>
      <w:r w:rsidRPr="001821A3">
        <w:rPr>
          <w:rFonts w:ascii="Arial" w:hAnsi="Arial" w:cs="Arial"/>
          <w:color w:val="000000" w:themeColor="text1"/>
        </w:rPr>
        <w:t>Za to zavarovanje veljajo Enotna pravila za garancije na poziv (EPGP) revizija iz leta 2010, izdana pri Mednarodni trgovinski zbornici (MTZ) pod št. 758.</w:t>
      </w:r>
      <w:r w:rsidRPr="001821A3">
        <w:rPr>
          <w:rFonts w:ascii="Arial" w:hAnsi="Arial" w:cs="Arial"/>
          <w:color w:val="000000" w:themeColor="text1"/>
        </w:rPr>
        <w:tab/>
      </w:r>
    </w:p>
    <w:p w14:paraId="6A964BB2" w14:textId="77777777" w:rsidR="00673DC6" w:rsidRDefault="00673DC6" w:rsidP="00673DC6">
      <w:pPr>
        <w:pStyle w:val="Standard"/>
        <w:rPr>
          <w:rFonts w:ascii="Arial" w:hAnsi="Arial" w:cs="Arial"/>
          <w:color w:val="000000" w:themeColor="text1"/>
        </w:rPr>
      </w:pPr>
    </w:p>
    <w:p w14:paraId="23AF0250" w14:textId="77777777" w:rsidR="00395164" w:rsidRPr="001821A3" w:rsidRDefault="00395164" w:rsidP="00673DC6">
      <w:pPr>
        <w:pStyle w:val="Standard"/>
        <w:rPr>
          <w:rFonts w:ascii="Arial" w:hAnsi="Arial" w:cs="Arial"/>
          <w:color w:val="000000" w:themeColor="text1"/>
        </w:rPr>
      </w:pPr>
    </w:p>
    <w:p w14:paraId="22E2DDEF" w14:textId="77777777" w:rsidR="00673DC6" w:rsidRPr="001821A3" w:rsidRDefault="00673DC6" w:rsidP="00673DC6">
      <w:pPr>
        <w:pStyle w:val="Standard"/>
        <w:ind w:left="4248" w:firstLine="708"/>
        <w:rPr>
          <w:rFonts w:ascii="Arial" w:hAnsi="Arial" w:cs="Arial"/>
        </w:rPr>
      </w:pPr>
      <w:r w:rsidRPr="001821A3">
        <w:rPr>
          <w:rFonts w:ascii="Arial" w:hAnsi="Arial" w:cs="Arial"/>
        </w:rPr>
        <w:t>Garant: _________________________</w:t>
      </w:r>
    </w:p>
    <w:p w14:paraId="7468CD5F" w14:textId="77777777" w:rsidR="00673DC6" w:rsidRPr="001821A3" w:rsidRDefault="00673DC6" w:rsidP="00673DC6">
      <w:pPr>
        <w:pStyle w:val="Standard"/>
        <w:ind w:left="4248" w:firstLine="708"/>
        <w:rPr>
          <w:rFonts w:ascii="Arial" w:hAnsi="Arial" w:cs="Arial"/>
        </w:rPr>
      </w:pPr>
    </w:p>
    <w:p w14:paraId="739BB483" w14:textId="77777777" w:rsidR="00673DC6" w:rsidRPr="001821A3" w:rsidRDefault="00673DC6" w:rsidP="00673DC6">
      <w:pPr>
        <w:pStyle w:val="Standard"/>
        <w:ind w:left="4956"/>
        <w:rPr>
          <w:rFonts w:ascii="Arial" w:hAnsi="Arial" w:cs="Arial"/>
        </w:rPr>
      </w:pPr>
      <w:r w:rsidRPr="001821A3">
        <w:rPr>
          <w:rFonts w:ascii="Arial" w:hAnsi="Arial" w:cs="Arial"/>
        </w:rPr>
        <w:t>Žig in podpis odgovorne osebe garanta</w:t>
      </w:r>
    </w:p>
    <w:p w14:paraId="3769014C" w14:textId="77777777" w:rsidR="00673DC6" w:rsidRPr="001821A3" w:rsidRDefault="00673DC6">
      <w:pPr>
        <w:widowControl/>
        <w:spacing w:after="0" w:line="240" w:lineRule="auto"/>
        <w:textAlignment w:val="auto"/>
        <w:rPr>
          <w:rFonts w:ascii="Arial" w:eastAsia="Calibri" w:hAnsi="Arial" w:cs="Arial"/>
          <w:lang w:eastAsia="zh-CN"/>
        </w:rPr>
      </w:pPr>
      <w:r w:rsidRPr="001821A3">
        <w:rPr>
          <w:rFonts w:ascii="Arial" w:hAnsi="Arial" w:cs="Arial"/>
        </w:rPr>
        <w:br w:type="page"/>
      </w:r>
    </w:p>
    <w:p w14:paraId="52639640"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208" w:name="_Toc217289516"/>
      <w:r w:rsidRPr="001821A3">
        <w:rPr>
          <w:rFonts w:ascii="Arial" w:hAnsi="Arial" w:cs="Arial"/>
          <w:sz w:val="26"/>
          <w:szCs w:val="26"/>
          <w:u w:val="none"/>
        </w:rPr>
        <w:lastRenderedPageBreak/>
        <w:t>IZJAVA O UDELEŽBI V LASTNIŠTVU IN O POVEZANIH DRUŽBAH</w:t>
      </w:r>
      <w:bookmarkEnd w:id="208"/>
    </w:p>
    <w:p w14:paraId="518806B1" w14:textId="77777777" w:rsidR="00F335A7" w:rsidRPr="001821A3" w:rsidRDefault="00F335A7">
      <w:pPr>
        <w:pStyle w:val="Standard"/>
        <w:rPr>
          <w:rFonts w:ascii="Arial" w:eastAsia="Times New Roman" w:hAnsi="Arial" w:cs="Arial"/>
          <w:b/>
          <w:color w:val="000000"/>
          <w:spacing w:val="8"/>
          <w:lang w:eastAsia="en-US"/>
        </w:rPr>
      </w:pPr>
    </w:p>
    <w:p w14:paraId="6A758E4A" w14:textId="77777777" w:rsidR="00F335A7" w:rsidRPr="001821A3" w:rsidRDefault="00F335A7">
      <w:pPr>
        <w:pStyle w:val="Standard"/>
        <w:rPr>
          <w:rFonts w:ascii="Arial" w:eastAsia="Times New Roman" w:hAnsi="Arial" w:cs="Arial"/>
          <w:lang w:eastAsia="sl-SI"/>
        </w:rPr>
      </w:pPr>
    </w:p>
    <w:p w14:paraId="3AE08C7E" w14:textId="77777777" w:rsidR="00F335A7" w:rsidRPr="001821A3" w:rsidRDefault="006074FD">
      <w:pPr>
        <w:pStyle w:val="Standard"/>
        <w:rPr>
          <w:rFonts w:ascii="Arial" w:hAnsi="Arial" w:cs="Arial"/>
        </w:rPr>
      </w:pPr>
      <w:r w:rsidRPr="001821A3">
        <w:rPr>
          <w:rFonts w:ascii="Arial" w:eastAsia="Times New Roman" w:hAnsi="Arial" w:cs="Arial"/>
          <w:lang w:eastAsia="sl-SI"/>
        </w:rPr>
        <w:t>Gospodarski subjekt:</w:t>
      </w:r>
      <w:r w:rsidRPr="001821A3">
        <w:rPr>
          <w:rFonts w:ascii="Arial" w:hAnsi="Arial" w:cs="Arial"/>
        </w:rPr>
        <w:t xml:space="preserve"> ________________________________________________________</w:t>
      </w:r>
    </w:p>
    <w:p w14:paraId="537A8EEB" w14:textId="77777777" w:rsidR="00F335A7" w:rsidRPr="001821A3" w:rsidRDefault="00F335A7">
      <w:pPr>
        <w:pStyle w:val="Standard"/>
        <w:widowControl w:val="0"/>
        <w:rPr>
          <w:rFonts w:ascii="Arial" w:eastAsia="Times New Roman" w:hAnsi="Arial" w:cs="Arial"/>
          <w:lang w:eastAsia="sl-SI"/>
        </w:rPr>
      </w:pPr>
    </w:p>
    <w:p w14:paraId="1FC9C2B6" w14:textId="05037AB4" w:rsidR="00F335A7" w:rsidRPr="001821A3" w:rsidRDefault="006074FD">
      <w:pPr>
        <w:pStyle w:val="Standard"/>
        <w:ind w:right="-1"/>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305A45" w:rsidRPr="001821A3">
        <w:rPr>
          <w:rFonts w:ascii="Arial" w:hAnsi="Arial" w:cs="Arial"/>
        </w:rPr>
        <w:t>Energetska sanacija Nove porodnišnice UKC Ljubljana</w:t>
      </w:r>
      <w:r w:rsidR="00600E1F" w:rsidRPr="001821A3">
        <w:rPr>
          <w:rFonts w:ascii="Arial" w:hAnsi="Arial" w:cs="Arial"/>
          <w:color w:val="000000" w:themeColor="text1"/>
          <w:kern w:val="0"/>
          <w:lang w:eastAsia="en-US"/>
        </w:rPr>
        <w:t>«</w:t>
      </w:r>
      <w:r w:rsidRPr="001821A3">
        <w:rPr>
          <w:rFonts w:ascii="Arial" w:hAnsi="Arial" w:cs="Arial"/>
        </w:rPr>
        <w:t xml:space="preserve"> dajemo naslednjo izjavo o udeležbi v lastništvu gospodarskega subjekta in o povezanih osebah.</w:t>
      </w:r>
    </w:p>
    <w:p w14:paraId="1A3F84D4" w14:textId="77777777" w:rsidR="00F335A7" w:rsidRPr="001821A3" w:rsidRDefault="00F335A7">
      <w:pPr>
        <w:pStyle w:val="Standard"/>
        <w:ind w:right="-1"/>
        <w:rPr>
          <w:rFonts w:ascii="Arial" w:hAnsi="Arial" w:cs="Arial"/>
        </w:rPr>
      </w:pPr>
    </w:p>
    <w:p w14:paraId="11D78226" w14:textId="77777777" w:rsidR="00F335A7" w:rsidRPr="001821A3" w:rsidRDefault="006074FD">
      <w:pPr>
        <w:spacing w:after="0" w:line="276" w:lineRule="auto"/>
        <w:jc w:val="both"/>
        <w:rPr>
          <w:rFonts w:ascii="Arial" w:hAnsi="Arial" w:cs="Arial"/>
        </w:rPr>
      </w:pPr>
      <w:r w:rsidRPr="001821A3">
        <w:rPr>
          <w:rFonts w:ascii="Arial" w:hAnsi="Arial" w:cs="Arial"/>
        </w:rPr>
        <w:t xml:space="preserve">V lastništvu zgoraj navedenega gospodarskega subjekta so udeležene naslednje osebe, kot ustanovitelji, družbeniki, vključno s tihimi družbeniki, delničarji, </w:t>
      </w:r>
      <w:proofErr w:type="spellStart"/>
      <w:r w:rsidRPr="001821A3">
        <w:rPr>
          <w:rFonts w:ascii="Arial" w:hAnsi="Arial" w:cs="Arial"/>
        </w:rPr>
        <w:t>komanditisti</w:t>
      </w:r>
      <w:proofErr w:type="spellEnd"/>
      <w:r w:rsidRPr="001821A3">
        <w:rPr>
          <w:rFonts w:ascii="Arial" w:hAnsi="Arial" w:cs="Arial"/>
        </w:rPr>
        <w:t xml:space="preserve"> ali drugi lastniki:</w:t>
      </w:r>
    </w:p>
    <w:p w14:paraId="13A8AA13" w14:textId="77777777" w:rsidR="00F335A7" w:rsidRPr="001821A3"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3088"/>
        <w:gridCol w:w="3687"/>
        <w:gridCol w:w="1901"/>
      </w:tblGrid>
      <w:tr w:rsidR="00F335A7" w:rsidRPr="001821A3" w14:paraId="29E5ED44" w14:textId="77777777" w:rsidTr="00600E1F">
        <w:tc>
          <w:tcPr>
            <w:tcW w:w="484" w:type="dxa"/>
            <w:shd w:val="clear" w:color="auto" w:fill="D9D9D9" w:themeFill="background1" w:themeFillShade="D9"/>
          </w:tcPr>
          <w:p w14:paraId="48914C34" w14:textId="77777777" w:rsidR="00F335A7" w:rsidRPr="001821A3" w:rsidRDefault="006074FD">
            <w:pPr>
              <w:spacing w:line="252" w:lineRule="auto"/>
              <w:jc w:val="center"/>
              <w:rPr>
                <w:rFonts w:ascii="Arial" w:hAnsi="Arial" w:cs="Arial"/>
              </w:rPr>
            </w:pPr>
            <w:r w:rsidRPr="001821A3">
              <w:rPr>
                <w:rFonts w:ascii="Arial" w:hAnsi="Arial" w:cs="Arial"/>
              </w:rPr>
              <w:t>Št.</w:t>
            </w:r>
          </w:p>
        </w:tc>
        <w:tc>
          <w:tcPr>
            <w:tcW w:w="3088" w:type="dxa"/>
            <w:shd w:val="clear" w:color="auto" w:fill="D9D9D9" w:themeFill="background1" w:themeFillShade="D9"/>
          </w:tcPr>
          <w:p w14:paraId="092554AA" w14:textId="77777777" w:rsidR="00F335A7" w:rsidRPr="001821A3" w:rsidRDefault="006074FD">
            <w:pPr>
              <w:spacing w:line="252" w:lineRule="auto"/>
              <w:jc w:val="center"/>
              <w:rPr>
                <w:rFonts w:ascii="Arial" w:hAnsi="Arial" w:cs="Arial"/>
              </w:rPr>
            </w:pPr>
            <w:r w:rsidRPr="001821A3">
              <w:rPr>
                <w:rFonts w:ascii="Arial" w:hAnsi="Arial" w:cs="Arial"/>
              </w:rPr>
              <w:t>Ime/Naziv</w:t>
            </w:r>
          </w:p>
        </w:tc>
        <w:tc>
          <w:tcPr>
            <w:tcW w:w="3687" w:type="dxa"/>
            <w:shd w:val="clear" w:color="auto" w:fill="D9D9D9" w:themeFill="background1" w:themeFillShade="D9"/>
          </w:tcPr>
          <w:p w14:paraId="782DB534" w14:textId="77777777" w:rsidR="00F335A7" w:rsidRPr="001821A3" w:rsidRDefault="006074FD">
            <w:pPr>
              <w:spacing w:line="252" w:lineRule="auto"/>
              <w:jc w:val="center"/>
              <w:rPr>
                <w:rFonts w:ascii="Arial" w:hAnsi="Arial" w:cs="Arial"/>
              </w:rPr>
            </w:pPr>
            <w:r w:rsidRPr="001821A3">
              <w:rPr>
                <w:rFonts w:ascii="Arial" w:hAnsi="Arial" w:cs="Arial"/>
              </w:rPr>
              <w:t>Naslov</w:t>
            </w:r>
          </w:p>
        </w:tc>
        <w:tc>
          <w:tcPr>
            <w:tcW w:w="1901" w:type="dxa"/>
            <w:shd w:val="clear" w:color="auto" w:fill="D9D9D9" w:themeFill="background1" w:themeFillShade="D9"/>
          </w:tcPr>
          <w:p w14:paraId="0C8D759E" w14:textId="77777777" w:rsidR="00F335A7" w:rsidRPr="001821A3" w:rsidRDefault="006074FD">
            <w:pPr>
              <w:spacing w:after="0" w:line="240" w:lineRule="auto"/>
              <w:contextualSpacing/>
              <w:jc w:val="center"/>
              <w:rPr>
                <w:rFonts w:ascii="Arial" w:hAnsi="Arial" w:cs="Arial"/>
              </w:rPr>
            </w:pPr>
            <w:r w:rsidRPr="001821A3">
              <w:rPr>
                <w:rFonts w:ascii="Arial" w:hAnsi="Arial" w:cs="Arial"/>
              </w:rPr>
              <w:t>Lastniški delež (%)</w:t>
            </w:r>
          </w:p>
        </w:tc>
      </w:tr>
      <w:tr w:rsidR="00F335A7" w:rsidRPr="001821A3" w14:paraId="7BCA7EDF" w14:textId="77777777">
        <w:tc>
          <w:tcPr>
            <w:tcW w:w="484" w:type="dxa"/>
          </w:tcPr>
          <w:p w14:paraId="74CC0C63" w14:textId="77777777" w:rsidR="00F335A7" w:rsidRPr="001821A3" w:rsidRDefault="006074FD">
            <w:pPr>
              <w:spacing w:after="0" w:line="240" w:lineRule="auto"/>
              <w:contextualSpacing/>
              <w:rPr>
                <w:rFonts w:ascii="Arial" w:hAnsi="Arial" w:cs="Arial"/>
              </w:rPr>
            </w:pPr>
            <w:r w:rsidRPr="001821A3">
              <w:rPr>
                <w:rFonts w:ascii="Arial" w:hAnsi="Arial" w:cs="Arial"/>
              </w:rPr>
              <w:t>1</w:t>
            </w:r>
          </w:p>
          <w:p w14:paraId="53042521" w14:textId="77777777" w:rsidR="00F335A7" w:rsidRPr="001821A3" w:rsidRDefault="00F335A7">
            <w:pPr>
              <w:spacing w:after="0" w:line="240" w:lineRule="auto"/>
              <w:contextualSpacing/>
              <w:rPr>
                <w:rFonts w:ascii="Arial" w:hAnsi="Arial" w:cs="Arial"/>
              </w:rPr>
            </w:pPr>
          </w:p>
        </w:tc>
        <w:tc>
          <w:tcPr>
            <w:tcW w:w="3088" w:type="dxa"/>
          </w:tcPr>
          <w:p w14:paraId="611143DE" w14:textId="77777777" w:rsidR="00F335A7" w:rsidRPr="001821A3" w:rsidRDefault="00F335A7">
            <w:pPr>
              <w:spacing w:after="0" w:line="240" w:lineRule="auto"/>
              <w:contextualSpacing/>
              <w:rPr>
                <w:rFonts w:ascii="Arial" w:hAnsi="Arial" w:cs="Arial"/>
              </w:rPr>
            </w:pPr>
          </w:p>
        </w:tc>
        <w:tc>
          <w:tcPr>
            <w:tcW w:w="3687" w:type="dxa"/>
          </w:tcPr>
          <w:p w14:paraId="6E659687" w14:textId="77777777" w:rsidR="00F335A7" w:rsidRPr="001821A3" w:rsidRDefault="00F335A7">
            <w:pPr>
              <w:spacing w:after="0" w:line="240" w:lineRule="auto"/>
              <w:contextualSpacing/>
              <w:rPr>
                <w:rFonts w:ascii="Arial" w:hAnsi="Arial" w:cs="Arial"/>
              </w:rPr>
            </w:pPr>
          </w:p>
        </w:tc>
        <w:tc>
          <w:tcPr>
            <w:tcW w:w="1901" w:type="dxa"/>
          </w:tcPr>
          <w:p w14:paraId="4A4CB50D" w14:textId="77777777" w:rsidR="00F335A7" w:rsidRPr="001821A3" w:rsidRDefault="00F335A7">
            <w:pPr>
              <w:spacing w:after="0" w:line="240" w:lineRule="auto"/>
              <w:contextualSpacing/>
              <w:rPr>
                <w:rFonts w:ascii="Arial" w:hAnsi="Arial" w:cs="Arial"/>
              </w:rPr>
            </w:pPr>
          </w:p>
        </w:tc>
      </w:tr>
      <w:tr w:rsidR="00F335A7" w:rsidRPr="001821A3" w14:paraId="72CE6BC5" w14:textId="77777777">
        <w:tc>
          <w:tcPr>
            <w:tcW w:w="484" w:type="dxa"/>
          </w:tcPr>
          <w:p w14:paraId="22723856" w14:textId="77777777" w:rsidR="00F335A7" w:rsidRPr="001821A3" w:rsidRDefault="006074FD">
            <w:pPr>
              <w:spacing w:after="0" w:line="240" w:lineRule="auto"/>
              <w:contextualSpacing/>
              <w:rPr>
                <w:rFonts w:ascii="Arial" w:hAnsi="Arial" w:cs="Arial"/>
              </w:rPr>
            </w:pPr>
            <w:r w:rsidRPr="001821A3">
              <w:rPr>
                <w:rFonts w:ascii="Arial" w:hAnsi="Arial" w:cs="Arial"/>
              </w:rPr>
              <w:t>2</w:t>
            </w:r>
          </w:p>
          <w:p w14:paraId="12E7F085" w14:textId="77777777" w:rsidR="00F335A7" w:rsidRPr="001821A3" w:rsidRDefault="00F335A7">
            <w:pPr>
              <w:spacing w:after="0" w:line="240" w:lineRule="auto"/>
              <w:contextualSpacing/>
              <w:rPr>
                <w:rFonts w:ascii="Arial" w:hAnsi="Arial" w:cs="Arial"/>
              </w:rPr>
            </w:pPr>
          </w:p>
        </w:tc>
        <w:tc>
          <w:tcPr>
            <w:tcW w:w="3088" w:type="dxa"/>
          </w:tcPr>
          <w:p w14:paraId="6702D769" w14:textId="77777777" w:rsidR="00F335A7" w:rsidRPr="001821A3" w:rsidRDefault="00F335A7">
            <w:pPr>
              <w:spacing w:after="0" w:line="240" w:lineRule="auto"/>
              <w:contextualSpacing/>
              <w:rPr>
                <w:rFonts w:ascii="Arial" w:hAnsi="Arial" w:cs="Arial"/>
              </w:rPr>
            </w:pPr>
          </w:p>
        </w:tc>
        <w:tc>
          <w:tcPr>
            <w:tcW w:w="3687" w:type="dxa"/>
          </w:tcPr>
          <w:p w14:paraId="730EC0B7" w14:textId="77777777" w:rsidR="00F335A7" w:rsidRPr="001821A3" w:rsidRDefault="00F335A7">
            <w:pPr>
              <w:spacing w:after="0" w:line="240" w:lineRule="auto"/>
              <w:contextualSpacing/>
              <w:rPr>
                <w:rFonts w:ascii="Arial" w:hAnsi="Arial" w:cs="Arial"/>
              </w:rPr>
            </w:pPr>
          </w:p>
        </w:tc>
        <w:tc>
          <w:tcPr>
            <w:tcW w:w="1901" w:type="dxa"/>
          </w:tcPr>
          <w:p w14:paraId="18042A10" w14:textId="77777777" w:rsidR="00F335A7" w:rsidRPr="001821A3" w:rsidRDefault="00F335A7">
            <w:pPr>
              <w:spacing w:after="0" w:line="240" w:lineRule="auto"/>
              <w:contextualSpacing/>
              <w:rPr>
                <w:rFonts w:ascii="Arial" w:hAnsi="Arial" w:cs="Arial"/>
              </w:rPr>
            </w:pPr>
          </w:p>
        </w:tc>
      </w:tr>
      <w:tr w:rsidR="00F335A7" w:rsidRPr="001821A3" w14:paraId="47FB3378" w14:textId="77777777">
        <w:tc>
          <w:tcPr>
            <w:tcW w:w="484" w:type="dxa"/>
          </w:tcPr>
          <w:p w14:paraId="74095B1A" w14:textId="77777777" w:rsidR="00F335A7" w:rsidRPr="001821A3" w:rsidRDefault="006074FD">
            <w:pPr>
              <w:spacing w:after="0" w:line="240" w:lineRule="auto"/>
              <w:contextualSpacing/>
              <w:rPr>
                <w:rFonts w:ascii="Arial" w:hAnsi="Arial" w:cs="Arial"/>
              </w:rPr>
            </w:pPr>
            <w:r w:rsidRPr="001821A3">
              <w:rPr>
                <w:rFonts w:ascii="Arial" w:hAnsi="Arial" w:cs="Arial"/>
              </w:rPr>
              <w:t>3</w:t>
            </w:r>
          </w:p>
          <w:p w14:paraId="25F8DC13" w14:textId="77777777" w:rsidR="00F335A7" w:rsidRPr="001821A3" w:rsidRDefault="00F335A7">
            <w:pPr>
              <w:spacing w:after="0" w:line="240" w:lineRule="auto"/>
              <w:contextualSpacing/>
              <w:rPr>
                <w:rFonts w:ascii="Arial" w:hAnsi="Arial" w:cs="Arial"/>
              </w:rPr>
            </w:pPr>
          </w:p>
        </w:tc>
        <w:tc>
          <w:tcPr>
            <w:tcW w:w="3088" w:type="dxa"/>
          </w:tcPr>
          <w:p w14:paraId="571F8078" w14:textId="77777777" w:rsidR="00F335A7" w:rsidRPr="001821A3" w:rsidRDefault="00F335A7">
            <w:pPr>
              <w:spacing w:after="0" w:line="240" w:lineRule="auto"/>
              <w:contextualSpacing/>
              <w:rPr>
                <w:rFonts w:ascii="Arial" w:hAnsi="Arial" w:cs="Arial"/>
              </w:rPr>
            </w:pPr>
          </w:p>
        </w:tc>
        <w:tc>
          <w:tcPr>
            <w:tcW w:w="3687" w:type="dxa"/>
          </w:tcPr>
          <w:p w14:paraId="6E9064F1" w14:textId="77777777" w:rsidR="00F335A7" w:rsidRPr="001821A3" w:rsidRDefault="00F335A7">
            <w:pPr>
              <w:spacing w:after="0" w:line="240" w:lineRule="auto"/>
              <w:contextualSpacing/>
              <w:rPr>
                <w:rFonts w:ascii="Arial" w:hAnsi="Arial" w:cs="Arial"/>
              </w:rPr>
            </w:pPr>
          </w:p>
        </w:tc>
        <w:tc>
          <w:tcPr>
            <w:tcW w:w="1901" w:type="dxa"/>
          </w:tcPr>
          <w:p w14:paraId="347D5A3A" w14:textId="77777777" w:rsidR="00F335A7" w:rsidRPr="001821A3" w:rsidRDefault="00F335A7">
            <w:pPr>
              <w:spacing w:after="0" w:line="240" w:lineRule="auto"/>
              <w:contextualSpacing/>
              <w:rPr>
                <w:rFonts w:ascii="Arial" w:hAnsi="Arial" w:cs="Arial"/>
              </w:rPr>
            </w:pPr>
          </w:p>
        </w:tc>
      </w:tr>
      <w:tr w:rsidR="00F335A7" w:rsidRPr="001821A3" w14:paraId="11AFB78B" w14:textId="77777777">
        <w:tc>
          <w:tcPr>
            <w:tcW w:w="484" w:type="dxa"/>
          </w:tcPr>
          <w:p w14:paraId="0AF2589D" w14:textId="77777777" w:rsidR="00F335A7" w:rsidRPr="001821A3" w:rsidRDefault="006074FD">
            <w:pPr>
              <w:spacing w:after="0" w:line="240" w:lineRule="auto"/>
              <w:contextualSpacing/>
              <w:rPr>
                <w:rFonts w:ascii="Arial" w:hAnsi="Arial" w:cs="Arial"/>
              </w:rPr>
            </w:pPr>
            <w:r w:rsidRPr="001821A3">
              <w:rPr>
                <w:rFonts w:ascii="Arial" w:hAnsi="Arial" w:cs="Arial"/>
              </w:rPr>
              <w:t>4</w:t>
            </w:r>
          </w:p>
          <w:p w14:paraId="0E3E4698" w14:textId="77777777" w:rsidR="00F335A7" w:rsidRPr="001821A3" w:rsidRDefault="00F335A7">
            <w:pPr>
              <w:spacing w:after="0" w:line="240" w:lineRule="auto"/>
              <w:contextualSpacing/>
              <w:rPr>
                <w:rFonts w:ascii="Arial" w:hAnsi="Arial" w:cs="Arial"/>
              </w:rPr>
            </w:pPr>
          </w:p>
        </w:tc>
        <w:tc>
          <w:tcPr>
            <w:tcW w:w="3088" w:type="dxa"/>
          </w:tcPr>
          <w:p w14:paraId="0626FA9B" w14:textId="77777777" w:rsidR="00F335A7" w:rsidRPr="001821A3" w:rsidRDefault="00F335A7">
            <w:pPr>
              <w:spacing w:after="0" w:line="240" w:lineRule="auto"/>
              <w:contextualSpacing/>
              <w:rPr>
                <w:rFonts w:ascii="Arial" w:hAnsi="Arial" w:cs="Arial"/>
              </w:rPr>
            </w:pPr>
          </w:p>
        </w:tc>
        <w:tc>
          <w:tcPr>
            <w:tcW w:w="3687" w:type="dxa"/>
          </w:tcPr>
          <w:p w14:paraId="2068C76E" w14:textId="77777777" w:rsidR="00F335A7" w:rsidRPr="001821A3" w:rsidRDefault="00F335A7">
            <w:pPr>
              <w:spacing w:after="0" w:line="240" w:lineRule="auto"/>
              <w:contextualSpacing/>
              <w:rPr>
                <w:rFonts w:ascii="Arial" w:hAnsi="Arial" w:cs="Arial"/>
              </w:rPr>
            </w:pPr>
          </w:p>
        </w:tc>
        <w:tc>
          <w:tcPr>
            <w:tcW w:w="1901" w:type="dxa"/>
          </w:tcPr>
          <w:p w14:paraId="6EB7867F" w14:textId="77777777" w:rsidR="00F335A7" w:rsidRPr="001821A3" w:rsidRDefault="00F335A7">
            <w:pPr>
              <w:spacing w:after="0" w:line="240" w:lineRule="auto"/>
              <w:contextualSpacing/>
              <w:rPr>
                <w:rFonts w:ascii="Arial" w:hAnsi="Arial" w:cs="Arial"/>
              </w:rPr>
            </w:pPr>
          </w:p>
        </w:tc>
      </w:tr>
    </w:tbl>
    <w:p w14:paraId="1D20F749" w14:textId="77777777" w:rsidR="00F335A7" w:rsidRPr="001821A3" w:rsidRDefault="00F335A7">
      <w:pPr>
        <w:rPr>
          <w:rFonts w:ascii="Arial" w:hAnsi="Arial" w:cs="Arial"/>
        </w:rPr>
      </w:pPr>
    </w:p>
    <w:p w14:paraId="14BB704F" w14:textId="77777777" w:rsidR="00F335A7" w:rsidRPr="001821A3" w:rsidRDefault="006074FD">
      <w:pPr>
        <w:spacing w:after="0" w:line="276" w:lineRule="auto"/>
        <w:jc w:val="both"/>
        <w:rPr>
          <w:rFonts w:ascii="Arial" w:hAnsi="Arial" w:cs="Arial"/>
        </w:rPr>
      </w:pPr>
      <w:r w:rsidRPr="001821A3">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75D0306E" w14:textId="77777777" w:rsidR="00F335A7" w:rsidRPr="001821A3" w:rsidRDefault="00F335A7">
      <w:pPr>
        <w:spacing w:after="0" w:line="276" w:lineRule="auto"/>
        <w:jc w:val="both"/>
        <w:rPr>
          <w:rFonts w:ascii="Arial" w:hAnsi="Arial" w:cs="Arial"/>
        </w:rPr>
      </w:pPr>
    </w:p>
    <w:tbl>
      <w:tblPr>
        <w:tblStyle w:val="Tabelamrea"/>
        <w:tblW w:w="9161" w:type="dxa"/>
        <w:tblInd w:w="109" w:type="dxa"/>
        <w:tblLook w:val="04A0" w:firstRow="1" w:lastRow="0" w:firstColumn="1" w:lastColumn="0" w:noHBand="0" w:noVBand="1"/>
      </w:tblPr>
      <w:tblGrid>
        <w:gridCol w:w="485"/>
        <w:gridCol w:w="4338"/>
        <w:gridCol w:w="4338"/>
      </w:tblGrid>
      <w:tr w:rsidR="00380AE2" w:rsidRPr="001821A3" w14:paraId="4D2E8A77" w14:textId="77777777" w:rsidTr="00600E1F">
        <w:tc>
          <w:tcPr>
            <w:tcW w:w="485" w:type="dxa"/>
            <w:shd w:val="clear" w:color="auto" w:fill="D9D9D9" w:themeFill="background1" w:themeFillShade="D9"/>
          </w:tcPr>
          <w:p w14:paraId="4EDEF2D5" w14:textId="77777777" w:rsidR="00380AE2" w:rsidRPr="001821A3" w:rsidRDefault="00380AE2">
            <w:pPr>
              <w:spacing w:line="252" w:lineRule="auto"/>
              <w:jc w:val="center"/>
              <w:rPr>
                <w:rFonts w:ascii="Arial" w:hAnsi="Arial" w:cs="Arial"/>
              </w:rPr>
            </w:pPr>
            <w:r w:rsidRPr="001821A3">
              <w:rPr>
                <w:rFonts w:ascii="Arial" w:hAnsi="Arial" w:cs="Arial"/>
              </w:rPr>
              <w:t>Št.</w:t>
            </w:r>
          </w:p>
        </w:tc>
        <w:tc>
          <w:tcPr>
            <w:tcW w:w="4338" w:type="dxa"/>
            <w:shd w:val="clear" w:color="auto" w:fill="D9D9D9" w:themeFill="background1" w:themeFillShade="D9"/>
          </w:tcPr>
          <w:p w14:paraId="5A16AD6B" w14:textId="77777777" w:rsidR="00380AE2" w:rsidRPr="001821A3" w:rsidRDefault="00380AE2">
            <w:pPr>
              <w:spacing w:line="252" w:lineRule="auto"/>
              <w:jc w:val="center"/>
              <w:rPr>
                <w:rFonts w:ascii="Arial" w:hAnsi="Arial" w:cs="Arial"/>
              </w:rPr>
            </w:pPr>
            <w:r w:rsidRPr="001821A3">
              <w:rPr>
                <w:rFonts w:ascii="Arial" w:hAnsi="Arial" w:cs="Arial"/>
              </w:rPr>
              <w:t>Naziv</w:t>
            </w:r>
          </w:p>
        </w:tc>
        <w:tc>
          <w:tcPr>
            <w:tcW w:w="4338" w:type="dxa"/>
            <w:shd w:val="clear" w:color="auto" w:fill="D9D9D9" w:themeFill="background1" w:themeFillShade="D9"/>
          </w:tcPr>
          <w:p w14:paraId="3307CC1F" w14:textId="77777777" w:rsidR="00380AE2" w:rsidRPr="001821A3" w:rsidRDefault="00380AE2" w:rsidP="00380AE2">
            <w:pPr>
              <w:spacing w:after="0" w:line="240" w:lineRule="auto"/>
              <w:contextualSpacing/>
              <w:jc w:val="center"/>
              <w:rPr>
                <w:rFonts w:ascii="Arial" w:hAnsi="Arial" w:cs="Arial"/>
              </w:rPr>
            </w:pPr>
            <w:r w:rsidRPr="001821A3">
              <w:rPr>
                <w:rFonts w:ascii="Arial" w:hAnsi="Arial" w:cs="Arial"/>
              </w:rPr>
              <w:t>Naslov</w:t>
            </w:r>
          </w:p>
        </w:tc>
      </w:tr>
      <w:tr w:rsidR="00380AE2" w:rsidRPr="001821A3" w14:paraId="486C5EA9" w14:textId="77777777" w:rsidTr="00380AE2">
        <w:tc>
          <w:tcPr>
            <w:tcW w:w="485" w:type="dxa"/>
          </w:tcPr>
          <w:p w14:paraId="0D82E2D5" w14:textId="77777777" w:rsidR="00380AE2" w:rsidRPr="001821A3" w:rsidRDefault="00380AE2">
            <w:pPr>
              <w:spacing w:after="0" w:line="240" w:lineRule="auto"/>
              <w:contextualSpacing/>
              <w:rPr>
                <w:rFonts w:ascii="Arial" w:hAnsi="Arial" w:cs="Arial"/>
              </w:rPr>
            </w:pPr>
            <w:r w:rsidRPr="001821A3">
              <w:rPr>
                <w:rFonts w:ascii="Arial" w:hAnsi="Arial" w:cs="Arial"/>
              </w:rPr>
              <w:t>1</w:t>
            </w:r>
          </w:p>
          <w:p w14:paraId="7144B28F" w14:textId="77777777" w:rsidR="00380AE2" w:rsidRPr="001821A3" w:rsidRDefault="00380AE2">
            <w:pPr>
              <w:spacing w:after="0" w:line="240" w:lineRule="auto"/>
              <w:contextualSpacing/>
              <w:rPr>
                <w:rFonts w:ascii="Arial" w:hAnsi="Arial" w:cs="Arial"/>
              </w:rPr>
            </w:pPr>
          </w:p>
        </w:tc>
        <w:tc>
          <w:tcPr>
            <w:tcW w:w="4338" w:type="dxa"/>
          </w:tcPr>
          <w:p w14:paraId="73830617" w14:textId="77777777" w:rsidR="00380AE2" w:rsidRPr="001821A3" w:rsidRDefault="00380AE2">
            <w:pPr>
              <w:spacing w:after="0" w:line="240" w:lineRule="auto"/>
              <w:contextualSpacing/>
              <w:rPr>
                <w:rFonts w:ascii="Arial" w:hAnsi="Arial" w:cs="Arial"/>
              </w:rPr>
            </w:pPr>
          </w:p>
        </w:tc>
        <w:tc>
          <w:tcPr>
            <w:tcW w:w="4338" w:type="dxa"/>
          </w:tcPr>
          <w:p w14:paraId="048DA129" w14:textId="77777777" w:rsidR="00380AE2" w:rsidRPr="001821A3" w:rsidRDefault="00380AE2">
            <w:pPr>
              <w:spacing w:after="0" w:line="240" w:lineRule="auto"/>
              <w:contextualSpacing/>
              <w:rPr>
                <w:rFonts w:ascii="Arial" w:hAnsi="Arial" w:cs="Arial"/>
              </w:rPr>
            </w:pPr>
          </w:p>
        </w:tc>
      </w:tr>
      <w:tr w:rsidR="00380AE2" w:rsidRPr="001821A3" w14:paraId="312C668A" w14:textId="77777777" w:rsidTr="00380AE2">
        <w:tc>
          <w:tcPr>
            <w:tcW w:w="485" w:type="dxa"/>
          </w:tcPr>
          <w:p w14:paraId="00785F27" w14:textId="77777777" w:rsidR="00380AE2" w:rsidRPr="001821A3" w:rsidRDefault="00380AE2">
            <w:pPr>
              <w:spacing w:after="0" w:line="240" w:lineRule="auto"/>
              <w:contextualSpacing/>
              <w:rPr>
                <w:rFonts w:ascii="Arial" w:hAnsi="Arial" w:cs="Arial"/>
              </w:rPr>
            </w:pPr>
            <w:r w:rsidRPr="001821A3">
              <w:rPr>
                <w:rFonts w:ascii="Arial" w:hAnsi="Arial" w:cs="Arial"/>
              </w:rPr>
              <w:t>2</w:t>
            </w:r>
          </w:p>
          <w:p w14:paraId="24E701E8" w14:textId="77777777" w:rsidR="00380AE2" w:rsidRPr="001821A3" w:rsidRDefault="00380AE2">
            <w:pPr>
              <w:spacing w:after="0" w:line="240" w:lineRule="auto"/>
              <w:contextualSpacing/>
              <w:rPr>
                <w:rFonts w:ascii="Arial" w:hAnsi="Arial" w:cs="Arial"/>
              </w:rPr>
            </w:pPr>
          </w:p>
        </w:tc>
        <w:tc>
          <w:tcPr>
            <w:tcW w:w="4338" w:type="dxa"/>
          </w:tcPr>
          <w:p w14:paraId="4D40F799" w14:textId="77777777" w:rsidR="00380AE2" w:rsidRPr="001821A3" w:rsidRDefault="00380AE2">
            <w:pPr>
              <w:spacing w:after="0" w:line="240" w:lineRule="auto"/>
              <w:contextualSpacing/>
              <w:rPr>
                <w:rFonts w:ascii="Arial" w:hAnsi="Arial" w:cs="Arial"/>
              </w:rPr>
            </w:pPr>
          </w:p>
        </w:tc>
        <w:tc>
          <w:tcPr>
            <w:tcW w:w="4338" w:type="dxa"/>
          </w:tcPr>
          <w:p w14:paraId="50679783" w14:textId="77777777" w:rsidR="00380AE2" w:rsidRPr="001821A3" w:rsidRDefault="00380AE2">
            <w:pPr>
              <w:spacing w:after="0" w:line="240" w:lineRule="auto"/>
              <w:contextualSpacing/>
              <w:rPr>
                <w:rFonts w:ascii="Arial" w:hAnsi="Arial" w:cs="Arial"/>
              </w:rPr>
            </w:pPr>
          </w:p>
        </w:tc>
      </w:tr>
      <w:tr w:rsidR="00380AE2" w:rsidRPr="001821A3" w14:paraId="6D89D198" w14:textId="77777777" w:rsidTr="00380AE2">
        <w:tc>
          <w:tcPr>
            <w:tcW w:w="485" w:type="dxa"/>
          </w:tcPr>
          <w:p w14:paraId="0F668FD5" w14:textId="77777777" w:rsidR="00380AE2" w:rsidRPr="001821A3" w:rsidRDefault="00380AE2">
            <w:pPr>
              <w:spacing w:after="0" w:line="240" w:lineRule="auto"/>
              <w:contextualSpacing/>
              <w:rPr>
                <w:rFonts w:ascii="Arial" w:hAnsi="Arial" w:cs="Arial"/>
              </w:rPr>
            </w:pPr>
            <w:r w:rsidRPr="001821A3">
              <w:rPr>
                <w:rFonts w:ascii="Arial" w:hAnsi="Arial" w:cs="Arial"/>
              </w:rPr>
              <w:t>3</w:t>
            </w:r>
          </w:p>
          <w:p w14:paraId="6CA88DBB" w14:textId="77777777" w:rsidR="00380AE2" w:rsidRPr="001821A3" w:rsidRDefault="00380AE2">
            <w:pPr>
              <w:spacing w:after="0" w:line="240" w:lineRule="auto"/>
              <w:contextualSpacing/>
              <w:rPr>
                <w:rFonts w:ascii="Arial" w:hAnsi="Arial" w:cs="Arial"/>
              </w:rPr>
            </w:pPr>
          </w:p>
        </w:tc>
        <w:tc>
          <w:tcPr>
            <w:tcW w:w="4338" w:type="dxa"/>
          </w:tcPr>
          <w:p w14:paraId="19523759" w14:textId="77777777" w:rsidR="00380AE2" w:rsidRPr="001821A3" w:rsidRDefault="00380AE2">
            <w:pPr>
              <w:spacing w:after="0" w:line="240" w:lineRule="auto"/>
              <w:contextualSpacing/>
              <w:rPr>
                <w:rFonts w:ascii="Arial" w:hAnsi="Arial" w:cs="Arial"/>
              </w:rPr>
            </w:pPr>
          </w:p>
        </w:tc>
        <w:tc>
          <w:tcPr>
            <w:tcW w:w="4338" w:type="dxa"/>
          </w:tcPr>
          <w:p w14:paraId="022200EA" w14:textId="77777777" w:rsidR="00380AE2" w:rsidRPr="001821A3" w:rsidRDefault="00380AE2">
            <w:pPr>
              <w:spacing w:after="0" w:line="240" w:lineRule="auto"/>
              <w:contextualSpacing/>
              <w:rPr>
                <w:rFonts w:ascii="Arial" w:hAnsi="Arial" w:cs="Arial"/>
              </w:rPr>
            </w:pPr>
          </w:p>
        </w:tc>
      </w:tr>
      <w:tr w:rsidR="00380AE2" w:rsidRPr="001821A3" w14:paraId="6CEB966B" w14:textId="77777777" w:rsidTr="00380AE2">
        <w:tc>
          <w:tcPr>
            <w:tcW w:w="485" w:type="dxa"/>
          </w:tcPr>
          <w:p w14:paraId="5B3AA416" w14:textId="77777777" w:rsidR="00380AE2" w:rsidRPr="001821A3" w:rsidRDefault="00380AE2">
            <w:pPr>
              <w:spacing w:after="0" w:line="240" w:lineRule="auto"/>
              <w:contextualSpacing/>
              <w:rPr>
                <w:rFonts w:ascii="Arial" w:hAnsi="Arial" w:cs="Arial"/>
              </w:rPr>
            </w:pPr>
            <w:r w:rsidRPr="001821A3">
              <w:rPr>
                <w:rFonts w:ascii="Arial" w:hAnsi="Arial" w:cs="Arial"/>
              </w:rPr>
              <w:t>4</w:t>
            </w:r>
          </w:p>
          <w:p w14:paraId="73B5D819" w14:textId="77777777" w:rsidR="00380AE2" w:rsidRPr="001821A3" w:rsidRDefault="00380AE2">
            <w:pPr>
              <w:spacing w:after="0" w:line="240" w:lineRule="auto"/>
              <w:contextualSpacing/>
              <w:rPr>
                <w:rFonts w:ascii="Arial" w:hAnsi="Arial" w:cs="Arial"/>
              </w:rPr>
            </w:pPr>
          </w:p>
        </w:tc>
        <w:tc>
          <w:tcPr>
            <w:tcW w:w="4338" w:type="dxa"/>
          </w:tcPr>
          <w:p w14:paraId="22303DCE" w14:textId="77777777" w:rsidR="00380AE2" w:rsidRPr="001821A3" w:rsidRDefault="00380AE2">
            <w:pPr>
              <w:spacing w:after="0" w:line="240" w:lineRule="auto"/>
              <w:contextualSpacing/>
              <w:rPr>
                <w:rFonts w:ascii="Arial" w:hAnsi="Arial" w:cs="Arial"/>
              </w:rPr>
            </w:pPr>
          </w:p>
        </w:tc>
        <w:tc>
          <w:tcPr>
            <w:tcW w:w="4338" w:type="dxa"/>
          </w:tcPr>
          <w:p w14:paraId="2FBFD217" w14:textId="77777777" w:rsidR="00380AE2" w:rsidRPr="001821A3" w:rsidRDefault="00380AE2">
            <w:pPr>
              <w:spacing w:after="0" w:line="240" w:lineRule="auto"/>
              <w:contextualSpacing/>
              <w:rPr>
                <w:rFonts w:ascii="Arial" w:hAnsi="Arial" w:cs="Arial"/>
              </w:rPr>
            </w:pPr>
          </w:p>
        </w:tc>
      </w:tr>
    </w:tbl>
    <w:p w14:paraId="24F66D73" w14:textId="77777777" w:rsidR="00F335A7" w:rsidRPr="001821A3" w:rsidRDefault="00F335A7">
      <w:pPr>
        <w:pStyle w:val="Standard"/>
        <w:rPr>
          <w:rFonts w:ascii="Arial" w:eastAsia="Times New Roman" w:hAnsi="Arial" w:cs="Arial"/>
          <w:lang w:eastAsia="sl-SI"/>
        </w:rPr>
      </w:pPr>
    </w:p>
    <w:p w14:paraId="1CD1A1E2" w14:textId="77777777" w:rsidR="00F335A7" w:rsidRPr="001821A3" w:rsidRDefault="006074FD">
      <w:pPr>
        <w:pStyle w:val="Standard"/>
        <w:rPr>
          <w:rFonts w:ascii="Arial" w:hAnsi="Arial" w:cs="Arial"/>
          <w:color w:val="000000" w:themeColor="text1"/>
        </w:rPr>
      </w:pPr>
      <w:r w:rsidRPr="001821A3">
        <w:rPr>
          <w:rFonts w:ascii="Arial" w:eastAsia="Times New Roman" w:hAnsi="Arial" w:cs="Arial"/>
          <w:lang w:eastAsia="sl-SI"/>
        </w:rPr>
        <w:t xml:space="preserve">Ta izjava je dana pod </w:t>
      </w:r>
      <w:r w:rsidRPr="001821A3">
        <w:rPr>
          <w:rFonts w:ascii="Arial" w:hAnsi="Arial" w:cs="Arial"/>
        </w:rPr>
        <w:t xml:space="preserve">kazensko in materialno odgovornostjo. </w:t>
      </w:r>
      <w:r w:rsidRPr="001821A3">
        <w:rPr>
          <w:rFonts w:ascii="Arial" w:hAnsi="Arial" w:cs="Arial"/>
          <w:color w:val="000000" w:themeColor="text1"/>
        </w:rPr>
        <w:t>Predložitev lažne izjave oziroma navedba neresničnih podatkov ima za posledico ničnost pogodbe.</w:t>
      </w:r>
    </w:p>
    <w:p w14:paraId="313C0B0F" w14:textId="77777777" w:rsidR="00F335A7" w:rsidRPr="001821A3" w:rsidRDefault="00F335A7">
      <w:pPr>
        <w:pStyle w:val="Standard"/>
        <w:rPr>
          <w:rFonts w:ascii="Arial" w:eastAsia="Times New Roman" w:hAnsi="Arial" w:cs="Arial"/>
          <w:i/>
          <w:lang w:eastAsia="sl-SI"/>
        </w:rPr>
      </w:pPr>
    </w:p>
    <w:p w14:paraId="6780FB84" w14:textId="77777777" w:rsidR="00F335A7" w:rsidRPr="001821A3" w:rsidRDefault="006074FD">
      <w:pPr>
        <w:pStyle w:val="Standard"/>
        <w:rPr>
          <w:rFonts w:ascii="Arial" w:eastAsia="Times New Roman" w:hAnsi="Arial" w:cs="Arial"/>
          <w:i/>
          <w:lang w:eastAsia="sl-SI"/>
        </w:rPr>
      </w:pPr>
      <w:r w:rsidRPr="001821A3">
        <w:rPr>
          <w:rFonts w:ascii="Arial" w:eastAsia="Times New Roman" w:hAnsi="Arial" w:cs="Arial"/>
          <w:i/>
          <w:lang w:eastAsia="sl-SI"/>
        </w:rPr>
        <w:t>Gospodarski subjekt lahko obrazec in njegove posamezne vrstice po potrebi razširi.</w:t>
      </w:r>
    </w:p>
    <w:p w14:paraId="5C02B5AB" w14:textId="77777777" w:rsidR="00305A45" w:rsidRPr="001821A3" w:rsidRDefault="00305A45">
      <w:pPr>
        <w:pStyle w:val="Standard"/>
        <w:rPr>
          <w:rFonts w:ascii="Arial" w:eastAsia="Times New Roman" w:hAnsi="Arial" w:cs="Arial"/>
          <w:i/>
          <w:lang w:eastAsia="sl-SI"/>
        </w:rPr>
      </w:pPr>
    </w:p>
    <w:p w14:paraId="46AF211D"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Izjavljam, da sem kot fizične osebe - udeležence v lastništvu gospodarskega subjekta navedel: </w:t>
      </w:r>
    </w:p>
    <w:p w14:paraId="47962C60"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w:t>
      </w:r>
      <w:r w:rsidRPr="001821A3">
        <w:rPr>
          <w:rFonts w:ascii="Arial" w:eastAsia="Times New Roman" w:hAnsi="Arial" w:cs="Arial"/>
          <w:iCs/>
          <w:lang w:eastAsia="sl-SI"/>
        </w:rPr>
        <w:tab/>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67314CB8"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lastRenderedPageBreak/>
        <w:t>•</w:t>
      </w:r>
      <w:r w:rsidRPr="001821A3">
        <w:rPr>
          <w:rFonts w:ascii="Arial" w:eastAsia="Times New Roman" w:hAnsi="Arial" w:cs="Arial"/>
          <w:iCs/>
          <w:lang w:eastAsia="sl-SI"/>
        </w:rPr>
        <w:tab/>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959139F" w14:textId="77777777" w:rsidR="00305A45" w:rsidRPr="001821A3" w:rsidRDefault="00305A45" w:rsidP="00305A45">
      <w:pPr>
        <w:pStyle w:val="Standard"/>
        <w:rPr>
          <w:rFonts w:ascii="Arial" w:eastAsia="Times New Roman" w:hAnsi="Arial" w:cs="Arial"/>
          <w:iCs/>
          <w:lang w:eastAsia="sl-SI"/>
        </w:rPr>
      </w:pPr>
    </w:p>
    <w:p w14:paraId="1952A05E" w14:textId="5752C56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11DEF551" w14:textId="77777777" w:rsidR="00305A45" w:rsidRPr="001821A3" w:rsidRDefault="00305A45" w:rsidP="00305A45">
      <w:pPr>
        <w:pStyle w:val="Standard"/>
        <w:rPr>
          <w:rFonts w:ascii="Arial" w:eastAsia="Times New Roman" w:hAnsi="Arial" w:cs="Arial"/>
          <w:iCs/>
          <w:lang w:eastAsia="sl-SI"/>
        </w:rPr>
      </w:pPr>
    </w:p>
    <w:p w14:paraId="3175DCA0"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19DA272" w14:textId="77777777" w:rsidR="00305A45" w:rsidRDefault="00305A45" w:rsidP="00305A45">
      <w:pPr>
        <w:pStyle w:val="Standard"/>
        <w:rPr>
          <w:rFonts w:ascii="Arial" w:eastAsia="Times New Roman" w:hAnsi="Arial" w:cs="Arial"/>
          <w:iCs/>
          <w:lang w:eastAsia="sl-SI"/>
        </w:rPr>
      </w:pPr>
    </w:p>
    <w:p w14:paraId="5BBF0E77" w14:textId="77777777" w:rsidR="00395164" w:rsidRDefault="00395164" w:rsidP="00305A45">
      <w:pPr>
        <w:pStyle w:val="Standard"/>
        <w:rPr>
          <w:rFonts w:ascii="Arial" w:eastAsia="Times New Roman" w:hAnsi="Arial" w:cs="Arial"/>
          <w:iCs/>
          <w:lang w:eastAsia="sl-SI"/>
        </w:rPr>
      </w:pPr>
    </w:p>
    <w:p w14:paraId="41AA5B0A" w14:textId="77777777" w:rsidR="00395164" w:rsidRPr="001821A3" w:rsidRDefault="00395164" w:rsidP="00305A45">
      <w:pPr>
        <w:pStyle w:val="Standard"/>
        <w:rPr>
          <w:rFonts w:ascii="Arial" w:eastAsia="Times New Roman" w:hAnsi="Arial" w:cs="Arial"/>
          <w:iCs/>
          <w:lang w:eastAsia="sl-SI"/>
        </w:rPr>
      </w:pPr>
    </w:p>
    <w:p w14:paraId="6B3306C8" w14:textId="1F982390"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Kraj in datum </w:t>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t xml:space="preserve">        Ime in priimek zakonitega zastopnika </w:t>
      </w:r>
    </w:p>
    <w:p w14:paraId="4F08284A"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___________</w:t>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r>
      <w:r w:rsidRPr="001821A3">
        <w:rPr>
          <w:rFonts w:ascii="Arial" w:eastAsia="Times New Roman" w:hAnsi="Arial" w:cs="Arial"/>
          <w:iCs/>
          <w:lang w:eastAsia="sl-SI"/>
        </w:rPr>
        <w:tab/>
        <w:t xml:space="preserve">              </w:t>
      </w:r>
      <w:r w:rsidRPr="001821A3">
        <w:rPr>
          <w:rFonts w:ascii="Arial" w:eastAsia="Times New Roman" w:hAnsi="Arial" w:cs="Arial"/>
          <w:iCs/>
          <w:lang w:eastAsia="sl-SI"/>
        </w:rPr>
        <w:tab/>
      </w:r>
    </w:p>
    <w:p w14:paraId="7553A7E2" w14:textId="2A991D5C"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___________________________</w:t>
      </w:r>
    </w:p>
    <w:p w14:paraId="45DEC165" w14:textId="77777777" w:rsidR="00305A45" w:rsidRPr="001821A3" w:rsidRDefault="00305A45" w:rsidP="00305A45">
      <w:pPr>
        <w:pStyle w:val="Standard"/>
        <w:rPr>
          <w:rFonts w:ascii="Arial" w:eastAsia="Times New Roman" w:hAnsi="Arial" w:cs="Arial"/>
          <w:iCs/>
          <w:lang w:eastAsia="sl-SI"/>
        </w:rPr>
      </w:pPr>
      <w:r w:rsidRPr="001821A3">
        <w:rPr>
          <w:rFonts w:ascii="Arial" w:eastAsia="Times New Roman" w:hAnsi="Arial" w:cs="Arial"/>
          <w:iCs/>
          <w:lang w:eastAsia="sl-SI"/>
        </w:rPr>
        <w:t xml:space="preserve">                                                                                                    </w:t>
      </w:r>
    </w:p>
    <w:p w14:paraId="255C8389" w14:textId="72EB3F0D"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 xml:space="preserve">Podpis zakonitega zastopnika </w:t>
      </w:r>
    </w:p>
    <w:p w14:paraId="692EF11D" w14:textId="77777777"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 xml:space="preserve">                                                                                                    _____________________________</w:t>
      </w:r>
    </w:p>
    <w:p w14:paraId="0516A260" w14:textId="77777777" w:rsidR="00305A45" w:rsidRPr="001821A3" w:rsidRDefault="00305A45" w:rsidP="00305A45">
      <w:pPr>
        <w:pStyle w:val="Standard"/>
        <w:jc w:val="right"/>
        <w:rPr>
          <w:rFonts w:ascii="Arial" w:eastAsia="Times New Roman" w:hAnsi="Arial" w:cs="Arial"/>
          <w:iCs/>
          <w:lang w:eastAsia="sl-SI"/>
        </w:rPr>
      </w:pPr>
    </w:p>
    <w:p w14:paraId="48E4D747" w14:textId="77777777" w:rsidR="00305A45" w:rsidRPr="001821A3" w:rsidRDefault="00305A45" w:rsidP="00305A45">
      <w:pPr>
        <w:pStyle w:val="Standard"/>
        <w:jc w:val="right"/>
        <w:rPr>
          <w:rFonts w:ascii="Arial" w:eastAsia="Times New Roman" w:hAnsi="Arial" w:cs="Arial"/>
          <w:iCs/>
          <w:lang w:eastAsia="sl-SI"/>
        </w:rPr>
      </w:pPr>
      <w:r w:rsidRPr="001821A3">
        <w:rPr>
          <w:rFonts w:ascii="Arial" w:eastAsia="Times New Roman" w:hAnsi="Arial" w:cs="Arial"/>
          <w:iCs/>
          <w:lang w:eastAsia="sl-SI"/>
        </w:rPr>
        <w:t xml:space="preserve">                                                                                                    Žig </w:t>
      </w:r>
    </w:p>
    <w:p w14:paraId="15829F02" w14:textId="505FE928" w:rsidR="00F335A7" w:rsidRPr="001821A3" w:rsidRDefault="006074FD">
      <w:pPr>
        <w:pStyle w:val="Standard"/>
        <w:ind w:left="4248" w:firstLine="708"/>
        <w:rPr>
          <w:rFonts w:ascii="Arial" w:eastAsia="Times New Roman" w:hAnsi="Arial" w:cs="Arial"/>
          <w:i/>
          <w:lang w:eastAsia="sl-SI"/>
        </w:rPr>
      </w:pPr>
      <w:r w:rsidRPr="001821A3">
        <w:rPr>
          <w:rFonts w:ascii="Arial" w:hAnsi="Arial" w:cs="Arial"/>
        </w:rPr>
        <w:br w:type="page"/>
      </w:r>
    </w:p>
    <w:p w14:paraId="4F1AC899" w14:textId="77777777" w:rsidR="00F335A7" w:rsidRPr="001821A3" w:rsidRDefault="006074FD" w:rsidP="00600E1F">
      <w:pPr>
        <w:pStyle w:val="Naslov1"/>
        <w:pBdr>
          <w:top w:val="single" w:sz="4" w:space="1" w:color="000000"/>
          <w:left w:val="single" w:sz="4" w:space="4" w:color="000000"/>
          <w:bottom w:val="single" w:sz="4" w:space="1" w:color="000000"/>
          <w:right w:val="single" w:sz="4" w:space="4" w:color="000000"/>
        </w:pBdr>
        <w:shd w:val="clear" w:color="auto" w:fill="D9D9D9" w:themeFill="background1" w:themeFillShade="D9"/>
        <w:ind w:left="0" w:firstLine="0"/>
        <w:jc w:val="center"/>
        <w:rPr>
          <w:rFonts w:ascii="Arial" w:hAnsi="Arial" w:cs="Arial"/>
          <w:sz w:val="26"/>
          <w:szCs w:val="26"/>
          <w:u w:val="none"/>
        </w:rPr>
      </w:pPr>
      <w:bookmarkStart w:id="209" w:name="_Toc106127165"/>
      <w:bookmarkStart w:id="210" w:name="_Toc217289517"/>
      <w:r w:rsidRPr="001821A3">
        <w:rPr>
          <w:rFonts w:ascii="Arial" w:hAnsi="Arial" w:cs="Arial"/>
          <w:sz w:val="26"/>
          <w:szCs w:val="26"/>
          <w:u w:val="none"/>
        </w:rPr>
        <w:lastRenderedPageBreak/>
        <w:t>IZJAVA O ODSOTNOSTI OSEBNIH POVEZAV</w:t>
      </w:r>
      <w:bookmarkEnd w:id="209"/>
      <w:bookmarkEnd w:id="210"/>
    </w:p>
    <w:p w14:paraId="518E6A40" w14:textId="77777777" w:rsidR="00F335A7" w:rsidRPr="001821A3" w:rsidRDefault="00F335A7">
      <w:pPr>
        <w:pStyle w:val="Standard"/>
        <w:rPr>
          <w:rFonts w:ascii="Arial" w:eastAsia="Times New Roman" w:hAnsi="Arial" w:cs="Arial"/>
          <w:b/>
          <w:color w:val="000000"/>
          <w:spacing w:val="8"/>
          <w:lang w:eastAsia="en-US"/>
        </w:rPr>
      </w:pPr>
    </w:p>
    <w:p w14:paraId="5F8EFCD4" w14:textId="77777777" w:rsidR="00F335A7" w:rsidRPr="001821A3" w:rsidRDefault="00F335A7">
      <w:pPr>
        <w:pStyle w:val="Standard"/>
        <w:rPr>
          <w:rFonts w:ascii="Arial" w:eastAsia="Times New Roman" w:hAnsi="Arial" w:cs="Arial"/>
          <w:lang w:eastAsia="sl-SI"/>
        </w:rPr>
      </w:pPr>
    </w:p>
    <w:p w14:paraId="0B863A38" w14:textId="77777777" w:rsidR="00F335A7" w:rsidRPr="001821A3" w:rsidRDefault="006074FD">
      <w:pPr>
        <w:pStyle w:val="Standard"/>
        <w:rPr>
          <w:rFonts w:ascii="Arial" w:hAnsi="Arial" w:cs="Arial"/>
        </w:rPr>
      </w:pPr>
      <w:r w:rsidRPr="001821A3">
        <w:rPr>
          <w:rFonts w:ascii="Arial" w:eastAsia="Times New Roman" w:hAnsi="Arial" w:cs="Arial"/>
          <w:lang w:eastAsia="sl-SI"/>
        </w:rPr>
        <w:t>Ime in priimek (odgovorna oseba ponudnika):</w:t>
      </w:r>
      <w:r w:rsidRPr="001821A3">
        <w:rPr>
          <w:rFonts w:ascii="Arial" w:hAnsi="Arial" w:cs="Arial"/>
        </w:rPr>
        <w:t xml:space="preserve"> _____________________________________</w:t>
      </w:r>
    </w:p>
    <w:p w14:paraId="37742AB8" w14:textId="77777777" w:rsidR="00F335A7" w:rsidRPr="001821A3" w:rsidRDefault="00F335A7">
      <w:pPr>
        <w:pStyle w:val="Standard"/>
        <w:rPr>
          <w:rFonts w:ascii="Arial" w:hAnsi="Arial" w:cs="Arial"/>
        </w:rPr>
      </w:pPr>
    </w:p>
    <w:p w14:paraId="45CAE971" w14:textId="20AB385A" w:rsidR="00F335A7" w:rsidRPr="001821A3" w:rsidRDefault="006074FD">
      <w:pPr>
        <w:pStyle w:val="Standard"/>
        <w:rPr>
          <w:rFonts w:ascii="Arial" w:hAnsi="Arial" w:cs="Arial"/>
        </w:rPr>
      </w:pPr>
      <w:r w:rsidRPr="001821A3">
        <w:rPr>
          <w:rFonts w:ascii="Arial" w:eastAsia="Times New Roman" w:hAnsi="Arial" w:cs="Arial"/>
          <w:lang w:eastAsia="sl-SI"/>
        </w:rPr>
        <w:t xml:space="preserve">v postopku oddaje javnega naročila </w:t>
      </w:r>
      <w:r w:rsidR="00600E1F" w:rsidRPr="001821A3">
        <w:rPr>
          <w:rFonts w:ascii="Arial" w:hAnsi="Arial" w:cs="Arial"/>
        </w:rPr>
        <w:t>»</w:t>
      </w:r>
      <w:r w:rsidR="00305A45" w:rsidRPr="001821A3">
        <w:rPr>
          <w:rFonts w:ascii="Arial" w:hAnsi="Arial" w:cs="Arial"/>
        </w:rPr>
        <w:t>Energetska sanacija Nove porodnišnice UKC Ljubljana</w:t>
      </w:r>
      <w:r w:rsidR="00600E1F" w:rsidRPr="001821A3">
        <w:rPr>
          <w:rFonts w:ascii="Arial" w:hAnsi="Arial" w:cs="Arial"/>
          <w:color w:val="000000" w:themeColor="text1"/>
          <w:kern w:val="0"/>
          <w:lang w:eastAsia="en-US"/>
        </w:rPr>
        <w:t>«</w:t>
      </w:r>
      <w:r w:rsidRPr="001821A3">
        <w:rPr>
          <w:rFonts w:ascii="Arial" w:hAnsi="Arial" w:cs="Arial"/>
          <w:color w:val="000000" w:themeColor="text1"/>
          <w:kern w:val="0"/>
          <w:lang w:eastAsia="en-US"/>
        </w:rPr>
        <w:t>,</w:t>
      </w:r>
      <w:r w:rsidRPr="001821A3">
        <w:rPr>
          <w:rFonts w:ascii="Arial" w:hAnsi="Arial" w:cs="Arial"/>
        </w:rPr>
        <w:t xml:space="preserve"> kot gospodarski subjekt (</w:t>
      </w:r>
      <w:proofErr w:type="spellStart"/>
      <w:r w:rsidRPr="001821A3">
        <w:rPr>
          <w:rFonts w:ascii="Arial" w:hAnsi="Arial" w:cs="Arial"/>
        </w:rPr>
        <w:t>s.p</w:t>
      </w:r>
      <w:proofErr w:type="spellEnd"/>
      <w:r w:rsidRPr="001821A3">
        <w:rPr>
          <w:rFonts w:ascii="Arial" w:hAnsi="Arial" w:cs="Arial"/>
        </w:rPr>
        <w:t>.) ali odgovorna oseba gospodarskega subjekta – ponudnika:</w:t>
      </w:r>
    </w:p>
    <w:p w14:paraId="146A7131" w14:textId="77777777" w:rsidR="00F335A7" w:rsidRPr="001821A3" w:rsidRDefault="00F335A7">
      <w:pPr>
        <w:pStyle w:val="Standard"/>
        <w:rPr>
          <w:rFonts w:ascii="Arial" w:hAnsi="Arial" w:cs="Arial"/>
        </w:rPr>
      </w:pPr>
    </w:p>
    <w:p w14:paraId="52850FCF" w14:textId="77777777" w:rsidR="00F335A7" w:rsidRPr="001821A3" w:rsidRDefault="00F335A7">
      <w:pPr>
        <w:pStyle w:val="Standard"/>
        <w:rPr>
          <w:rFonts w:ascii="Arial" w:hAnsi="Arial" w:cs="Arial"/>
        </w:rPr>
      </w:pPr>
    </w:p>
    <w:p w14:paraId="55BC5C14" w14:textId="77777777" w:rsidR="00F335A7" w:rsidRPr="001821A3" w:rsidRDefault="006074FD">
      <w:pPr>
        <w:pStyle w:val="Standard"/>
        <w:rPr>
          <w:rFonts w:ascii="Arial" w:hAnsi="Arial" w:cs="Arial"/>
        </w:rPr>
      </w:pPr>
      <w:r w:rsidRPr="001821A3">
        <w:rPr>
          <w:rFonts w:ascii="Arial" w:hAnsi="Arial" w:cs="Arial"/>
        </w:rPr>
        <w:t>Naziv: ____________________________________________________________________</w:t>
      </w:r>
    </w:p>
    <w:p w14:paraId="362549FA" w14:textId="77777777" w:rsidR="00F335A7" w:rsidRPr="001821A3" w:rsidRDefault="00F335A7">
      <w:pPr>
        <w:pStyle w:val="Standard"/>
        <w:rPr>
          <w:rFonts w:ascii="Arial" w:hAnsi="Arial" w:cs="Arial"/>
        </w:rPr>
      </w:pPr>
    </w:p>
    <w:p w14:paraId="4F93C613" w14:textId="77777777" w:rsidR="00F335A7" w:rsidRPr="001821A3" w:rsidRDefault="006074FD">
      <w:pPr>
        <w:pStyle w:val="Standard"/>
        <w:rPr>
          <w:rFonts w:ascii="Arial" w:hAnsi="Arial" w:cs="Arial"/>
        </w:rPr>
      </w:pPr>
      <w:r w:rsidRPr="001821A3">
        <w:rPr>
          <w:rFonts w:ascii="Arial" w:hAnsi="Arial" w:cs="Arial"/>
        </w:rPr>
        <w:t>Poslovni naslov: ____________________________________________________________</w:t>
      </w:r>
    </w:p>
    <w:p w14:paraId="7322A0F7" w14:textId="77777777" w:rsidR="00F335A7" w:rsidRPr="001821A3" w:rsidRDefault="00F335A7">
      <w:pPr>
        <w:pStyle w:val="Standard"/>
        <w:rPr>
          <w:rFonts w:ascii="Arial" w:hAnsi="Arial" w:cs="Arial"/>
        </w:rPr>
      </w:pPr>
    </w:p>
    <w:p w14:paraId="12860A4F" w14:textId="77777777" w:rsidR="00F335A7" w:rsidRPr="001821A3" w:rsidRDefault="006074FD">
      <w:pPr>
        <w:pStyle w:val="Standard"/>
        <w:rPr>
          <w:rFonts w:ascii="Arial" w:hAnsi="Arial" w:cs="Arial"/>
        </w:rPr>
      </w:pPr>
      <w:r w:rsidRPr="001821A3">
        <w:rPr>
          <w:rFonts w:ascii="Arial" w:hAnsi="Arial" w:cs="Arial"/>
        </w:rPr>
        <w:t>Matična št.: ________________________________________________________________</w:t>
      </w:r>
    </w:p>
    <w:p w14:paraId="3B4645CD" w14:textId="77777777" w:rsidR="00F335A7" w:rsidRPr="001821A3" w:rsidRDefault="00F335A7">
      <w:pPr>
        <w:pStyle w:val="Standard"/>
        <w:rPr>
          <w:rFonts w:ascii="Arial" w:hAnsi="Arial" w:cs="Arial"/>
        </w:rPr>
      </w:pPr>
    </w:p>
    <w:p w14:paraId="11F09FCB" w14:textId="77777777" w:rsidR="00F335A7" w:rsidRPr="001821A3" w:rsidRDefault="00F335A7">
      <w:pPr>
        <w:pStyle w:val="Standard"/>
        <w:rPr>
          <w:rFonts w:ascii="Arial" w:hAnsi="Arial" w:cs="Arial"/>
        </w:rPr>
      </w:pPr>
    </w:p>
    <w:p w14:paraId="572EEBD0" w14:textId="77777777" w:rsidR="00F335A7" w:rsidRPr="001821A3" w:rsidRDefault="006074FD">
      <w:pPr>
        <w:pStyle w:val="Standard"/>
        <w:rPr>
          <w:rFonts w:ascii="Arial" w:hAnsi="Arial" w:cs="Arial"/>
          <w:color w:val="000000" w:themeColor="text1"/>
        </w:rPr>
      </w:pPr>
      <w:r w:rsidRPr="001821A3">
        <w:rPr>
          <w:rFonts w:ascii="Arial" w:hAnsi="Arial" w:cs="Arial"/>
          <w:color w:val="000000" w:themeColor="text1"/>
        </w:rPr>
        <w:t xml:space="preserve">izjavljam, da navedeni gospodarski subjekt ni (oziroma kot </w:t>
      </w:r>
      <w:proofErr w:type="spellStart"/>
      <w:r w:rsidRPr="001821A3">
        <w:rPr>
          <w:rFonts w:ascii="Arial" w:hAnsi="Arial" w:cs="Arial"/>
          <w:color w:val="000000" w:themeColor="text1"/>
        </w:rPr>
        <w:t>s.p</w:t>
      </w:r>
      <w:proofErr w:type="spellEnd"/>
      <w:r w:rsidRPr="001821A3">
        <w:rPr>
          <w:rFonts w:ascii="Arial" w:hAnsi="Arial" w:cs="Arial"/>
          <w:color w:val="000000" w:themeColor="text1"/>
        </w:rPr>
        <w:t xml:space="preserve">. nisem) povezan s funkcionarjem naročnika in po mojem vedenju ni (oziroma kot </w:t>
      </w:r>
      <w:proofErr w:type="spellStart"/>
      <w:r w:rsidRPr="001821A3">
        <w:rPr>
          <w:rFonts w:ascii="Arial" w:hAnsi="Arial" w:cs="Arial"/>
          <w:color w:val="000000" w:themeColor="text1"/>
        </w:rPr>
        <w:t>s.p</w:t>
      </w:r>
      <w:proofErr w:type="spellEnd"/>
      <w:r w:rsidRPr="001821A3">
        <w:rPr>
          <w:rFonts w:ascii="Arial" w:hAnsi="Arial" w:cs="Arial"/>
          <w:color w:val="000000" w:themeColor="text1"/>
        </w:rPr>
        <w:t>. nisem) povezan z družinskim članom funkcionarja naročnika na način, da bi bil funkcionar naročnika ali družinski član funkcionarja naročnika v gospodarskem subjektu:</w:t>
      </w:r>
    </w:p>
    <w:p w14:paraId="3E1965D3" w14:textId="77777777" w:rsidR="00F335A7" w:rsidRPr="001821A3" w:rsidRDefault="006074FD" w:rsidP="00C301C9">
      <w:pPr>
        <w:pStyle w:val="Sprotnaopomba-besedilo"/>
        <w:numPr>
          <w:ilvl w:val="0"/>
          <w:numId w:val="9"/>
        </w:numPr>
        <w:suppressAutoHyphens/>
        <w:spacing w:line="276" w:lineRule="auto"/>
        <w:rPr>
          <w:rFonts w:ascii="Arial" w:hAnsi="Arial" w:cs="Arial"/>
          <w:color w:val="000000" w:themeColor="text1"/>
          <w:sz w:val="22"/>
          <w:szCs w:val="22"/>
        </w:rPr>
      </w:pPr>
      <w:r w:rsidRPr="001821A3">
        <w:rPr>
          <w:rFonts w:ascii="Arial" w:hAnsi="Arial" w:cs="Arial"/>
          <w:color w:val="000000" w:themeColor="text1"/>
          <w:sz w:val="22"/>
          <w:szCs w:val="22"/>
        </w:rPr>
        <w:t>udeležen kot poslovodja, član poslovodstva ali zakoniti zastopnik ali</w:t>
      </w:r>
    </w:p>
    <w:p w14:paraId="6F6432A1" w14:textId="77777777" w:rsidR="00F335A7" w:rsidRPr="001821A3" w:rsidRDefault="006074FD" w:rsidP="00C301C9">
      <w:pPr>
        <w:pStyle w:val="Standard"/>
        <w:numPr>
          <w:ilvl w:val="0"/>
          <w:numId w:val="9"/>
        </w:numPr>
        <w:textAlignment w:val="auto"/>
        <w:rPr>
          <w:rFonts w:ascii="Arial" w:eastAsia="Times New Roman" w:hAnsi="Arial" w:cs="Arial"/>
          <w:color w:val="000000" w:themeColor="text1"/>
          <w:lang w:eastAsia="sl-SI"/>
        </w:rPr>
      </w:pPr>
      <w:r w:rsidRPr="001821A3">
        <w:rPr>
          <w:rFonts w:ascii="Arial" w:hAnsi="Arial" w:cs="Arial"/>
          <w:color w:val="000000" w:themeColor="text1"/>
        </w:rPr>
        <w:t>neposredno ali prek drugih pravnih oseb v več kot pet odstotnem deležu udeležen pri ustanoviteljskih pravicah, upravljanju ali kapitalu.</w:t>
      </w:r>
    </w:p>
    <w:p w14:paraId="71F748AA" w14:textId="77777777" w:rsidR="00F335A7" w:rsidRPr="001821A3" w:rsidRDefault="00F335A7">
      <w:pPr>
        <w:pStyle w:val="Standard"/>
        <w:widowControl w:val="0"/>
        <w:rPr>
          <w:rFonts w:ascii="Arial" w:eastAsia="Times New Roman" w:hAnsi="Arial" w:cs="Arial"/>
          <w:color w:val="000000" w:themeColor="text1"/>
          <w:lang w:eastAsia="sl-SI"/>
        </w:rPr>
      </w:pPr>
    </w:p>
    <w:p w14:paraId="36AB9D77" w14:textId="77777777" w:rsidR="00F335A7" w:rsidRPr="001821A3" w:rsidRDefault="006074FD">
      <w:pPr>
        <w:pStyle w:val="Standard"/>
        <w:rPr>
          <w:rFonts w:ascii="Arial" w:hAnsi="Arial" w:cs="Arial"/>
          <w:i/>
        </w:rPr>
      </w:pPr>
      <w:r w:rsidRPr="001821A3">
        <w:rPr>
          <w:rFonts w:ascii="Arial" w:eastAsia="Times New Roman" w:hAnsi="Arial" w:cs="Arial"/>
          <w:i/>
          <w:lang w:eastAsia="sl-SI"/>
        </w:rPr>
        <w:t>Izjavo poda ena od odgovornih oseb ponudnika.</w:t>
      </w:r>
    </w:p>
    <w:p w14:paraId="70C4B3DF" w14:textId="77777777" w:rsidR="00F335A7" w:rsidRPr="001821A3" w:rsidRDefault="00F335A7">
      <w:pPr>
        <w:pStyle w:val="Standard"/>
        <w:widowControl w:val="0"/>
        <w:rPr>
          <w:rFonts w:ascii="Arial" w:eastAsia="Times New Roman" w:hAnsi="Arial" w:cs="Arial"/>
          <w:color w:val="000000" w:themeColor="text1"/>
          <w:lang w:eastAsia="sl-SI"/>
        </w:rPr>
      </w:pPr>
    </w:p>
    <w:p w14:paraId="45356374" w14:textId="77777777" w:rsidR="00F335A7" w:rsidRPr="001821A3" w:rsidRDefault="00F335A7">
      <w:pPr>
        <w:pStyle w:val="Standard"/>
        <w:widowControl w:val="0"/>
        <w:rPr>
          <w:rFonts w:ascii="Arial" w:eastAsia="Times New Roman" w:hAnsi="Arial" w:cs="Arial"/>
          <w:color w:val="000000" w:themeColor="text1"/>
          <w:lang w:eastAsia="sl-SI"/>
        </w:rPr>
      </w:pPr>
    </w:p>
    <w:p w14:paraId="2C353348" w14:textId="77777777" w:rsidR="00F335A7" w:rsidRPr="001821A3" w:rsidRDefault="00F335A7">
      <w:pPr>
        <w:pStyle w:val="Standard"/>
        <w:widowControl w:val="0"/>
        <w:rPr>
          <w:rFonts w:ascii="Arial" w:eastAsia="Times New Roman" w:hAnsi="Arial" w:cs="Arial"/>
          <w:color w:val="000000" w:themeColor="text1"/>
          <w:lang w:eastAsia="sl-SI"/>
        </w:rPr>
      </w:pPr>
    </w:p>
    <w:p w14:paraId="41C784B0" w14:textId="77777777" w:rsidR="00F335A7" w:rsidRPr="001821A3" w:rsidRDefault="00F335A7">
      <w:pPr>
        <w:pStyle w:val="Standard"/>
        <w:widowControl w:val="0"/>
        <w:rPr>
          <w:rFonts w:ascii="Arial" w:eastAsia="Times New Roman" w:hAnsi="Arial" w:cs="Arial"/>
          <w:color w:val="000000" w:themeColor="text1"/>
          <w:lang w:eastAsia="sl-SI"/>
        </w:rPr>
      </w:pPr>
    </w:p>
    <w:p w14:paraId="1E3A3379" w14:textId="77777777" w:rsidR="00F335A7" w:rsidRPr="001821A3" w:rsidRDefault="00F335A7">
      <w:pPr>
        <w:pStyle w:val="Standard"/>
        <w:widowControl w:val="0"/>
        <w:rPr>
          <w:rFonts w:ascii="Arial" w:eastAsia="Times New Roman" w:hAnsi="Arial" w:cs="Arial"/>
          <w:color w:val="000000" w:themeColor="text1"/>
          <w:lang w:eastAsia="sl-SI"/>
        </w:rPr>
      </w:pPr>
    </w:p>
    <w:p w14:paraId="39D57323" w14:textId="77777777" w:rsidR="00F335A7" w:rsidRPr="001821A3" w:rsidRDefault="00F335A7">
      <w:pPr>
        <w:pStyle w:val="Standard"/>
        <w:widowControl w:val="0"/>
        <w:rPr>
          <w:rFonts w:ascii="Arial" w:eastAsia="Times New Roman" w:hAnsi="Arial" w:cs="Arial"/>
          <w:color w:val="000000" w:themeColor="text1"/>
          <w:lang w:eastAsia="sl-SI"/>
        </w:rPr>
      </w:pPr>
    </w:p>
    <w:p w14:paraId="4CAED8CF" w14:textId="77777777" w:rsidR="00F335A7" w:rsidRPr="001821A3" w:rsidRDefault="006074FD">
      <w:pPr>
        <w:pStyle w:val="Standard"/>
        <w:widowControl w:val="0"/>
        <w:rPr>
          <w:rFonts w:ascii="Arial" w:hAnsi="Arial" w:cs="Arial"/>
        </w:rPr>
      </w:pPr>
      <w:r w:rsidRPr="001821A3">
        <w:rPr>
          <w:rFonts w:ascii="Arial" w:eastAsia="Times New Roman" w:hAnsi="Arial" w:cs="Arial"/>
          <w:lang w:eastAsia="sl-SI"/>
        </w:rPr>
        <w:t>Datum: _____________________                          Žig in podpis odgovorne osebe:</w:t>
      </w:r>
    </w:p>
    <w:p w14:paraId="6AC067E5" w14:textId="77777777" w:rsidR="00F335A7" w:rsidRPr="001821A3" w:rsidRDefault="00F335A7">
      <w:pPr>
        <w:pStyle w:val="Standard"/>
        <w:rPr>
          <w:rFonts w:ascii="Arial" w:eastAsia="Times New Roman" w:hAnsi="Arial" w:cs="Arial"/>
          <w:i/>
          <w:lang w:eastAsia="sl-SI"/>
        </w:rPr>
      </w:pPr>
    </w:p>
    <w:p w14:paraId="725EAF34" w14:textId="77777777" w:rsidR="00F335A7" w:rsidRPr="001821A3" w:rsidRDefault="006074FD">
      <w:pPr>
        <w:pStyle w:val="Standard"/>
        <w:rPr>
          <w:rFonts w:ascii="Arial" w:eastAsia="Times New Roman" w:hAnsi="Arial" w:cs="Arial"/>
          <w:i/>
          <w:lang w:eastAsia="sl-SI"/>
        </w:rPr>
      </w:pP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r w:rsidRPr="001821A3">
        <w:rPr>
          <w:rFonts w:ascii="Arial" w:eastAsia="Times New Roman" w:hAnsi="Arial" w:cs="Arial"/>
          <w:i/>
          <w:lang w:eastAsia="sl-SI"/>
        </w:rPr>
        <w:tab/>
      </w:r>
    </w:p>
    <w:p w14:paraId="35745720" w14:textId="77777777" w:rsidR="00F335A7" w:rsidRPr="001821A3" w:rsidRDefault="00F335A7">
      <w:pPr>
        <w:pStyle w:val="Standard"/>
        <w:rPr>
          <w:rFonts w:ascii="Arial" w:eastAsia="Times New Roman" w:hAnsi="Arial" w:cs="Arial"/>
          <w:i/>
          <w:lang w:eastAsia="sl-SI"/>
        </w:rPr>
      </w:pPr>
    </w:p>
    <w:p w14:paraId="4B3F3C91" w14:textId="77777777" w:rsidR="00F335A7" w:rsidRPr="001821A3" w:rsidRDefault="00F335A7">
      <w:pPr>
        <w:pStyle w:val="Standard"/>
        <w:rPr>
          <w:rFonts w:ascii="Arial" w:eastAsia="Times New Roman" w:hAnsi="Arial" w:cs="Arial"/>
          <w:i/>
          <w:lang w:eastAsia="sl-SI"/>
        </w:rPr>
      </w:pPr>
    </w:p>
    <w:p w14:paraId="54036DA0" w14:textId="77777777" w:rsidR="00F335A7" w:rsidRPr="001821A3" w:rsidRDefault="006074FD">
      <w:pPr>
        <w:pStyle w:val="Standard"/>
        <w:ind w:left="4248" w:firstLine="708"/>
        <w:rPr>
          <w:rFonts w:ascii="Arial" w:hAnsi="Arial" w:cs="Arial"/>
        </w:rPr>
      </w:pPr>
      <w:r w:rsidRPr="001821A3">
        <w:rPr>
          <w:rFonts w:ascii="Arial" w:eastAsia="Times New Roman" w:hAnsi="Arial" w:cs="Arial"/>
          <w:i/>
          <w:lang w:eastAsia="sl-SI"/>
        </w:rPr>
        <w:t>_________________________________</w:t>
      </w:r>
      <w:r w:rsidRPr="001821A3">
        <w:rPr>
          <w:rFonts w:ascii="Arial" w:hAnsi="Arial" w:cs="Arial"/>
        </w:rPr>
        <w:br w:type="page"/>
      </w:r>
    </w:p>
    <w:p w14:paraId="229182FF" w14:textId="671D04A4" w:rsidR="00652D17" w:rsidRPr="001821A3" w:rsidRDefault="00654E0B" w:rsidP="00600E1F">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211" w:name="_Toc217289518"/>
      <w:bookmarkStart w:id="212" w:name="_Hlk216430583"/>
      <w:r w:rsidRPr="001821A3">
        <w:rPr>
          <w:rFonts w:ascii="Arial" w:hAnsi="Arial" w:cs="Arial"/>
          <w:sz w:val="26"/>
          <w:szCs w:val="26"/>
          <w:u w:val="none"/>
        </w:rPr>
        <w:lastRenderedPageBreak/>
        <w:t>VZOREC POGODBE ZA SKLOP 1: GOI DELA</w:t>
      </w:r>
      <w:bookmarkEnd w:id="211"/>
    </w:p>
    <w:p w14:paraId="4C6535AD" w14:textId="77777777" w:rsidR="007A6D92" w:rsidRPr="007A6D92" w:rsidRDefault="007A6D92" w:rsidP="00654E0B">
      <w:pPr>
        <w:widowControl/>
        <w:autoSpaceDE w:val="0"/>
        <w:autoSpaceDN w:val="0"/>
        <w:spacing w:after="0" w:line="276" w:lineRule="auto"/>
        <w:ind w:right="6"/>
        <w:textAlignment w:val="auto"/>
        <w:rPr>
          <w:rFonts w:ascii="Arial" w:eastAsia="DengXian" w:hAnsi="Arial" w:cs="Arial"/>
          <w:b/>
          <w:bCs/>
          <w:kern w:val="3"/>
          <w:lang w:eastAsia="zh-CN"/>
          <w14:ligatures w14:val="standardContextual"/>
        </w:rPr>
      </w:pPr>
    </w:p>
    <w:p w14:paraId="43FE686A" w14:textId="77777777" w:rsidR="007A6D92" w:rsidRDefault="007A6D92" w:rsidP="007A6D92">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962"/>
      </w:tblGrid>
      <w:tr w:rsidR="00F673A8" w:rsidRPr="00F673A8" w14:paraId="35ED3F29" w14:textId="77777777" w:rsidTr="002E3473">
        <w:trPr>
          <w:trHeight w:val="2149"/>
        </w:trPr>
        <w:tc>
          <w:tcPr>
            <w:tcW w:w="5098" w:type="dxa"/>
          </w:tcPr>
          <w:p w14:paraId="690C3103" w14:textId="77777777" w:rsidR="00F673A8" w:rsidRPr="00F673A8" w:rsidRDefault="00F673A8" w:rsidP="00F673A8">
            <w:pPr>
              <w:widowControl/>
              <w:autoSpaceDN w:val="0"/>
              <w:spacing w:after="0" w:line="276" w:lineRule="auto"/>
              <w:ind w:right="6"/>
              <w:jc w:val="both"/>
              <w:rPr>
                <w:rFonts w:ascii="Arial" w:eastAsia="Times New Roman" w:hAnsi="Arial" w:cs="Arial"/>
                <w:b/>
                <w:bCs/>
                <w:kern w:val="3"/>
                <w:lang w:eastAsia="zh-CN"/>
              </w:rPr>
            </w:pPr>
            <w:r w:rsidRPr="00F673A8">
              <w:rPr>
                <w:rFonts w:ascii="Arial" w:eastAsia="Times New Roman" w:hAnsi="Arial" w:cs="Arial"/>
                <w:b/>
                <w:bCs/>
                <w:kern w:val="3"/>
                <w:u w:val="single"/>
                <w:lang w:eastAsia="zh-CN"/>
              </w:rPr>
              <w:t>Naročnik</w:t>
            </w:r>
            <w:r w:rsidRPr="00F673A8">
              <w:rPr>
                <w:rFonts w:ascii="Arial" w:eastAsia="Times New Roman" w:hAnsi="Arial" w:cs="Arial"/>
                <w:b/>
                <w:bCs/>
                <w:kern w:val="3"/>
                <w:lang w:eastAsia="zh-CN"/>
              </w:rPr>
              <w:t>:</w:t>
            </w:r>
          </w:p>
          <w:p w14:paraId="13C124A6" w14:textId="77777777" w:rsidR="00F673A8" w:rsidRPr="00F673A8" w:rsidRDefault="00F673A8" w:rsidP="00F673A8">
            <w:pPr>
              <w:widowControl/>
              <w:autoSpaceDN w:val="0"/>
              <w:spacing w:after="0" w:line="276" w:lineRule="auto"/>
              <w:ind w:right="6"/>
              <w:jc w:val="both"/>
              <w:rPr>
                <w:rFonts w:ascii="Arial" w:eastAsia="Times New Roman" w:hAnsi="Arial" w:cs="Arial"/>
                <w:b/>
                <w:bCs/>
                <w:kern w:val="3"/>
                <w:lang w:eastAsia="zh-CN"/>
              </w:rPr>
            </w:pPr>
            <w:r w:rsidRPr="00F673A8">
              <w:rPr>
                <w:rFonts w:ascii="Arial" w:eastAsia="Times New Roman" w:hAnsi="Arial" w:cs="Arial"/>
                <w:b/>
                <w:bCs/>
                <w:kern w:val="3"/>
                <w:lang w:eastAsia="zh-CN"/>
              </w:rPr>
              <w:t>RS, MINISTRSTVO ZA ZDRAVJE</w:t>
            </w:r>
          </w:p>
          <w:p w14:paraId="73A79EA3" w14:textId="77777777" w:rsidR="00F673A8" w:rsidRPr="00F673A8" w:rsidRDefault="00F673A8" w:rsidP="002E3473">
            <w:pPr>
              <w:widowControl/>
              <w:autoSpaceDN w:val="0"/>
              <w:spacing w:after="0" w:line="276" w:lineRule="auto"/>
              <w:ind w:right="6"/>
              <w:rPr>
                <w:rFonts w:ascii="Arial" w:eastAsia="Times New Roman" w:hAnsi="Arial" w:cs="Arial"/>
                <w:b/>
                <w:bCs/>
                <w:kern w:val="3"/>
                <w:lang w:eastAsia="zh-CN"/>
              </w:rPr>
            </w:pPr>
            <w:r w:rsidRPr="00F673A8">
              <w:rPr>
                <w:rFonts w:ascii="Arial" w:eastAsia="Times New Roman" w:hAnsi="Arial" w:cs="Arial"/>
                <w:b/>
                <w:bCs/>
                <w:kern w:val="3"/>
                <w:lang w:eastAsia="zh-CN"/>
              </w:rPr>
              <w:t>URAD REPUBLIKE SLOVENIJE ZA NADZOR, KAKOVOST IN INVESTICIJE V ZDRAVSTVU</w:t>
            </w:r>
          </w:p>
          <w:p w14:paraId="007DC51C" w14:textId="77777777" w:rsidR="00F673A8" w:rsidRPr="002E3473" w:rsidRDefault="00F673A8" w:rsidP="002E3473">
            <w:pPr>
              <w:widowControl/>
              <w:autoSpaceDN w:val="0"/>
              <w:spacing w:after="0" w:line="276" w:lineRule="auto"/>
              <w:ind w:right="6"/>
              <w:rPr>
                <w:rFonts w:ascii="Arial" w:eastAsia="Times New Roman" w:hAnsi="Arial" w:cs="Arial"/>
                <w:bCs/>
                <w:kern w:val="3"/>
                <w:lang w:eastAsia="zh-CN"/>
              </w:rPr>
            </w:pPr>
            <w:r w:rsidRPr="002E3473">
              <w:rPr>
                <w:rFonts w:ascii="Arial" w:eastAsia="Times New Roman" w:hAnsi="Arial" w:cs="Arial"/>
                <w:bCs/>
                <w:kern w:val="3"/>
                <w:lang w:eastAsia="zh-CN"/>
              </w:rPr>
              <w:t>Ulica Ambrožiča Novljana 7, 1000 Ljubljana,</w:t>
            </w:r>
          </w:p>
          <w:p w14:paraId="73FF7A3E" w14:textId="072D7784" w:rsidR="00F673A8" w:rsidRPr="00F673A8" w:rsidRDefault="00F673A8" w:rsidP="00F673A8">
            <w:pPr>
              <w:widowControl/>
              <w:autoSpaceDN w:val="0"/>
              <w:spacing w:after="0" w:line="276" w:lineRule="auto"/>
              <w:ind w:right="6"/>
              <w:jc w:val="both"/>
              <w:rPr>
                <w:rFonts w:ascii="Arial" w:eastAsia="Times New Roman" w:hAnsi="Arial" w:cs="Arial"/>
                <w:bCs/>
                <w:kern w:val="3"/>
                <w:lang w:eastAsia="zh-CN"/>
              </w:rPr>
            </w:pPr>
            <w:r w:rsidRPr="00F673A8">
              <w:rPr>
                <w:rFonts w:ascii="Arial" w:eastAsia="Times New Roman" w:hAnsi="Arial" w:cs="Arial"/>
                <w:bCs/>
                <w:kern w:val="3"/>
                <w:lang w:eastAsia="zh-CN"/>
              </w:rPr>
              <w:t xml:space="preserve">ki ga zastopa </w:t>
            </w:r>
            <w:r>
              <w:rPr>
                <w:rFonts w:ascii="Arial" w:eastAsia="Times New Roman" w:hAnsi="Arial" w:cs="Arial"/>
                <w:bCs/>
                <w:kern w:val="3"/>
                <w:lang w:eastAsia="zh-CN"/>
              </w:rPr>
              <w:t xml:space="preserve">direktor </w:t>
            </w:r>
            <w:r w:rsidRPr="00F673A8">
              <w:rPr>
                <w:rFonts w:ascii="Arial" w:eastAsia="Times New Roman" w:hAnsi="Arial" w:cs="Arial"/>
                <w:bCs/>
                <w:kern w:val="3"/>
                <w:lang w:eastAsia="zh-CN"/>
              </w:rPr>
              <w:t>Ivan Osrečki</w:t>
            </w:r>
          </w:p>
          <w:p w14:paraId="2B0189C6" w14:textId="77777777"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bCs/>
                <w:kern w:val="3"/>
                <w:lang w:eastAsia="zh-CN"/>
              </w:rPr>
              <w:t xml:space="preserve">Matična številka: </w:t>
            </w:r>
            <w:r w:rsidRPr="00F673A8">
              <w:rPr>
                <w:rFonts w:ascii="Arial" w:eastAsia="Times New Roman" w:hAnsi="Arial" w:cs="Arial"/>
                <w:kern w:val="3"/>
                <w:lang w:eastAsia="zh-CN"/>
              </w:rPr>
              <w:t>2516535000</w:t>
            </w:r>
          </w:p>
          <w:p w14:paraId="61B7F2A8" w14:textId="28198DE5"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bCs/>
                <w:kern w:val="3"/>
                <w:lang w:eastAsia="zh-CN"/>
              </w:rPr>
              <w:t xml:space="preserve">Davčna številka: </w:t>
            </w:r>
            <w:r w:rsidRPr="00F673A8">
              <w:rPr>
                <w:rFonts w:ascii="Arial" w:eastAsia="Times New Roman" w:hAnsi="Arial" w:cs="Arial"/>
                <w:kern w:val="3"/>
                <w:lang w:eastAsia="zh-CN"/>
              </w:rPr>
              <w:t>64234894</w:t>
            </w:r>
          </w:p>
        </w:tc>
        <w:tc>
          <w:tcPr>
            <w:tcW w:w="3962" w:type="dxa"/>
          </w:tcPr>
          <w:p w14:paraId="68E50B3E" w14:textId="77777777"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p>
        </w:tc>
      </w:tr>
    </w:tbl>
    <w:p w14:paraId="130D00EC" w14:textId="77777777" w:rsidR="00F673A8" w:rsidRDefault="00F673A8" w:rsidP="007A6D92">
      <w:pPr>
        <w:widowControl/>
        <w:autoSpaceDN w:val="0"/>
        <w:spacing w:after="0" w:line="276" w:lineRule="auto"/>
        <w:ind w:right="6"/>
        <w:jc w:val="both"/>
        <w:rPr>
          <w:rFonts w:ascii="Arial" w:eastAsia="Times New Roman" w:hAnsi="Arial" w:cs="Arial"/>
          <w:kern w:val="3"/>
          <w:lang w:eastAsia="zh-CN"/>
        </w:rPr>
      </w:pPr>
    </w:p>
    <w:p w14:paraId="75D4E4D5" w14:textId="0EB0D5EF" w:rsidR="00F673A8" w:rsidRDefault="00F673A8" w:rsidP="007A6D92">
      <w:pPr>
        <w:widowControl/>
        <w:autoSpaceDN w:val="0"/>
        <w:spacing w:after="0" w:line="276" w:lineRule="auto"/>
        <w:ind w:right="6"/>
        <w:jc w:val="both"/>
        <w:rPr>
          <w:rFonts w:ascii="Arial" w:eastAsia="Times New Roman" w:hAnsi="Arial" w:cs="Arial"/>
          <w:kern w:val="3"/>
          <w:lang w:eastAsia="zh-CN"/>
        </w:rPr>
      </w:pPr>
      <w:r>
        <w:rPr>
          <w:rFonts w:ascii="Arial" w:eastAsia="Times New Roman" w:hAnsi="Arial" w:cs="Arial"/>
          <w:kern w:val="3"/>
          <w:lang w:eastAsia="zh-CN"/>
        </w:rPr>
        <w:t>in</w:t>
      </w:r>
    </w:p>
    <w:p w14:paraId="46FAA538" w14:textId="77777777" w:rsidR="00F673A8" w:rsidRPr="007A6D92" w:rsidRDefault="00F673A8" w:rsidP="007A6D92">
      <w:pPr>
        <w:widowControl/>
        <w:autoSpaceDN w:val="0"/>
        <w:spacing w:after="0" w:line="276" w:lineRule="auto"/>
        <w:ind w:right="6"/>
        <w:jc w:val="both"/>
        <w:rPr>
          <w:rFonts w:ascii="Arial" w:eastAsia="Times New Roman" w:hAnsi="Arial" w:cs="Arial"/>
          <w:kern w:val="3"/>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F673A8" w:rsidRPr="00F673A8" w14:paraId="14943895" w14:textId="77777777" w:rsidTr="00BB7714">
        <w:trPr>
          <w:trHeight w:val="1994"/>
        </w:trPr>
        <w:tc>
          <w:tcPr>
            <w:tcW w:w="4673" w:type="dxa"/>
          </w:tcPr>
          <w:p w14:paraId="2966C453" w14:textId="77777777" w:rsidR="00F673A8" w:rsidRPr="00F673A8" w:rsidRDefault="00F673A8" w:rsidP="00F673A8">
            <w:pPr>
              <w:widowControl/>
              <w:autoSpaceDN w:val="0"/>
              <w:spacing w:after="0" w:line="276" w:lineRule="auto"/>
              <w:ind w:right="6"/>
              <w:jc w:val="both"/>
              <w:rPr>
                <w:rFonts w:ascii="Arial" w:eastAsia="Times New Roman" w:hAnsi="Arial" w:cs="Arial"/>
                <w:b/>
                <w:kern w:val="3"/>
                <w:lang w:eastAsia="zh-CN"/>
              </w:rPr>
            </w:pPr>
            <w:bookmarkStart w:id="213" w:name="_Hlk199319726"/>
            <w:r w:rsidRPr="00F673A8">
              <w:rPr>
                <w:rFonts w:ascii="Arial" w:eastAsia="Times New Roman" w:hAnsi="Arial" w:cs="Arial"/>
                <w:b/>
                <w:kern w:val="3"/>
                <w:u w:val="single"/>
                <w:lang w:eastAsia="zh-CN"/>
              </w:rPr>
              <w:t>Uporabnik</w:t>
            </w:r>
            <w:r w:rsidRPr="00F673A8">
              <w:rPr>
                <w:rFonts w:ascii="Arial" w:eastAsia="Times New Roman" w:hAnsi="Arial" w:cs="Arial"/>
                <w:b/>
                <w:kern w:val="3"/>
                <w:lang w:eastAsia="zh-CN"/>
              </w:rPr>
              <w:t>:</w:t>
            </w:r>
          </w:p>
          <w:p w14:paraId="4E35269F" w14:textId="1362A75D" w:rsidR="00F673A8" w:rsidRPr="00F673A8" w:rsidRDefault="00F673A8" w:rsidP="002E3473">
            <w:pPr>
              <w:widowControl/>
              <w:autoSpaceDN w:val="0"/>
              <w:spacing w:after="0" w:line="276" w:lineRule="auto"/>
              <w:ind w:right="6"/>
              <w:rPr>
                <w:rFonts w:ascii="Arial" w:eastAsia="Times New Roman" w:hAnsi="Arial" w:cs="Arial"/>
                <w:b/>
                <w:bCs/>
                <w:kern w:val="3"/>
                <w:lang w:eastAsia="zh-CN"/>
              </w:rPr>
            </w:pPr>
            <w:r>
              <w:rPr>
                <w:rFonts w:ascii="Arial" w:eastAsia="Times New Roman" w:hAnsi="Arial" w:cs="Arial"/>
                <w:b/>
                <w:bCs/>
                <w:kern w:val="3"/>
                <w:lang w:eastAsia="zh-CN"/>
              </w:rPr>
              <w:t>UNIVERZITETNI KLINIČNI CENTER LJUBLJANA</w:t>
            </w:r>
          </w:p>
          <w:p w14:paraId="68177AB3" w14:textId="5FE311E5" w:rsidR="00F673A8" w:rsidRPr="002E3473" w:rsidRDefault="00F673A8" w:rsidP="00F673A8">
            <w:pPr>
              <w:widowControl/>
              <w:autoSpaceDN w:val="0"/>
              <w:spacing w:after="0" w:line="276" w:lineRule="auto"/>
              <w:ind w:right="6"/>
              <w:jc w:val="both"/>
              <w:rPr>
                <w:rFonts w:ascii="Arial" w:eastAsia="Times New Roman" w:hAnsi="Arial" w:cs="Arial"/>
                <w:kern w:val="3"/>
                <w:lang w:eastAsia="zh-CN"/>
              </w:rPr>
            </w:pPr>
            <w:r w:rsidRPr="002E3473">
              <w:rPr>
                <w:rFonts w:ascii="Arial" w:eastAsia="Times New Roman" w:hAnsi="Arial" w:cs="Arial"/>
                <w:kern w:val="3"/>
                <w:lang w:eastAsia="zh-CN"/>
              </w:rPr>
              <w:t>Zaloška cesta 2, 1000 Ljubljana,</w:t>
            </w:r>
          </w:p>
          <w:p w14:paraId="67CB162B" w14:textId="1B32AF2D" w:rsidR="00F673A8" w:rsidRPr="00F673A8" w:rsidRDefault="00F673A8" w:rsidP="002E3473">
            <w:pPr>
              <w:widowControl/>
              <w:autoSpaceDN w:val="0"/>
              <w:spacing w:after="0" w:line="276" w:lineRule="auto"/>
              <w:ind w:right="6"/>
              <w:rPr>
                <w:rFonts w:ascii="Arial" w:eastAsia="Times New Roman" w:hAnsi="Arial" w:cs="Arial"/>
                <w:kern w:val="3"/>
                <w:lang w:eastAsia="zh-CN"/>
              </w:rPr>
            </w:pPr>
            <w:r w:rsidRPr="00F673A8">
              <w:rPr>
                <w:rFonts w:ascii="Arial" w:eastAsia="Times New Roman" w:hAnsi="Arial" w:cs="Arial"/>
                <w:kern w:val="3"/>
                <w:lang w:eastAsia="zh-CN"/>
              </w:rPr>
              <w:t xml:space="preserve">ki ga zastopa </w:t>
            </w:r>
            <w:r>
              <w:rPr>
                <w:rFonts w:ascii="Arial" w:eastAsia="Times New Roman" w:hAnsi="Arial" w:cs="Arial"/>
                <w:kern w:val="3"/>
                <w:lang w:eastAsia="zh-CN"/>
              </w:rPr>
              <w:t xml:space="preserve">generalni direktor doc. </w:t>
            </w:r>
            <w:r w:rsidRPr="00F673A8">
              <w:rPr>
                <w:rFonts w:ascii="Arial" w:eastAsia="Times New Roman" w:hAnsi="Arial" w:cs="Arial"/>
                <w:kern w:val="3"/>
                <w:lang w:eastAsia="zh-CN"/>
              </w:rPr>
              <w:t xml:space="preserve">dr. </w:t>
            </w:r>
            <w:r>
              <w:rPr>
                <w:rFonts w:ascii="Arial" w:eastAsia="Times New Roman" w:hAnsi="Arial" w:cs="Arial"/>
                <w:kern w:val="3"/>
                <w:lang w:eastAsia="zh-CN"/>
              </w:rPr>
              <w:t>Marko Jug</w:t>
            </w:r>
            <w:r w:rsidRPr="00F673A8">
              <w:rPr>
                <w:rFonts w:ascii="Arial" w:eastAsia="Times New Roman" w:hAnsi="Arial" w:cs="Arial"/>
                <w:kern w:val="3"/>
                <w:lang w:eastAsia="zh-CN"/>
              </w:rPr>
              <w:t>, dr.</w:t>
            </w:r>
            <w:r>
              <w:rPr>
                <w:rFonts w:ascii="Arial" w:eastAsia="Times New Roman" w:hAnsi="Arial" w:cs="Arial"/>
                <w:kern w:val="3"/>
                <w:lang w:eastAsia="zh-CN"/>
              </w:rPr>
              <w:t xml:space="preserve"> </w:t>
            </w:r>
            <w:r w:rsidRPr="00F673A8">
              <w:rPr>
                <w:rFonts w:ascii="Arial" w:eastAsia="Times New Roman" w:hAnsi="Arial" w:cs="Arial"/>
                <w:kern w:val="3"/>
                <w:lang w:eastAsia="zh-CN"/>
              </w:rPr>
              <w:t>med</w:t>
            </w:r>
            <w:r>
              <w:rPr>
                <w:rFonts w:ascii="Arial" w:eastAsia="Times New Roman" w:hAnsi="Arial" w:cs="Arial"/>
                <w:kern w:val="3"/>
                <w:lang w:eastAsia="zh-CN"/>
              </w:rPr>
              <w:t>.</w:t>
            </w:r>
          </w:p>
          <w:p w14:paraId="751E5419" w14:textId="24AE2925"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kern w:val="3"/>
                <w:lang w:eastAsia="zh-CN"/>
              </w:rPr>
              <w:t>Matična številka: 50</w:t>
            </w:r>
            <w:r>
              <w:rPr>
                <w:rFonts w:ascii="Arial" w:eastAsia="Times New Roman" w:hAnsi="Arial" w:cs="Arial"/>
                <w:kern w:val="3"/>
                <w:lang w:eastAsia="zh-CN"/>
              </w:rPr>
              <w:t>57272000</w:t>
            </w:r>
          </w:p>
          <w:p w14:paraId="6EF114FE" w14:textId="3013BF47"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kern w:val="3"/>
                <w:lang w:eastAsia="zh-CN"/>
              </w:rPr>
              <w:t xml:space="preserve">Davčna številka: SI </w:t>
            </w:r>
            <w:r>
              <w:rPr>
                <w:rFonts w:ascii="Arial" w:eastAsia="Times New Roman" w:hAnsi="Arial" w:cs="Arial"/>
                <w:kern w:val="3"/>
                <w:lang w:eastAsia="zh-CN"/>
              </w:rPr>
              <w:t>52111776</w:t>
            </w:r>
          </w:p>
        </w:tc>
        <w:tc>
          <w:tcPr>
            <w:tcW w:w="4389" w:type="dxa"/>
          </w:tcPr>
          <w:p w14:paraId="31BF57B3" w14:textId="1A0DE00C" w:rsidR="00F673A8" w:rsidRPr="00F673A8" w:rsidRDefault="00F673A8" w:rsidP="00F673A8">
            <w:pPr>
              <w:widowControl/>
              <w:autoSpaceDN w:val="0"/>
              <w:spacing w:after="0" w:line="276" w:lineRule="auto"/>
              <w:ind w:right="6"/>
              <w:jc w:val="both"/>
              <w:rPr>
                <w:rFonts w:ascii="Arial" w:eastAsia="Times New Roman" w:hAnsi="Arial" w:cs="Arial"/>
                <w:kern w:val="3"/>
                <w:lang w:eastAsia="zh-CN"/>
              </w:rPr>
            </w:pPr>
            <w:r w:rsidRPr="00F673A8">
              <w:rPr>
                <w:rFonts w:ascii="Arial" w:eastAsia="Times New Roman" w:hAnsi="Arial" w:cs="Arial"/>
                <w:kern w:val="3"/>
                <w:lang w:eastAsia="zh-CN"/>
              </w:rPr>
              <w:t xml:space="preserve">Št. pogodbe: </w:t>
            </w:r>
          </w:p>
        </w:tc>
      </w:tr>
      <w:bookmarkEnd w:id="213"/>
    </w:tbl>
    <w:p w14:paraId="17798688" w14:textId="77777777" w:rsidR="007A6D92" w:rsidRDefault="007A6D92" w:rsidP="007A6D92">
      <w:pPr>
        <w:widowControl/>
        <w:autoSpaceDN w:val="0"/>
        <w:spacing w:after="0" w:line="276" w:lineRule="auto"/>
        <w:ind w:right="6"/>
        <w:jc w:val="both"/>
        <w:rPr>
          <w:rFonts w:ascii="Arial" w:eastAsia="Times New Roman" w:hAnsi="Arial" w:cs="Arial"/>
          <w:kern w:val="3"/>
          <w:lang w:eastAsia="zh-CN"/>
        </w:rPr>
      </w:pPr>
    </w:p>
    <w:p w14:paraId="4344F9CF" w14:textId="24686697" w:rsidR="002E3473" w:rsidRDefault="002E3473" w:rsidP="007A6D92">
      <w:pPr>
        <w:widowControl/>
        <w:autoSpaceDN w:val="0"/>
        <w:spacing w:after="0" w:line="276" w:lineRule="auto"/>
        <w:ind w:right="6"/>
        <w:jc w:val="both"/>
        <w:rPr>
          <w:rFonts w:ascii="Arial" w:eastAsia="Times New Roman" w:hAnsi="Arial" w:cs="Arial"/>
          <w:kern w:val="3"/>
          <w:lang w:eastAsia="zh-CN"/>
        </w:rPr>
      </w:pPr>
      <w:r>
        <w:rPr>
          <w:rFonts w:ascii="Arial" w:eastAsia="Times New Roman" w:hAnsi="Arial" w:cs="Arial"/>
          <w:kern w:val="3"/>
          <w:lang w:eastAsia="zh-CN"/>
        </w:rPr>
        <w:t>ter</w:t>
      </w:r>
    </w:p>
    <w:p w14:paraId="1A3DB9F5" w14:textId="77777777" w:rsidR="002E3473" w:rsidRPr="007A6D92" w:rsidRDefault="002E3473" w:rsidP="007A6D92">
      <w:pPr>
        <w:widowControl/>
        <w:autoSpaceDN w:val="0"/>
        <w:spacing w:after="0" w:line="276" w:lineRule="auto"/>
        <w:ind w:right="6"/>
        <w:jc w:val="both"/>
        <w:rPr>
          <w:rFonts w:ascii="Arial" w:eastAsia="Times New Roman" w:hAnsi="Arial" w:cs="Arial"/>
          <w:kern w:val="3"/>
          <w:lang w:eastAsia="zh-CN"/>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861FFD" w:rsidRPr="00861FFD" w14:paraId="0B201FC6" w14:textId="77777777" w:rsidTr="00BB7714">
        <w:trPr>
          <w:trHeight w:val="2220"/>
        </w:trPr>
        <w:tc>
          <w:tcPr>
            <w:tcW w:w="4674" w:type="dxa"/>
          </w:tcPr>
          <w:p w14:paraId="2CAAAC44" w14:textId="77777777" w:rsidR="00861FFD" w:rsidRPr="00861FFD" w:rsidRDefault="00861FFD" w:rsidP="00861FFD">
            <w:pPr>
              <w:widowControl/>
              <w:autoSpaceDN w:val="0"/>
              <w:spacing w:after="0" w:line="276" w:lineRule="auto"/>
              <w:ind w:right="6"/>
              <w:jc w:val="both"/>
              <w:rPr>
                <w:rFonts w:ascii="Arial" w:eastAsia="Times New Roman" w:hAnsi="Arial" w:cs="Arial"/>
                <w:b/>
                <w:kern w:val="3"/>
                <w:lang w:eastAsia="zh-CN"/>
              </w:rPr>
            </w:pPr>
            <w:r w:rsidRPr="00861FFD">
              <w:rPr>
                <w:rFonts w:ascii="Arial" w:eastAsia="Times New Roman" w:hAnsi="Arial" w:cs="Arial"/>
                <w:b/>
                <w:kern w:val="3"/>
                <w:u w:val="single"/>
                <w:lang w:eastAsia="zh-CN"/>
              </w:rPr>
              <w:t>Izvajalec</w:t>
            </w:r>
          </w:p>
          <w:p w14:paraId="2A9F8246" w14:textId="3250DA94" w:rsidR="00861FFD" w:rsidRPr="00861FFD" w:rsidRDefault="00861FFD" w:rsidP="00861FFD">
            <w:pPr>
              <w:widowControl/>
              <w:autoSpaceDN w:val="0"/>
              <w:spacing w:after="0" w:line="276" w:lineRule="auto"/>
              <w:ind w:right="6"/>
              <w:jc w:val="both"/>
              <w:rPr>
                <w:rFonts w:ascii="Arial" w:eastAsia="Times New Roman" w:hAnsi="Arial" w:cs="Arial"/>
                <w:b/>
                <w:kern w:val="3"/>
                <w:lang w:eastAsia="zh-CN"/>
              </w:rPr>
            </w:pPr>
            <w:r>
              <w:rPr>
                <w:rFonts w:ascii="Arial" w:eastAsia="Times New Roman" w:hAnsi="Arial" w:cs="Arial"/>
                <w:b/>
                <w:kern w:val="3"/>
                <w:lang w:eastAsia="zh-CN"/>
              </w:rPr>
              <w:t>NAZIV</w:t>
            </w:r>
          </w:p>
          <w:p w14:paraId="44557B8A" w14:textId="46FE5524" w:rsidR="00861FFD" w:rsidRPr="002E3473" w:rsidRDefault="00861FFD" w:rsidP="00861FFD">
            <w:pPr>
              <w:widowControl/>
              <w:autoSpaceDN w:val="0"/>
              <w:spacing w:after="0" w:line="276" w:lineRule="auto"/>
              <w:ind w:right="6"/>
              <w:jc w:val="both"/>
              <w:rPr>
                <w:rFonts w:ascii="Arial" w:eastAsia="Times New Roman" w:hAnsi="Arial" w:cs="Arial"/>
                <w:bCs/>
                <w:kern w:val="3"/>
                <w:lang w:eastAsia="zh-CN"/>
              </w:rPr>
            </w:pPr>
            <w:r>
              <w:rPr>
                <w:rFonts w:ascii="Arial" w:eastAsia="Times New Roman" w:hAnsi="Arial" w:cs="Arial"/>
                <w:bCs/>
                <w:kern w:val="3"/>
                <w:lang w:eastAsia="zh-CN"/>
              </w:rPr>
              <w:t>naslov</w:t>
            </w:r>
          </w:p>
          <w:p w14:paraId="1E713B3F" w14:textId="5FFDC395" w:rsidR="00861FFD" w:rsidRPr="00861FFD" w:rsidRDefault="00861FFD" w:rsidP="00861FFD">
            <w:pPr>
              <w:widowControl/>
              <w:autoSpaceDN w:val="0"/>
              <w:spacing w:after="0" w:line="276" w:lineRule="auto"/>
              <w:ind w:right="6"/>
              <w:jc w:val="both"/>
              <w:rPr>
                <w:rFonts w:ascii="Arial" w:eastAsia="Times New Roman" w:hAnsi="Arial" w:cs="Arial"/>
                <w:bCs/>
                <w:kern w:val="3"/>
                <w:lang w:eastAsia="zh-CN"/>
              </w:rPr>
            </w:pPr>
            <w:r w:rsidRPr="00861FFD">
              <w:rPr>
                <w:rFonts w:ascii="Arial" w:eastAsia="Times New Roman" w:hAnsi="Arial" w:cs="Arial"/>
                <w:bCs/>
                <w:kern w:val="3"/>
                <w:lang w:eastAsia="zh-CN"/>
              </w:rPr>
              <w:t>ki ga zastopa</w:t>
            </w:r>
          </w:p>
          <w:p w14:paraId="78FA98C1" w14:textId="4654C8F3" w:rsidR="00861FFD" w:rsidRPr="00861FFD" w:rsidRDefault="00861FFD" w:rsidP="00861FFD">
            <w:pPr>
              <w:widowControl/>
              <w:autoSpaceDN w:val="0"/>
              <w:spacing w:after="0" w:line="276" w:lineRule="auto"/>
              <w:ind w:right="6"/>
              <w:jc w:val="both"/>
              <w:rPr>
                <w:rFonts w:ascii="Arial" w:eastAsia="Times New Roman" w:hAnsi="Arial" w:cs="Arial"/>
                <w:bCs/>
                <w:kern w:val="3"/>
                <w:lang w:eastAsia="zh-CN"/>
              </w:rPr>
            </w:pPr>
            <w:r w:rsidRPr="00861FFD">
              <w:rPr>
                <w:rFonts w:ascii="Arial" w:eastAsia="Times New Roman" w:hAnsi="Arial" w:cs="Arial"/>
                <w:bCs/>
                <w:kern w:val="3"/>
                <w:lang w:eastAsia="zh-CN"/>
              </w:rPr>
              <w:t xml:space="preserve">Matična številka: </w:t>
            </w:r>
          </w:p>
          <w:p w14:paraId="40C31F25" w14:textId="149B5BEE" w:rsidR="00861FFD" w:rsidRPr="00861FFD" w:rsidRDefault="00861FFD" w:rsidP="00861FFD">
            <w:pPr>
              <w:widowControl/>
              <w:autoSpaceDN w:val="0"/>
              <w:spacing w:after="0" w:line="276" w:lineRule="auto"/>
              <w:ind w:right="6"/>
              <w:jc w:val="both"/>
              <w:rPr>
                <w:rFonts w:ascii="Arial" w:eastAsia="Times New Roman" w:hAnsi="Arial" w:cs="Arial"/>
                <w:bCs/>
                <w:kern w:val="3"/>
                <w:lang w:eastAsia="zh-CN"/>
              </w:rPr>
            </w:pPr>
            <w:r w:rsidRPr="00861FFD">
              <w:rPr>
                <w:rFonts w:ascii="Arial" w:eastAsia="Times New Roman" w:hAnsi="Arial" w:cs="Arial"/>
                <w:bCs/>
                <w:kern w:val="3"/>
                <w:lang w:eastAsia="zh-CN"/>
              </w:rPr>
              <w:t xml:space="preserve">Davčna številka: </w:t>
            </w:r>
          </w:p>
          <w:p w14:paraId="355612C2" w14:textId="57597F95" w:rsidR="00861FFD" w:rsidRPr="00861FFD" w:rsidRDefault="00861FFD" w:rsidP="00861FFD">
            <w:pPr>
              <w:widowControl/>
              <w:autoSpaceDN w:val="0"/>
              <w:spacing w:after="0" w:line="276" w:lineRule="auto"/>
              <w:ind w:right="6"/>
              <w:jc w:val="both"/>
              <w:rPr>
                <w:rFonts w:ascii="Arial" w:eastAsia="Times New Roman" w:hAnsi="Arial" w:cs="Arial"/>
                <w:b/>
                <w:kern w:val="3"/>
                <w:lang w:eastAsia="zh-CN"/>
              </w:rPr>
            </w:pPr>
            <w:r w:rsidRPr="00861FFD">
              <w:rPr>
                <w:rFonts w:ascii="Arial" w:eastAsia="Times New Roman" w:hAnsi="Arial" w:cs="Arial"/>
                <w:bCs/>
                <w:kern w:val="3"/>
                <w:lang w:eastAsia="zh-CN"/>
              </w:rPr>
              <w:t>TRR:</w:t>
            </w:r>
            <w:r>
              <w:rPr>
                <w:rFonts w:ascii="Arial" w:eastAsia="Times New Roman" w:hAnsi="Arial" w:cs="Arial"/>
                <w:bCs/>
                <w:kern w:val="3"/>
                <w:lang w:eastAsia="zh-CN"/>
              </w:rPr>
              <w:t xml:space="preserve">                     </w:t>
            </w:r>
            <w:r w:rsidRPr="00861FFD">
              <w:rPr>
                <w:rFonts w:ascii="Arial" w:eastAsia="Times New Roman" w:hAnsi="Arial" w:cs="Arial"/>
                <w:bCs/>
                <w:kern w:val="3"/>
                <w:lang w:eastAsia="zh-CN"/>
              </w:rPr>
              <w:t xml:space="preserve"> odprt pri </w:t>
            </w:r>
          </w:p>
        </w:tc>
        <w:tc>
          <w:tcPr>
            <w:tcW w:w="4388" w:type="dxa"/>
          </w:tcPr>
          <w:p w14:paraId="421A6EF9" w14:textId="77777777" w:rsidR="00861FFD" w:rsidRPr="00861FFD" w:rsidRDefault="00861FFD" w:rsidP="00861FFD">
            <w:pPr>
              <w:widowControl/>
              <w:autoSpaceDN w:val="0"/>
              <w:spacing w:after="0" w:line="276" w:lineRule="auto"/>
              <w:ind w:right="6"/>
              <w:jc w:val="both"/>
              <w:rPr>
                <w:rFonts w:ascii="Arial" w:eastAsia="Times New Roman" w:hAnsi="Arial" w:cs="Arial"/>
                <w:kern w:val="3"/>
                <w:lang w:eastAsia="zh-CN"/>
              </w:rPr>
            </w:pPr>
          </w:p>
        </w:tc>
      </w:tr>
    </w:tbl>
    <w:p w14:paraId="21F9B9F1" w14:textId="77777777" w:rsidR="007A6D92" w:rsidRDefault="007A6D92" w:rsidP="007A6D92">
      <w:pPr>
        <w:widowControl/>
        <w:autoSpaceDN w:val="0"/>
        <w:spacing w:after="0" w:line="276" w:lineRule="auto"/>
        <w:ind w:right="6"/>
        <w:jc w:val="both"/>
        <w:rPr>
          <w:rFonts w:ascii="Arial" w:eastAsia="Times New Roman" w:hAnsi="Arial" w:cs="Arial"/>
          <w:kern w:val="3"/>
          <w:lang w:eastAsia="zh-CN"/>
        </w:rPr>
      </w:pPr>
    </w:p>
    <w:p w14:paraId="5B392C70" w14:textId="77777777" w:rsidR="00861FFD" w:rsidRPr="007A6D92" w:rsidRDefault="00861FFD" w:rsidP="007A6D92">
      <w:pPr>
        <w:widowControl/>
        <w:autoSpaceDN w:val="0"/>
        <w:spacing w:after="0" w:line="276" w:lineRule="auto"/>
        <w:ind w:right="6"/>
        <w:jc w:val="both"/>
        <w:rPr>
          <w:rFonts w:ascii="Arial" w:eastAsia="Times New Roman" w:hAnsi="Arial" w:cs="Arial"/>
          <w:kern w:val="3"/>
          <w:lang w:eastAsia="zh-CN"/>
        </w:rPr>
      </w:pPr>
    </w:p>
    <w:p w14:paraId="660A18A0" w14:textId="77777777" w:rsidR="007A6D92" w:rsidRPr="007A6D92" w:rsidRDefault="007A6D92" w:rsidP="007A6D92">
      <w:pPr>
        <w:widowControl/>
        <w:autoSpaceDN w:val="0"/>
        <w:spacing w:after="0" w:line="276" w:lineRule="auto"/>
        <w:ind w:right="6"/>
        <w:jc w:val="both"/>
        <w:rPr>
          <w:rFonts w:ascii="Arial" w:eastAsia="Times New Roman" w:hAnsi="Arial" w:cs="Arial"/>
          <w:kern w:val="3"/>
          <w:lang w:eastAsia="zh-CN"/>
        </w:rPr>
      </w:pPr>
    </w:p>
    <w:p w14:paraId="2C5F9C9A" w14:textId="2610DAD6" w:rsidR="007A6D92" w:rsidRPr="007A6D92" w:rsidRDefault="007A6D92" w:rsidP="007A6D92">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sklepa</w:t>
      </w:r>
      <w:r w:rsidR="00B37FC3">
        <w:rPr>
          <w:rFonts w:ascii="Arial" w:eastAsia="Times New Roman" w:hAnsi="Arial" w:cs="Arial"/>
          <w:kern w:val="3"/>
          <w:lang w:eastAsia="zh-CN"/>
        </w:rPr>
        <w:t>jo</w:t>
      </w:r>
      <w:r w:rsidRPr="007A6D92">
        <w:rPr>
          <w:rFonts w:ascii="Arial" w:eastAsia="Times New Roman" w:hAnsi="Arial" w:cs="Arial"/>
          <w:kern w:val="3"/>
          <w:lang w:eastAsia="zh-CN"/>
        </w:rPr>
        <w:t xml:space="preserve"> naslednjo</w:t>
      </w:r>
    </w:p>
    <w:p w14:paraId="6B0777B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3"/>
          <w:lang w:eastAsia="zh-CN"/>
        </w:rPr>
      </w:pPr>
    </w:p>
    <w:p w14:paraId="1887A08A" w14:textId="0FA1ED0E" w:rsidR="007A6D92" w:rsidRPr="007A6D92" w:rsidRDefault="007A6D92" w:rsidP="007A6D92">
      <w:pPr>
        <w:widowControl/>
        <w:suppressAutoHyphens w:val="0"/>
        <w:spacing w:after="0" w:line="276" w:lineRule="auto"/>
        <w:jc w:val="center"/>
        <w:textAlignment w:val="auto"/>
        <w:rPr>
          <w:rFonts w:ascii="Arial" w:eastAsia="Times New Roman" w:hAnsi="Arial" w:cs="Arial"/>
          <w:b/>
          <w:kern w:val="0"/>
          <w:lang w:eastAsia="sl-SI"/>
        </w:rPr>
      </w:pPr>
      <w:r w:rsidRPr="007A6D92">
        <w:rPr>
          <w:rFonts w:ascii="Arial" w:eastAsia="Times New Roman" w:hAnsi="Arial" w:cs="Arial"/>
          <w:b/>
          <w:kern w:val="0"/>
          <w:lang w:eastAsia="sl-SI"/>
        </w:rPr>
        <w:t xml:space="preserve">POGODBO </w:t>
      </w:r>
      <w:r w:rsidR="0025603F">
        <w:rPr>
          <w:rFonts w:ascii="Arial" w:eastAsia="Times New Roman" w:hAnsi="Arial" w:cs="Arial"/>
          <w:b/>
          <w:kern w:val="0"/>
          <w:lang w:eastAsia="sl-SI"/>
        </w:rPr>
        <w:t>št._________________</w:t>
      </w:r>
    </w:p>
    <w:p w14:paraId="2D839824" w14:textId="68DB3638" w:rsidR="007A6D92" w:rsidRPr="007A6D92" w:rsidRDefault="0025603F" w:rsidP="007A6D92">
      <w:pPr>
        <w:widowControl/>
        <w:suppressAutoHyphens w:val="0"/>
        <w:spacing w:after="0" w:line="276" w:lineRule="auto"/>
        <w:jc w:val="center"/>
        <w:textAlignment w:val="auto"/>
        <w:rPr>
          <w:rFonts w:ascii="Arial" w:eastAsia="Times New Roman" w:hAnsi="Arial" w:cs="Arial"/>
          <w:b/>
          <w:bCs/>
          <w:kern w:val="0"/>
          <w:lang w:eastAsia="sl-SI"/>
        </w:rPr>
      </w:pPr>
      <w:r>
        <w:rPr>
          <w:rFonts w:ascii="Arial" w:eastAsia="Times New Roman" w:hAnsi="Arial" w:cs="Arial"/>
          <w:b/>
          <w:bCs/>
          <w:kern w:val="0"/>
          <w:lang w:eastAsia="sl-SI"/>
        </w:rPr>
        <w:t>o izvedbi e</w:t>
      </w:r>
      <w:r w:rsidR="007A6D92" w:rsidRPr="007A6D92">
        <w:rPr>
          <w:rFonts w:ascii="Arial" w:eastAsia="Times New Roman" w:hAnsi="Arial" w:cs="Arial"/>
          <w:b/>
          <w:bCs/>
          <w:kern w:val="0"/>
          <w:lang w:eastAsia="sl-SI"/>
        </w:rPr>
        <w:t>nergetsk</w:t>
      </w:r>
      <w:r>
        <w:rPr>
          <w:rFonts w:ascii="Arial" w:eastAsia="Times New Roman" w:hAnsi="Arial" w:cs="Arial"/>
          <w:b/>
          <w:bCs/>
          <w:kern w:val="0"/>
          <w:lang w:eastAsia="sl-SI"/>
        </w:rPr>
        <w:t>e</w:t>
      </w:r>
      <w:r w:rsidR="007A6D92" w:rsidRPr="007A6D92">
        <w:rPr>
          <w:rFonts w:ascii="Arial" w:eastAsia="Times New Roman" w:hAnsi="Arial" w:cs="Arial"/>
          <w:b/>
          <w:bCs/>
          <w:kern w:val="0"/>
          <w:lang w:eastAsia="sl-SI"/>
        </w:rPr>
        <w:t xml:space="preserve"> sanacij</w:t>
      </w:r>
      <w:r>
        <w:rPr>
          <w:rFonts w:ascii="Arial" w:eastAsia="Times New Roman" w:hAnsi="Arial" w:cs="Arial"/>
          <w:b/>
          <w:bCs/>
          <w:kern w:val="0"/>
          <w:lang w:eastAsia="sl-SI"/>
        </w:rPr>
        <w:t>e</w:t>
      </w:r>
      <w:r w:rsidR="007A6D92" w:rsidRPr="007A6D92">
        <w:rPr>
          <w:rFonts w:ascii="Arial" w:eastAsia="Times New Roman" w:hAnsi="Arial" w:cs="Arial"/>
          <w:b/>
          <w:bCs/>
          <w:kern w:val="0"/>
          <w:lang w:eastAsia="sl-SI"/>
        </w:rPr>
        <w:t xml:space="preserve"> Nove porodnišnice UKC Ljubljana</w:t>
      </w:r>
    </w:p>
    <w:p w14:paraId="22B0ADF8" w14:textId="77777777" w:rsidR="007A6D92" w:rsidRPr="007A6D92" w:rsidRDefault="007A6D92" w:rsidP="007A6D92">
      <w:pPr>
        <w:widowControl/>
        <w:suppressAutoHyphens w:val="0"/>
        <w:jc w:val="both"/>
        <w:textAlignment w:val="auto"/>
        <w:rPr>
          <w:rFonts w:ascii="Arial" w:eastAsia="Calibri" w:hAnsi="Arial" w:cs="Arial"/>
          <w:b/>
          <w:color w:val="000000"/>
          <w:kern w:val="0"/>
        </w:rPr>
      </w:pPr>
    </w:p>
    <w:p w14:paraId="6F0EBCDC"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14:ligatures w14:val="standardContextual"/>
        </w:rPr>
      </w:pPr>
      <w:r w:rsidRPr="007A6D92">
        <w:rPr>
          <w:rFonts w:ascii="Arial" w:eastAsia="Aptos" w:hAnsi="Arial" w:cs="Arial"/>
          <w:b/>
          <w:bCs/>
          <w14:ligatures w14:val="standardContextual"/>
        </w:rPr>
        <w:t>UGOTOVITVENE DOLOČBE</w:t>
      </w:r>
    </w:p>
    <w:p w14:paraId="237045DA"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14:ligatures w14:val="standardContextual"/>
        </w:rPr>
      </w:pPr>
    </w:p>
    <w:p w14:paraId="25346E79" w14:textId="77777777" w:rsid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14:ligatures w14:val="standardContextual"/>
        </w:rPr>
      </w:pPr>
      <w:r w:rsidRPr="007A6D92">
        <w:rPr>
          <w:rFonts w:ascii="Arial" w:eastAsia="Aptos" w:hAnsi="Arial" w:cs="Arial"/>
          <w:b/>
          <w:bCs/>
          <w14:ligatures w14:val="standardContextual"/>
        </w:rPr>
        <w:t>člen</w:t>
      </w:r>
    </w:p>
    <w:p w14:paraId="4758AA0A" w14:textId="77777777" w:rsidR="00FC0730" w:rsidRPr="007A6D92" w:rsidRDefault="00FC0730" w:rsidP="00FC0730">
      <w:pPr>
        <w:widowControl/>
        <w:suppressAutoHyphens w:val="0"/>
        <w:spacing w:line="276" w:lineRule="auto"/>
        <w:ind w:left="1080"/>
        <w:contextualSpacing/>
        <w:textAlignment w:val="auto"/>
        <w:rPr>
          <w:rFonts w:ascii="Arial" w:eastAsia="Aptos" w:hAnsi="Arial" w:cs="Arial"/>
          <w:b/>
          <w:bCs/>
          <w14:ligatures w14:val="standardContextual"/>
        </w:rPr>
      </w:pPr>
    </w:p>
    <w:p w14:paraId="677EED39" w14:textId="3E33F5B0" w:rsidR="007A6D92" w:rsidRPr="007A6D92" w:rsidRDefault="007A6D92" w:rsidP="007A6D92">
      <w:pPr>
        <w:widowControl/>
        <w:suppressAutoHyphens w:val="0"/>
        <w:spacing w:line="276" w:lineRule="auto"/>
        <w:jc w:val="both"/>
        <w:textAlignment w:val="auto"/>
        <w:rPr>
          <w:rFonts w:ascii="Arial" w:eastAsia="Aptos" w:hAnsi="Arial" w:cs="Arial"/>
          <w:b/>
          <w:bCs/>
          <w14:ligatures w14:val="standardContextual"/>
        </w:rPr>
      </w:pPr>
      <w:r w:rsidRPr="007A6D92">
        <w:rPr>
          <w:rFonts w:ascii="Arial" w:eastAsia="Aptos" w:hAnsi="Arial" w:cs="Arial"/>
          <w14:ligatures w14:val="standardContextual"/>
        </w:rPr>
        <w:t>Pogodben</w:t>
      </w:r>
      <w:r w:rsidR="0025603F">
        <w:rPr>
          <w:rFonts w:ascii="Arial" w:eastAsia="Aptos" w:hAnsi="Arial" w:cs="Arial"/>
          <w14:ligatures w14:val="standardContextual"/>
        </w:rPr>
        <w:t>e</w:t>
      </w:r>
      <w:r w:rsidRPr="007A6D92">
        <w:rPr>
          <w:rFonts w:ascii="Arial" w:eastAsia="Aptos" w:hAnsi="Arial" w:cs="Arial"/>
          <w14:ligatures w14:val="standardContextual"/>
        </w:rPr>
        <w:t xml:space="preserve"> strank</w:t>
      </w:r>
      <w:r w:rsidR="0025603F">
        <w:rPr>
          <w:rFonts w:ascii="Arial" w:eastAsia="Aptos" w:hAnsi="Arial" w:cs="Arial"/>
          <w14:ligatures w14:val="standardContextual"/>
        </w:rPr>
        <w:t>e</w:t>
      </w:r>
      <w:r w:rsidRPr="007A6D92">
        <w:rPr>
          <w:rFonts w:ascii="Arial" w:eastAsia="Aptos" w:hAnsi="Arial" w:cs="Arial"/>
          <w14:ligatures w14:val="standardContextual"/>
        </w:rPr>
        <w:t xml:space="preserve"> uvodoma ugotavlja</w:t>
      </w:r>
      <w:r w:rsidR="0025603F">
        <w:rPr>
          <w:rFonts w:ascii="Arial" w:eastAsia="Aptos" w:hAnsi="Arial" w:cs="Arial"/>
          <w14:ligatures w14:val="standardContextual"/>
        </w:rPr>
        <w:t>jo</w:t>
      </w:r>
      <w:r w:rsidRPr="007A6D92">
        <w:rPr>
          <w:rFonts w:ascii="Arial" w:eastAsia="Aptos" w:hAnsi="Arial" w:cs="Arial"/>
          <w14:ligatures w14:val="standardContextual"/>
        </w:rPr>
        <w:t>, da:</w:t>
      </w:r>
    </w:p>
    <w:p w14:paraId="0B5F98AC" w14:textId="26BF9A47" w:rsidR="007A6D92" w:rsidRPr="007A6D92" w:rsidRDefault="007A6D92" w:rsidP="007A6D92">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lastRenderedPageBreak/>
        <w:t xml:space="preserve">je bil izvajalec izbran na podlagi izvedenega postopka javnega naročila po </w:t>
      </w:r>
      <w:r w:rsidR="0025603F">
        <w:rPr>
          <w:rFonts w:ascii="Arial" w:eastAsia="Aptos" w:hAnsi="Arial" w:cs="Arial"/>
          <w14:ligatures w14:val="standardContextual"/>
        </w:rPr>
        <w:t>odprtem postopku</w:t>
      </w:r>
      <w:r w:rsidRPr="007A6D92">
        <w:rPr>
          <w:rFonts w:ascii="Arial" w:eastAsia="Aptos" w:hAnsi="Arial" w:cs="Arial"/>
          <w14:ligatures w14:val="standardContextual"/>
        </w:rPr>
        <w:t>, objavljenem na Portalu javnih naročil dne ……….. pod št. objave …………..;</w:t>
      </w:r>
    </w:p>
    <w:p w14:paraId="6D70C6B6" w14:textId="77777777" w:rsidR="007A6D92" w:rsidRPr="007A6D92" w:rsidRDefault="007A6D92" w:rsidP="007A6D92">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je odločitev o oddaji javnega naročila z dne ………… postala pravnomočna dne ………………;</w:t>
      </w:r>
    </w:p>
    <w:p w14:paraId="5D6D78CF" w14:textId="189C1DC9" w:rsidR="007A6D92" w:rsidRPr="007A6D92" w:rsidRDefault="007A6D92"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prevzame v izvedbo</w:t>
      </w:r>
      <w:r w:rsidR="002A33D5" w:rsidRPr="001821A3">
        <w:rPr>
          <w:rFonts w:ascii="Arial" w:eastAsia="Aptos" w:hAnsi="Arial" w:cs="Arial"/>
          <w14:ligatures w14:val="standardContextual"/>
        </w:rPr>
        <w:t xml:space="preserve"> SKLOP 1: GOI dela</w:t>
      </w:r>
      <w:r w:rsidR="0025603F">
        <w:rPr>
          <w:rFonts w:ascii="Arial" w:eastAsia="Aptos" w:hAnsi="Arial" w:cs="Arial"/>
          <w14:ligatures w14:val="standardContextual"/>
        </w:rPr>
        <w:t>;</w:t>
      </w:r>
      <w:r w:rsidRPr="007A6D92">
        <w:rPr>
          <w:rFonts w:ascii="Arial" w:eastAsia="Aptos" w:hAnsi="Arial" w:cs="Arial"/>
          <w:i/>
          <w:iCs/>
          <w14:ligatures w14:val="standardContextual"/>
        </w:rPr>
        <w:t xml:space="preserve"> </w:t>
      </w:r>
    </w:p>
    <w:p w14:paraId="4BC08D71" w14:textId="4114B114" w:rsidR="007A6D92" w:rsidRPr="002E3473" w:rsidRDefault="007A6D92" w:rsidP="007A6D92">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prevzema v izvedbo vsa gradbena, obrtniška in inštalacijska dela (v nadaljevanju: dela) v okviru projekta »</w:t>
      </w:r>
      <w:r w:rsidR="002A33D5" w:rsidRPr="001821A3">
        <w:rPr>
          <w:rFonts w:ascii="Arial" w:eastAsia="Aptos" w:hAnsi="Arial" w:cs="Arial"/>
          <w14:ligatures w14:val="standardContextual"/>
        </w:rPr>
        <w:t>Energetska sanacija Nove porodnišnice UKC Ljubljana</w:t>
      </w:r>
      <w:r w:rsidRPr="007A6D92">
        <w:rPr>
          <w:rFonts w:ascii="Arial" w:eastAsia="Aptos" w:hAnsi="Arial" w:cs="Arial"/>
          <w14:ligatures w14:val="standardContextual"/>
        </w:rPr>
        <w:t>«, vključno z vsemi pripravljalnimi in zaključnimi deli, potrebnimi za popolno funkcionalnost objekta</w:t>
      </w:r>
      <w:r w:rsidRPr="002E3473">
        <w:rPr>
          <w:rFonts w:ascii="Arial" w:eastAsia="Aptos" w:hAnsi="Arial" w:cs="Arial"/>
          <w14:ligatures w14:val="standardContextual"/>
        </w:rPr>
        <w:t>.</w:t>
      </w:r>
    </w:p>
    <w:p w14:paraId="34FF05A3"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36881309" w14:textId="20BC4091"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Urad Republike Slovenije za nadzor, kakovost in investicije v zdravstvu (UNKIZ) in Univerzitetni klinični center Ljubljana prevzemata pravice in obveznosti naročnika po tej pogodbi neodvisno in samostojno, v kolikor ni posebej določeno ali iz namena posamezne določbe ne izhaja drugače ali v kolikor naročnik</w:t>
      </w:r>
      <w:r w:rsidR="0025603F">
        <w:rPr>
          <w:rFonts w:ascii="Arial" w:eastAsia="Aptos" w:hAnsi="Arial" w:cs="Arial"/>
          <w14:ligatures w14:val="standardContextual"/>
        </w:rPr>
        <w:t xml:space="preserve"> in uporabnik</w:t>
      </w:r>
      <w:r w:rsidRPr="007A6D92">
        <w:rPr>
          <w:rFonts w:ascii="Arial" w:eastAsia="Aptos" w:hAnsi="Arial" w:cs="Arial"/>
          <w14:ligatures w14:val="standardContextual"/>
        </w:rPr>
        <w:t xml:space="preserve"> pri izvajanju pogodbe operativno ne določita drugače. </w:t>
      </w:r>
    </w:p>
    <w:p w14:paraId="1D4F0B6D"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7C760F30" w14:textId="119449BD"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Investicijska dela za Energetsko sanacijo Nove porodnišnice UKC Ljubljana bodo delno financirana iz sredstev </w:t>
      </w:r>
      <w:r w:rsidR="0025603F">
        <w:rPr>
          <w:rFonts w:ascii="Arial" w:eastAsia="Aptos" w:hAnsi="Arial" w:cs="Arial"/>
          <w14:ligatures w14:val="standardContextual"/>
        </w:rPr>
        <w:t>Podnebnega s</w:t>
      </w:r>
      <w:r w:rsidRPr="007A6D92">
        <w:rPr>
          <w:rFonts w:ascii="Arial" w:eastAsia="Aptos" w:hAnsi="Arial" w:cs="Arial"/>
          <w14:ligatures w14:val="standardContextual"/>
        </w:rPr>
        <w:t xml:space="preserve">klada, ki so bila odobrena s strani MOPE, na podlagi direktne potrditve Vlade o izboru stavb, po Programu porabe sredstev Sklada za podnebne spremembe za leta 2023 – 2026 (v nadaljnjem besedilu: Podnebni sklad). Vlada Republike Slovenije je s Sklepom št. 35100-2/2024/3, z dne 14. 11. 2024 potrdila izbor stavb za sofinanciranje energetske prenove stavb javnega sektorja iz </w:t>
      </w:r>
      <w:r w:rsidR="0025603F">
        <w:rPr>
          <w:rFonts w:ascii="Arial" w:eastAsia="Aptos" w:hAnsi="Arial" w:cs="Arial"/>
          <w14:ligatures w14:val="standardContextual"/>
        </w:rPr>
        <w:t>Podnebnega s</w:t>
      </w:r>
      <w:r w:rsidRPr="007A6D92">
        <w:rPr>
          <w:rFonts w:ascii="Arial" w:eastAsia="Aptos" w:hAnsi="Arial" w:cs="Arial"/>
          <w14:ligatures w14:val="standardContextual"/>
        </w:rPr>
        <w:t>klada.</w:t>
      </w:r>
    </w:p>
    <w:p w14:paraId="5831A649"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03C5367C" w14:textId="375C2C05"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Ostala investicijska dela bodo financirana iz proračunskih sredstev UNKIZ in UKC LJ.</w:t>
      </w:r>
    </w:p>
    <w:p w14:paraId="3FC7DF1B"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71C6E127"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Sredstva za izvedbo javnega naročila so zajeta in zagotovljena v okviru _________________________________________. </w:t>
      </w:r>
    </w:p>
    <w:p w14:paraId="75B886E8"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431C684B"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mora upoštevati navodila naročnika za delitev stroškov del za financiranje in ločeno izstavljati račune in dokazila o izvedbi del.</w:t>
      </w:r>
    </w:p>
    <w:p w14:paraId="48CE9AF9" w14:textId="77777777" w:rsidR="007A6D92" w:rsidRPr="007A6D92" w:rsidRDefault="007A6D92" w:rsidP="007A6D92">
      <w:pPr>
        <w:widowControl/>
        <w:suppressAutoHyphens w:val="0"/>
        <w:spacing w:line="276" w:lineRule="auto"/>
        <w:contextualSpacing/>
        <w:jc w:val="both"/>
        <w:textAlignment w:val="auto"/>
        <w:rPr>
          <w:rFonts w:ascii="Arial" w:eastAsia="Aptos" w:hAnsi="Arial" w:cs="Arial"/>
          <w14:ligatures w14:val="standardContextual"/>
        </w:rPr>
      </w:pPr>
    </w:p>
    <w:p w14:paraId="391C2656"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Del te pogodbe je:</w:t>
      </w:r>
    </w:p>
    <w:p w14:paraId="07F78FF5" w14:textId="77777777" w:rsidR="007A6D92" w:rsidRPr="007A6D92" w:rsidRDefault="007A6D92" w:rsidP="007A6D92">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t>razpisna dokumentacija »……………………« z dne ……………… in vsemi dopolnitvami ter prilogami;</w:t>
      </w:r>
    </w:p>
    <w:p w14:paraId="3F5A4DE5" w14:textId="77777777" w:rsidR="007A6D92" w:rsidRPr="007A6D92" w:rsidRDefault="007A6D92" w:rsidP="007A6D92">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t>ponudba izvajalca z dne ………………….., vključno s ponudbenim predračunom izvajalca.</w:t>
      </w:r>
    </w:p>
    <w:p w14:paraId="066B2442"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575AB830"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i/>
          <w:iCs/>
          <w:kern w:val="3"/>
          <w:lang w:eastAsia="zh-CN"/>
        </w:rPr>
      </w:pPr>
    </w:p>
    <w:p w14:paraId="4E58FCD4"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PREDMET POGODBE</w:t>
      </w:r>
    </w:p>
    <w:p w14:paraId="46E8205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522E7756"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5BA4F92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2F64D7D" w14:textId="58A6452E" w:rsid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 xml:space="preserve">Predmet te pogodbe je izvedba vseh del za </w:t>
      </w:r>
      <w:r w:rsidR="0025603F">
        <w:rPr>
          <w:rFonts w:ascii="Arial" w:eastAsia="Times New Roman" w:hAnsi="Arial" w:cs="Arial"/>
          <w:kern w:val="3"/>
          <w:lang w:eastAsia="zh-CN"/>
        </w:rPr>
        <w:t>e</w:t>
      </w:r>
      <w:r w:rsidRPr="007A6D92">
        <w:rPr>
          <w:rFonts w:ascii="Arial" w:eastAsia="Times New Roman" w:hAnsi="Arial" w:cs="Arial"/>
          <w:kern w:val="3"/>
          <w:lang w:eastAsia="zh-CN"/>
        </w:rPr>
        <w:t>nergetsk</w:t>
      </w:r>
      <w:r w:rsidR="0025603F">
        <w:rPr>
          <w:rFonts w:ascii="Arial" w:eastAsia="Times New Roman" w:hAnsi="Arial" w:cs="Arial"/>
          <w:kern w:val="3"/>
          <w:lang w:eastAsia="zh-CN"/>
        </w:rPr>
        <w:t>e</w:t>
      </w:r>
      <w:r w:rsidRPr="007A6D92">
        <w:rPr>
          <w:rFonts w:ascii="Arial" w:eastAsia="Times New Roman" w:hAnsi="Arial" w:cs="Arial"/>
          <w:kern w:val="3"/>
          <w:lang w:eastAsia="zh-CN"/>
        </w:rPr>
        <w:t xml:space="preserve"> sanacij</w:t>
      </w:r>
      <w:r w:rsidR="0025603F">
        <w:rPr>
          <w:rFonts w:ascii="Arial" w:eastAsia="Times New Roman" w:hAnsi="Arial" w:cs="Arial"/>
          <w:kern w:val="3"/>
          <w:lang w:eastAsia="zh-CN"/>
        </w:rPr>
        <w:t>o</w:t>
      </w:r>
      <w:r w:rsidRPr="007A6D92">
        <w:rPr>
          <w:rFonts w:ascii="Arial" w:eastAsia="Times New Roman" w:hAnsi="Arial" w:cs="Arial"/>
          <w:kern w:val="3"/>
          <w:lang w:eastAsia="zh-CN"/>
        </w:rPr>
        <w:t xml:space="preserve"> Nove porodnišnice UKC Ljubljana – SKLOP 1: GOI dela</w:t>
      </w:r>
      <w:r w:rsidR="0025603F">
        <w:rPr>
          <w:rFonts w:ascii="Arial" w:eastAsia="Times New Roman" w:hAnsi="Arial" w:cs="Arial"/>
          <w:kern w:val="3"/>
          <w:lang w:eastAsia="zh-CN"/>
        </w:rPr>
        <w:t xml:space="preserve"> </w:t>
      </w:r>
      <w:r w:rsidRPr="007A6D92">
        <w:rPr>
          <w:rFonts w:ascii="Arial" w:eastAsia="Times New Roman" w:hAnsi="Arial" w:cs="Arial"/>
          <w:kern w:val="3"/>
          <w:lang w:eastAsia="zh-CN"/>
        </w:rPr>
        <w:t>(v nadaljevanju: objekt oziroma dela), skladno s projektno dokumentacijo in popisom del, ki sta del razpisne dokumentacije.</w:t>
      </w:r>
    </w:p>
    <w:p w14:paraId="4BC322B1" w14:textId="77777777" w:rsidR="00561B09" w:rsidRPr="007A6D92" w:rsidRDefault="00561B09" w:rsidP="007A6D92">
      <w:pPr>
        <w:widowControl/>
        <w:autoSpaceDN w:val="0"/>
        <w:spacing w:after="0" w:line="276" w:lineRule="auto"/>
        <w:ind w:right="6"/>
        <w:jc w:val="both"/>
        <w:textAlignment w:val="auto"/>
        <w:rPr>
          <w:rFonts w:ascii="Arial" w:eastAsia="Times New Roman" w:hAnsi="Arial" w:cs="Arial"/>
          <w:kern w:val="3"/>
          <w:lang w:eastAsia="zh-CN"/>
        </w:rPr>
      </w:pPr>
    </w:p>
    <w:p w14:paraId="3F44469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lastRenderedPageBreak/>
        <w:t>Izvajalec se zavezuje izvesti vsa gradbena, obrtniška in inštalacijska dela, potreba za popolno in funkcionalno izvedbo predmeta pogodbe, vključno z dobavo in vgradnjo vsega potrebnega materiala in opreme.</w:t>
      </w:r>
    </w:p>
    <w:p w14:paraId="39541134"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924BA4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Pogodbena dela obsegajo vsa dela, storitve in dobavo blaga, ki so izrecno navedena ali kako drugače razvidna iz dokumentacije v zvezi z oddajo javnega naročila kot tudi vsa dela, ki morda niso izrecno navedena, a so po naravi stvari, pravilih stroke in dobrih gradbenih praksah nujno potrebna za dosego namena iz prejšnjega odstavka ali kako drugače razvidna iz načrtov, tehničnih poročil in druge projektne dokumentacije. Izvajalec se ne more sklicevati na pomanjkljivosti v popisih del, če so bile te ob ustrezni strokovni skrbnosti razvidne iz preostale projektne dokumentacije ali ogleda lokacije pred oddajo ponudbe.</w:t>
      </w:r>
    </w:p>
    <w:p w14:paraId="410B0D1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001CFEB"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 okvir pogodbenih del in pogodbene cene so, ne glede na to, ali so v popisu del posebej ovrednotena, vključena tudi:</w:t>
      </w:r>
    </w:p>
    <w:p w14:paraId="40925CC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vsa pripravljalna in zaključna dela (vključno z zavarovanje in organizacijo gradbišča, postavitvijo odrov, prometno signalizacijo ipd.);</w:t>
      </w:r>
    </w:p>
    <w:p w14:paraId="49FE72DF"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stroški vseh potrebnih transportov, natovarjanja in raztovarjanja materiala;</w:t>
      </w:r>
    </w:p>
    <w:p w14:paraId="4189A56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ravnanje z gradbenimi odpadki (ločeno zbiranje, odvoz in deponiranje) v skladu z vsakokrat veljavno okoljsko zakonodajo in predložitev evidenčnih listov;</w:t>
      </w:r>
    </w:p>
    <w:p w14:paraId="589B832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izvedba vseh meritev, atestov, preizkusov inštalacij in opreme ter zagon sistemov;</w:t>
      </w:r>
    </w:p>
    <w:p w14:paraId="6103A9D0"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priprava in predaja celotne dokazne dokumentacije, potrebne za tehnični pregled in pridobitev uporabnega dovoljenja (PID – projekt izvedenih del, navodilo za obratovanje in vzdrževanje, izjave o lastnostnih vgrajenih materialov).</w:t>
      </w:r>
    </w:p>
    <w:p w14:paraId="64967C4F"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033A912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78DF40F5"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HIERARHIJA POGODBENIH DOKUMENTOV</w:t>
      </w:r>
    </w:p>
    <w:p w14:paraId="27CBF54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568CD84A"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kern w:val="3"/>
          <w:lang w:eastAsia="zh-CN"/>
        </w:rPr>
      </w:pPr>
      <w:r w:rsidRPr="007A6D92">
        <w:rPr>
          <w:rFonts w:ascii="Arial" w:eastAsia="Times New Roman" w:hAnsi="Arial" w:cs="Arial"/>
          <w:b/>
          <w:bCs/>
          <w:kern w:val="3"/>
          <w:lang w:eastAsia="zh-CN"/>
        </w:rPr>
        <w:t>člen</w:t>
      </w:r>
    </w:p>
    <w:p w14:paraId="1BAA4EC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6F9DC2B2"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Obseg, vsebino in kakovost pogodbenih del določajo dokumenti, navedeni v tem členu. Izvajalec potrjuje, da je pred podpisom te pogodbe skrbno preučil celotno razpisno in projektno dokumentacijo ter se seznanil z vsemi okoliščinami, ki bi lahko vplivale na izvedbo del.</w:t>
      </w:r>
    </w:p>
    <w:p w14:paraId="124317A9"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32EF5E9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 primeru neskladja, nejasnosti ali nasprotja med določili posameznih dokumentov velja naslednji vrstni red pomembnosti (hierarhija):</w:t>
      </w:r>
    </w:p>
    <w:p w14:paraId="240BFF60" w14:textId="596FB398"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Ta pogodba z vsemi morebitnimi aneksi;</w:t>
      </w:r>
    </w:p>
    <w:p w14:paraId="7B50D4C5" w14:textId="29C8C735" w:rsidR="007A6D92" w:rsidRPr="007A6D92" w:rsidRDefault="0025603F"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Pr>
          <w:rFonts w:ascii="Arial" w:eastAsia="Times New Roman" w:hAnsi="Arial" w:cs="Arial"/>
          <w:kern w:val="3"/>
          <w:lang w:eastAsia="zh-CN"/>
        </w:rPr>
        <w:t>T</w:t>
      </w:r>
      <w:r w:rsidR="007A6D92" w:rsidRPr="007A6D92">
        <w:rPr>
          <w:rFonts w:ascii="Arial" w:eastAsia="Times New Roman" w:hAnsi="Arial" w:cs="Arial"/>
          <w:kern w:val="3"/>
          <w:lang w:eastAsia="zh-CN"/>
        </w:rPr>
        <w:t>ehnične specifikacije dokumentacije v zvezi z oddajo javnega naročila;</w:t>
      </w:r>
    </w:p>
    <w:p w14:paraId="66FF9408" w14:textId="77777777"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Projektna dokumentacija za izvedbo (PZI) št. API – 978/1527, vključno z vsemi tehničnimi načrti, risbami, izračuni in tehničnimi poročili;</w:t>
      </w:r>
    </w:p>
    <w:p w14:paraId="75DEEA85" w14:textId="77777777"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Splošne tehnične zahteve in standardi, ki veljajo za predmetno gradnjo;</w:t>
      </w:r>
    </w:p>
    <w:p w14:paraId="03D7D493" w14:textId="77777777" w:rsidR="007A6D92" w:rsidRPr="007A6D92" w:rsidRDefault="007A6D92" w:rsidP="007A6D92">
      <w:pPr>
        <w:widowControl/>
        <w:numPr>
          <w:ilvl w:val="0"/>
          <w:numId w:val="29"/>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Ponudbeni predračun izvajalca (popis del z rekapitulacijo).</w:t>
      </w:r>
    </w:p>
    <w:p w14:paraId="0A02C06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269B0CD3" w14:textId="3563C540"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 xml:space="preserve">V primeru nejasnosti in/ali neskladja med dokumenti enakega ranga ali v primeru nejasnosti in/ali neskladja znotraj posameznega dokumenta, velja tista razlaga oziroma zahteva, ki za naročnika </w:t>
      </w:r>
      <w:r w:rsidR="0025603F">
        <w:rPr>
          <w:rFonts w:ascii="Arial" w:eastAsia="Times New Roman" w:hAnsi="Arial" w:cs="Arial"/>
          <w:kern w:val="3"/>
          <w:lang w:eastAsia="zh-CN"/>
        </w:rPr>
        <w:t xml:space="preserve">in uporabnika </w:t>
      </w:r>
      <w:r w:rsidRPr="007A6D92">
        <w:rPr>
          <w:rFonts w:ascii="Arial" w:eastAsia="Times New Roman" w:hAnsi="Arial" w:cs="Arial"/>
          <w:kern w:val="3"/>
          <w:lang w:eastAsia="zh-CN"/>
        </w:rPr>
        <w:t>pomeni višjo kakovost izvedbe ali vgrajenih materialov ali večji obseg del ali boljšo funkcionalnost objekta ali strožje tehnične zahteve.</w:t>
      </w:r>
    </w:p>
    <w:p w14:paraId="2547CE59" w14:textId="77777777" w:rsidR="007A6D92" w:rsidRDefault="007A6D92"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7C7062F2" w14:textId="77777777" w:rsidR="00FC0730" w:rsidRPr="007A6D92" w:rsidRDefault="00FC0730"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4EC4020D"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lastRenderedPageBreak/>
        <w:t>DOLŽNA SKRBNOST IN PREGLED DOKUMENTACIJE S STRANI IZVAJALCA</w:t>
      </w:r>
    </w:p>
    <w:p w14:paraId="508F7EC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2BFF2170"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75B27F4E"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5BCAC75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Izvajalec s podpisom te pogodbe izrecno potrjuje in jamči:</w:t>
      </w:r>
    </w:p>
    <w:p w14:paraId="0D4D9BE3" w14:textId="77777777" w:rsidR="007A6D92" w:rsidRPr="007A6D92" w:rsidRDefault="007A6D92" w:rsidP="007A6D92">
      <w:pPr>
        <w:widowControl/>
        <w:numPr>
          <w:ilvl w:val="0"/>
          <w:numId w:val="30"/>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 xml:space="preserve">da je pred oddajo ponudbe s skrbnostjo dobrega strokovnjaka podrobno preučil in preveril vse dokumente iz prejšnjega člena, vključno s pogodbo, dokumentacijo v zvezi z oddajo javnega naročila, projektno dokumentacijo (PZI) in ponudbenim predračunom- </w:t>
      </w:r>
      <w:proofErr w:type="spellStart"/>
      <w:r w:rsidRPr="007A6D92">
        <w:rPr>
          <w:rFonts w:ascii="Arial" w:eastAsia="Times New Roman" w:hAnsi="Arial" w:cs="Arial"/>
          <w:kern w:val="3"/>
          <w:lang w:eastAsia="zh-CN"/>
        </w:rPr>
        <w:t>notifikacijska</w:t>
      </w:r>
      <w:proofErr w:type="spellEnd"/>
      <w:r w:rsidRPr="007A6D92">
        <w:rPr>
          <w:rFonts w:ascii="Arial" w:eastAsia="Times New Roman" w:hAnsi="Arial" w:cs="Arial"/>
          <w:kern w:val="3"/>
          <w:lang w:eastAsia="zh-CN"/>
        </w:rPr>
        <w:t xml:space="preserve"> dolžnost pred rokom za oddajo ponudbe;</w:t>
      </w:r>
    </w:p>
    <w:p w14:paraId="75621A0B" w14:textId="35F4F5B3" w:rsidR="007A6D92" w:rsidRPr="007A6D92" w:rsidRDefault="007A6D92" w:rsidP="007A6D92">
      <w:pPr>
        <w:widowControl/>
        <w:numPr>
          <w:ilvl w:val="0"/>
          <w:numId w:val="30"/>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da si je lokacijo oziroma gradbišče</w:t>
      </w:r>
      <w:r w:rsidR="009112A5">
        <w:rPr>
          <w:rFonts w:ascii="Arial" w:eastAsia="Times New Roman" w:hAnsi="Arial" w:cs="Arial"/>
          <w:kern w:val="3"/>
          <w:lang w:eastAsia="zh-CN"/>
        </w:rPr>
        <w:t xml:space="preserve"> ogledal</w:t>
      </w:r>
      <w:r w:rsidRPr="007A6D92">
        <w:rPr>
          <w:rFonts w:ascii="Arial" w:eastAsia="Times New Roman" w:hAnsi="Arial" w:cs="Arial"/>
          <w:kern w:val="3"/>
          <w:lang w:eastAsia="zh-CN"/>
        </w:rPr>
        <w:t>, preveril dostopne poti, možnosti deponiranja materiala, obstoječe inštalacije ter vse druge terenske okoliščine, ki vplivajo oziroma bi lahko vplivale na izvedbo del;</w:t>
      </w:r>
    </w:p>
    <w:p w14:paraId="4F8E1C3E" w14:textId="77777777" w:rsidR="007A6D92" w:rsidRPr="007A6D92" w:rsidRDefault="007A6D92" w:rsidP="007A6D92">
      <w:pPr>
        <w:widowControl/>
        <w:numPr>
          <w:ilvl w:val="0"/>
          <w:numId w:val="30"/>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da so mu vsi dokumenti, pogoji in zahteve v celoti razumljivi in jasni ter da mu omogočajo pravilno, pravočasno in kakovostno izvedbo vseh del;</w:t>
      </w:r>
    </w:p>
    <w:p w14:paraId="19DE674B" w14:textId="3D130044" w:rsidR="007A6D92" w:rsidRPr="007A6D92" w:rsidDel="000A7AA9" w:rsidRDefault="007A6D92" w:rsidP="007A6D92">
      <w:pPr>
        <w:widowControl/>
        <w:numPr>
          <w:ilvl w:val="0"/>
          <w:numId w:val="30"/>
        </w:numPr>
        <w:suppressAutoHyphens w:val="0"/>
        <w:autoSpaceDN w:val="0"/>
        <w:spacing w:after="0" w:line="276" w:lineRule="auto"/>
        <w:ind w:right="6"/>
        <w:contextualSpacing/>
        <w:jc w:val="both"/>
        <w:textAlignment w:val="auto"/>
        <w:rPr>
          <w:del w:id="214" w:author="Avtor"/>
          <w:rFonts w:ascii="Arial" w:eastAsia="Times New Roman" w:hAnsi="Arial" w:cs="Arial"/>
          <w:kern w:val="3"/>
          <w:lang w:eastAsia="zh-CN"/>
        </w:rPr>
      </w:pPr>
      <w:del w:id="215" w:author="Avtor">
        <w:r w:rsidRPr="007A6D92" w:rsidDel="000A7AA9">
          <w:rPr>
            <w:rFonts w:ascii="Arial" w:eastAsia="Times New Roman" w:hAnsi="Arial" w:cs="Arial"/>
            <w:kern w:val="3"/>
            <w:lang w:eastAsia="zh-CN"/>
          </w:rPr>
          <w:delText>da je preveril medsebojno skladnost vseh dokumentov in da je upoštevaje čas, ki ga je imel na voljo, opozoril naročnika na vsa neskladja, napake ali pomanjkljivosti, ki jih je odkril ali bi jih moral odkriti ob skrbnem pregledu.</w:delText>
        </w:r>
      </w:del>
    </w:p>
    <w:p w14:paraId="042D69E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24C514F3" w14:textId="77777777" w:rsidR="000A7AA9" w:rsidRPr="007A6D92" w:rsidRDefault="000A7AA9" w:rsidP="000A7AA9">
      <w:pPr>
        <w:widowControl/>
        <w:autoSpaceDN w:val="0"/>
        <w:spacing w:after="0" w:line="276" w:lineRule="auto"/>
        <w:ind w:right="6"/>
        <w:jc w:val="both"/>
        <w:textAlignment w:val="auto"/>
        <w:rPr>
          <w:ins w:id="216" w:author="Avtor"/>
          <w:rFonts w:ascii="Arial" w:eastAsia="Times New Roman" w:hAnsi="Arial" w:cs="Arial"/>
          <w:kern w:val="3"/>
          <w:lang w:eastAsia="zh-CN"/>
        </w:rPr>
      </w:pPr>
      <w:ins w:id="217" w:author="Avtor">
        <w:r w:rsidRPr="00D63AEB">
          <w:rPr>
            <w:rFonts w:ascii="Arial" w:eastAsia="Times New Roman" w:hAnsi="Arial" w:cs="Arial"/>
            <w:kern w:val="3"/>
            <w:lang w:eastAsia="zh-CN"/>
          </w:rPr>
          <w:t xml:space="preserve">V roku 8 dni po uvedbi v delo je izvajalec dolžan opozoriti naročnika na morebitne nejasnosti ali pomanjkljivosti v tehnični in projektni dokumentaciji, sicer se šteje, da dokumentacija zadostuje za kvalitetno izvedbo vseh del, ki so predmet te pogodbe. Za nepredvidljiva dela, ki jih ob skrbnem pregledu dokumentacije in ogledu lokacije ni bilo mogoče predvideti, izvajalec naročniku dostavi predračun, morebitne spremembe pa stranki uredita z aneksom k tej pogodbi skladno z </w:t>
        </w:r>
        <w:r>
          <w:rPr>
            <w:rFonts w:ascii="Arial" w:eastAsia="Times New Roman" w:hAnsi="Arial" w:cs="Arial"/>
            <w:kern w:val="3"/>
            <w:lang w:eastAsia="zh-CN"/>
          </w:rPr>
          <w:t xml:space="preserve">veljavno </w:t>
        </w:r>
        <w:r w:rsidRPr="00D63AEB">
          <w:rPr>
            <w:rFonts w:ascii="Arial" w:eastAsia="Times New Roman" w:hAnsi="Arial" w:cs="Arial"/>
            <w:kern w:val="3"/>
            <w:lang w:eastAsia="zh-CN"/>
          </w:rPr>
          <w:t>zakonodajo.</w:t>
        </w:r>
      </w:ins>
    </w:p>
    <w:p w14:paraId="5D43E16F" w14:textId="70F29182" w:rsidR="007A6D92" w:rsidRPr="007A6D92" w:rsidDel="000A7AA9" w:rsidRDefault="007A6D92" w:rsidP="007A6D92">
      <w:pPr>
        <w:widowControl/>
        <w:autoSpaceDN w:val="0"/>
        <w:spacing w:after="0" w:line="276" w:lineRule="auto"/>
        <w:ind w:right="6"/>
        <w:jc w:val="both"/>
        <w:textAlignment w:val="auto"/>
        <w:rPr>
          <w:del w:id="218" w:author="Avtor"/>
          <w:rFonts w:ascii="Arial" w:eastAsia="Times New Roman" w:hAnsi="Arial" w:cs="Arial"/>
          <w:kern w:val="3"/>
          <w:lang w:eastAsia="zh-CN"/>
        </w:rPr>
      </w:pPr>
      <w:del w:id="219" w:author="Avtor">
        <w:r w:rsidRPr="007A6D92" w:rsidDel="000A7AA9">
          <w:rPr>
            <w:rFonts w:ascii="Arial" w:eastAsia="Times New Roman" w:hAnsi="Arial" w:cs="Arial"/>
            <w:kern w:val="3"/>
            <w:lang w:eastAsia="zh-CN"/>
          </w:rPr>
          <w:delText>Izvajalec se izrecno odpoveduje kakršnimkoli zahtevkom za dodatna plačila, podaljšanje roka za izvedbo, povračilo škode ali izgubljenega dobička, ki bi izhajali iz neskladij, napak ali pomanjkljivosti v dokumentih iz 3. člena, v kolikor bi jih kot dober strokovnjak ob dolžni skrbnosti lahko ali moral odkriti pred potekom roka za oddajo ponudb ali so bile vidne ob običajnem ogledu lokacije objekta.</w:delText>
        </w:r>
      </w:del>
    </w:p>
    <w:p w14:paraId="102C537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0F8AC48A"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Morebitna opustitev ogleda lokacije s strani izvajalca ne zmanjšuje njegove odgovornosti za pravilno oceno obsega in zahtevnosti del.</w:t>
      </w:r>
    </w:p>
    <w:p w14:paraId="59A2A079"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4EF3209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V kolikor izvajalec med izvajanjem pogodbe odkrije neskladje, napako ali pomanjkljivost v dokumentaciji, ki je ob skrbnem pregledu pred oddajo ponudbe ni mogel odkriti, je dolžan:</w:t>
      </w:r>
    </w:p>
    <w:p w14:paraId="60362A81" w14:textId="7F363702" w:rsidR="007A6D92" w:rsidRPr="007A6D92" w:rsidRDefault="007A6D92" w:rsidP="007A6D92">
      <w:pPr>
        <w:widowControl/>
        <w:numPr>
          <w:ilvl w:val="0"/>
          <w:numId w:val="31"/>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takoj, brez odlašanja, pisno obvestiti nadzornika</w:t>
      </w:r>
      <w:r w:rsidR="00CF1550">
        <w:rPr>
          <w:rFonts w:ascii="Arial" w:eastAsia="Times New Roman" w:hAnsi="Arial" w:cs="Arial"/>
          <w:kern w:val="3"/>
          <w:lang w:eastAsia="zh-CN"/>
        </w:rPr>
        <w:t>,</w:t>
      </w:r>
      <w:r w:rsidRPr="007A6D92">
        <w:rPr>
          <w:rFonts w:ascii="Arial" w:eastAsia="Times New Roman" w:hAnsi="Arial" w:cs="Arial"/>
          <w:kern w:val="3"/>
          <w:lang w:eastAsia="zh-CN"/>
        </w:rPr>
        <w:t xml:space="preserve"> naročnika </w:t>
      </w:r>
      <w:r w:rsidR="00CF1550">
        <w:rPr>
          <w:rFonts w:ascii="Arial" w:eastAsia="Times New Roman" w:hAnsi="Arial" w:cs="Arial"/>
          <w:kern w:val="3"/>
          <w:lang w:eastAsia="zh-CN"/>
        </w:rPr>
        <w:t xml:space="preserve">in uporabnika </w:t>
      </w:r>
      <w:r w:rsidRPr="007A6D92">
        <w:rPr>
          <w:rFonts w:ascii="Arial" w:eastAsia="Times New Roman" w:hAnsi="Arial" w:cs="Arial"/>
          <w:kern w:val="3"/>
          <w:lang w:eastAsia="zh-CN"/>
        </w:rPr>
        <w:t>o ugotovljenem neskladju;</w:t>
      </w:r>
    </w:p>
    <w:p w14:paraId="1909750D" w14:textId="77777777" w:rsidR="007A6D92" w:rsidRPr="007A6D92" w:rsidRDefault="007A6D92" w:rsidP="007A6D92">
      <w:pPr>
        <w:widowControl/>
        <w:numPr>
          <w:ilvl w:val="0"/>
          <w:numId w:val="31"/>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prekiniti z izvajanjem del, na katera se neskladje nanaša, dokler ne prejme pisnega navodila nadzornika;</w:t>
      </w:r>
    </w:p>
    <w:p w14:paraId="1ADC3390" w14:textId="165839EF" w:rsidR="007A6D92" w:rsidRPr="007A6D92" w:rsidRDefault="007A6D92" w:rsidP="007A6D92">
      <w:pPr>
        <w:widowControl/>
        <w:numPr>
          <w:ilvl w:val="0"/>
          <w:numId w:val="31"/>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upoštevati pisno navodilo nadzornika, ki bo v sodelovanju z naročnikom</w:t>
      </w:r>
      <w:r w:rsidR="00CF1550">
        <w:rPr>
          <w:rFonts w:ascii="Arial" w:eastAsia="Times New Roman" w:hAnsi="Arial" w:cs="Arial"/>
          <w:kern w:val="3"/>
          <w:lang w:eastAsia="zh-CN"/>
        </w:rPr>
        <w:t>,</w:t>
      </w:r>
      <w:r w:rsidRPr="007A6D92">
        <w:rPr>
          <w:rFonts w:ascii="Arial" w:eastAsia="Times New Roman" w:hAnsi="Arial" w:cs="Arial"/>
          <w:kern w:val="3"/>
          <w:lang w:eastAsia="zh-CN"/>
        </w:rPr>
        <w:t xml:space="preserve"> projektantom </w:t>
      </w:r>
      <w:r w:rsidR="00CF1550">
        <w:rPr>
          <w:rFonts w:ascii="Arial" w:eastAsia="Times New Roman" w:hAnsi="Arial" w:cs="Arial"/>
          <w:kern w:val="3"/>
          <w:lang w:eastAsia="zh-CN"/>
        </w:rPr>
        <w:t xml:space="preserve">in uporabnikom </w:t>
      </w:r>
      <w:r w:rsidRPr="007A6D92">
        <w:rPr>
          <w:rFonts w:ascii="Arial" w:eastAsia="Times New Roman" w:hAnsi="Arial" w:cs="Arial"/>
          <w:kern w:val="3"/>
          <w:lang w:eastAsia="zh-CN"/>
        </w:rPr>
        <w:t>določil pravilen način izvedbe v skladu s hierarhijo dokumentov iz tretjega člena.</w:t>
      </w:r>
    </w:p>
    <w:p w14:paraId="0CB2EBDD" w14:textId="77777777" w:rsidR="007A6D92" w:rsidRPr="007A6D92" w:rsidRDefault="007A6D92" w:rsidP="007A6D92">
      <w:pPr>
        <w:widowControl/>
        <w:autoSpaceDN w:val="0"/>
        <w:spacing w:after="0" w:line="276" w:lineRule="auto"/>
        <w:ind w:right="6"/>
        <w:contextualSpacing/>
        <w:jc w:val="both"/>
        <w:textAlignment w:val="auto"/>
        <w:rPr>
          <w:rFonts w:ascii="Arial" w:eastAsia="Times New Roman" w:hAnsi="Arial" w:cs="Arial"/>
          <w:kern w:val="3"/>
          <w:lang w:eastAsia="zh-CN"/>
        </w:rPr>
      </w:pPr>
    </w:p>
    <w:p w14:paraId="470F3AE0" w14:textId="77777777" w:rsidR="007A6D92" w:rsidRPr="007A6D92" w:rsidRDefault="007A6D92" w:rsidP="007A6D92">
      <w:pPr>
        <w:widowControl/>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Če izvajalec opusti dolžnost takojšnjega obveščanja iz prejšnjega odstavka in nadaljuje z deli kljub ugotovljeni napaki ali nejasnosti, ali če napako samovoljno odpravi brez pisnega navodila nadzornika:</w:t>
      </w:r>
    </w:p>
    <w:p w14:paraId="2E52890E"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izgubi pravico do kakršnegakoli povračila stroškov, povezanih s to napako ali njeno odpravo;</w:t>
      </w:r>
    </w:p>
    <w:p w14:paraId="2F60A438" w14:textId="236F5CEB"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je dolžan na lastne stroške sanirati nepravilno izvedena dela ali škodo, ki je zaradi tega nastala naročniku</w:t>
      </w:r>
      <w:r w:rsidR="00CF1550">
        <w:rPr>
          <w:rFonts w:ascii="Arial" w:eastAsia="Times New Roman" w:hAnsi="Arial" w:cs="Arial"/>
          <w:kern w:val="3"/>
          <w:lang w:eastAsia="zh-CN"/>
        </w:rPr>
        <w:t xml:space="preserve"> ali uporabniku;</w:t>
      </w:r>
    </w:p>
    <w:p w14:paraId="2988D2C9" w14:textId="77777777" w:rsidR="007A6D92" w:rsidRPr="007A6D92" w:rsidRDefault="007A6D92" w:rsidP="007A6D92">
      <w:pPr>
        <w:widowControl/>
        <w:numPr>
          <w:ilvl w:val="0"/>
          <w:numId w:val="27"/>
        </w:numPr>
        <w:suppressAutoHyphens w:val="0"/>
        <w:autoSpaceDN w:val="0"/>
        <w:spacing w:after="0" w:line="276" w:lineRule="auto"/>
        <w:ind w:right="6"/>
        <w:contextualSpacing/>
        <w:jc w:val="both"/>
        <w:textAlignment w:val="auto"/>
        <w:rPr>
          <w:rFonts w:ascii="Arial" w:eastAsia="Times New Roman" w:hAnsi="Arial" w:cs="Arial"/>
          <w:kern w:val="3"/>
          <w:lang w:eastAsia="zh-CN"/>
        </w:rPr>
      </w:pPr>
      <w:r w:rsidRPr="007A6D92">
        <w:rPr>
          <w:rFonts w:ascii="Arial" w:eastAsia="Times New Roman" w:hAnsi="Arial" w:cs="Arial"/>
          <w:kern w:val="3"/>
          <w:lang w:eastAsia="zh-CN"/>
        </w:rPr>
        <w:t>odgovarja za morebitno zamudo pri izvedbi del, ki je posledica takšnega ravnanja.</w:t>
      </w:r>
    </w:p>
    <w:p w14:paraId="010B25B7" w14:textId="77777777" w:rsid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150AE911" w14:textId="77777777" w:rsidR="00FC0730" w:rsidRPr="007A6D92" w:rsidRDefault="00FC0730" w:rsidP="007A6D92">
      <w:pPr>
        <w:widowControl/>
        <w:autoSpaceDN w:val="0"/>
        <w:spacing w:after="0" w:line="276" w:lineRule="auto"/>
        <w:ind w:right="6"/>
        <w:jc w:val="both"/>
        <w:textAlignment w:val="auto"/>
        <w:rPr>
          <w:rFonts w:ascii="Arial" w:eastAsia="Times New Roman" w:hAnsi="Arial" w:cs="Arial"/>
          <w:kern w:val="3"/>
          <w:lang w:eastAsia="zh-CN"/>
        </w:rPr>
      </w:pPr>
    </w:p>
    <w:p w14:paraId="23B295E7"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NESKLADJE MED PONUDBENIM PREDRAČUNOM IN PROJEKTNO DOKUMENTACIJO</w:t>
      </w:r>
    </w:p>
    <w:p w14:paraId="152D902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EEA89D4" w14:textId="6D706396" w:rsidR="00CF1550" w:rsidRDefault="00FC0730" w:rsidP="00FC0730">
      <w:pPr>
        <w:widowControl/>
        <w:numPr>
          <w:ilvl w:val="0"/>
          <w:numId w:val="25"/>
        </w:numPr>
        <w:suppressAutoHyphens w:val="0"/>
        <w:spacing w:line="276" w:lineRule="auto"/>
        <w:contextualSpacing/>
        <w:jc w:val="center"/>
        <w:textAlignment w:val="auto"/>
        <w:rPr>
          <w:rFonts w:ascii="Arial" w:eastAsia="Aptos" w:hAnsi="Arial" w:cs="Arial"/>
          <w:b/>
          <w:bCs/>
          <w14:ligatures w14:val="standardContextual"/>
        </w:rPr>
      </w:pPr>
      <w:r>
        <w:rPr>
          <w:rFonts w:ascii="Arial" w:eastAsia="Aptos" w:hAnsi="Arial" w:cs="Arial"/>
          <w:b/>
          <w:bCs/>
          <w14:ligatures w14:val="standardContextual"/>
        </w:rPr>
        <w:lastRenderedPageBreak/>
        <w:t>č</w:t>
      </w:r>
      <w:r w:rsidR="007A6D92" w:rsidRPr="007A6D92">
        <w:rPr>
          <w:rFonts w:ascii="Arial" w:eastAsia="Aptos" w:hAnsi="Arial" w:cs="Arial"/>
          <w:b/>
          <w:bCs/>
          <w14:ligatures w14:val="standardContextual"/>
        </w:rPr>
        <w:t>len</w:t>
      </w:r>
    </w:p>
    <w:p w14:paraId="7D7F3605" w14:textId="77777777" w:rsidR="00FC0730" w:rsidRPr="00FC0730" w:rsidRDefault="00FC0730" w:rsidP="00FC0730">
      <w:pPr>
        <w:widowControl/>
        <w:suppressAutoHyphens w:val="0"/>
        <w:spacing w:line="276" w:lineRule="auto"/>
        <w:ind w:left="1080"/>
        <w:contextualSpacing/>
        <w:textAlignment w:val="auto"/>
        <w:rPr>
          <w:rFonts w:ascii="Arial" w:eastAsia="Aptos" w:hAnsi="Arial" w:cs="Arial"/>
          <w:b/>
          <w:bCs/>
          <w14:ligatures w14:val="standardContextual"/>
        </w:rPr>
      </w:pPr>
    </w:p>
    <w:p w14:paraId="5B3E61EA" w14:textId="309AAD5A"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V kolikor obstaja neskladje med ponudbenim predračunom (popisom del) in projektno dokumentacijo (PZI) na način, da v ponudbenem predračunu manjka postavka za delo, ki je v PZI jasno predvideno in nujno za funkcionalnost objekta, sta pogodbeni stranki soglasni, da je bil izvajalec dolžan takšno neskladje ugotoviti pred rokom za oddajo ponudb in od naročnika zahtevati spremembo popisa del - </w:t>
      </w:r>
      <w:proofErr w:type="spellStart"/>
      <w:r w:rsidRPr="007A6D92">
        <w:rPr>
          <w:rFonts w:ascii="Arial" w:eastAsia="Aptos" w:hAnsi="Arial" w:cs="Arial"/>
          <w14:ligatures w14:val="standardContextual"/>
        </w:rPr>
        <w:t>notifikacijska</w:t>
      </w:r>
      <w:proofErr w:type="spellEnd"/>
      <w:r w:rsidRPr="007A6D92">
        <w:rPr>
          <w:rFonts w:ascii="Arial" w:eastAsia="Aptos" w:hAnsi="Arial" w:cs="Arial"/>
          <w14:ligatures w14:val="standardContextual"/>
        </w:rPr>
        <w:t xml:space="preserve"> dolžnost pred rokom za oddajo ponudbe. V kolikor tega ni naredil, kljub temu da bi pomanjkljivost ob ustrezni skrbnosti lahko ugotovil, se šteje, da je izvajalec vrednost tega dela vključil v cene drugih postavk v ponudbenem predračunu. Izvajalec je dolžan takšno delo izvesti brez dodatnega plačila, ki bi presegalo cene na enoto za primerljiva dela, in ni upravičen do povečanja pogodbene vrednosti iz naslova lastne marže ali dobička za to delo.</w:t>
      </w:r>
    </w:p>
    <w:p w14:paraId="033F3E4B" w14:textId="77777777" w:rsid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se izrecno odpoveduje pravici do uveljavljanja zahtevkov iz naslova neupravičene obogatitve ali kateri koli drugi pravni podlagi za dela, ki so bila predvidena v PZI, a izpuščena v popisu del.</w:t>
      </w:r>
    </w:p>
    <w:p w14:paraId="1FA51510" w14:textId="77777777" w:rsidR="00FC0730" w:rsidRPr="007A6D92" w:rsidRDefault="00FC0730" w:rsidP="007A6D92">
      <w:pPr>
        <w:widowControl/>
        <w:suppressAutoHyphens w:val="0"/>
        <w:spacing w:line="276" w:lineRule="auto"/>
        <w:jc w:val="both"/>
        <w:textAlignment w:val="auto"/>
        <w:rPr>
          <w:rFonts w:ascii="Arial" w:eastAsia="Aptos" w:hAnsi="Arial" w:cs="Arial"/>
          <w14:ligatures w14:val="standardContextual"/>
        </w:rPr>
      </w:pPr>
    </w:p>
    <w:p w14:paraId="2C456ACF"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14:ligatures w14:val="standardContextual"/>
        </w:rPr>
      </w:pPr>
      <w:r w:rsidRPr="007A6D92">
        <w:rPr>
          <w:rFonts w:ascii="Arial" w:eastAsia="Aptos" w:hAnsi="Arial" w:cs="Arial"/>
          <w:b/>
          <w:bCs/>
          <w14:ligatures w14:val="standardContextual"/>
        </w:rPr>
        <w:t>ROK IZVEDBE POGODBENIH OBVEZNOSTI</w:t>
      </w:r>
    </w:p>
    <w:p w14:paraId="7E1F5D7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1450AB85"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196C9136" w14:textId="77777777" w:rsidR="00C71B92" w:rsidRDefault="00C71B92" w:rsidP="007A6D92">
      <w:pPr>
        <w:widowControl/>
        <w:suppressAutoHyphens w:val="0"/>
        <w:spacing w:after="0" w:line="276" w:lineRule="auto"/>
        <w:jc w:val="both"/>
        <w:textAlignment w:val="auto"/>
        <w:rPr>
          <w:rFonts w:ascii="Arial" w:eastAsia="Times New Roman" w:hAnsi="Arial" w:cs="Arial"/>
          <w:kern w:val="0"/>
          <w:lang w:eastAsia="sl-SI"/>
        </w:rPr>
      </w:pPr>
    </w:p>
    <w:p w14:paraId="5132E1F6" w14:textId="167CC431" w:rsidR="007D7631" w:rsidRPr="007A6D92" w:rsidRDefault="007A6D92" w:rsidP="007D7631">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se zavezuje, da bo vsa pogodbena dela izvedel v roku </w:t>
      </w:r>
      <w:r w:rsidRPr="00482389">
        <w:rPr>
          <w:rFonts w:ascii="Arial" w:eastAsia="Times New Roman" w:hAnsi="Arial" w:cs="Arial"/>
          <w:b/>
          <w:bCs/>
          <w:kern w:val="0"/>
          <w:lang w:eastAsia="sl-SI"/>
        </w:rPr>
        <w:t>12 mesecev</w:t>
      </w:r>
      <w:r w:rsidRPr="007A6D92">
        <w:rPr>
          <w:rFonts w:ascii="Arial" w:eastAsia="Times New Roman" w:hAnsi="Arial" w:cs="Arial"/>
          <w:kern w:val="0"/>
          <w:lang w:eastAsia="sl-SI"/>
        </w:rPr>
        <w:t xml:space="preserve"> od</w:t>
      </w:r>
      <w:r w:rsidR="00517885">
        <w:rPr>
          <w:rFonts w:ascii="Arial" w:eastAsia="Times New Roman" w:hAnsi="Arial" w:cs="Arial"/>
          <w:kern w:val="0"/>
          <w:lang w:eastAsia="sl-SI"/>
        </w:rPr>
        <w:t xml:space="preserve"> </w:t>
      </w:r>
      <w:r w:rsidR="00DD2FC0">
        <w:rPr>
          <w:rFonts w:ascii="Arial" w:eastAsia="Times New Roman" w:hAnsi="Arial" w:cs="Arial"/>
          <w:kern w:val="0"/>
          <w:lang w:eastAsia="sl-SI"/>
        </w:rPr>
        <w:t>sklenitve</w:t>
      </w:r>
      <w:r w:rsidR="00517885">
        <w:rPr>
          <w:rFonts w:ascii="Arial" w:eastAsia="Times New Roman" w:hAnsi="Arial" w:cs="Arial"/>
          <w:kern w:val="0"/>
          <w:lang w:eastAsia="sl-SI"/>
        </w:rPr>
        <w:t xml:space="preserve"> pogodbe</w:t>
      </w:r>
      <w:r w:rsidR="008720DA">
        <w:rPr>
          <w:rFonts w:ascii="Arial" w:eastAsia="Times New Roman" w:hAnsi="Arial" w:cs="Arial"/>
          <w:b/>
          <w:bCs/>
          <w:kern w:val="0"/>
          <w:lang w:eastAsia="sl-SI"/>
        </w:rPr>
        <w:t>.</w:t>
      </w:r>
      <w:r w:rsidR="007D7631">
        <w:rPr>
          <w:rFonts w:ascii="Arial" w:eastAsia="Times New Roman" w:hAnsi="Arial" w:cs="Arial"/>
          <w:b/>
          <w:bCs/>
          <w:kern w:val="0"/>
          <w:lang w:eastAsia="sl-SI"/>
        </w:rPr>
        <w:t xml:space="preserve"> </w:t>
      </w:r>
      <w:r w:rsidR="007D7631">
        <w:rPr>
          <w:rFonts w:ascii="Arial" w:eastAsia="Times New Roman" w:hAnsi="Arial" w:cs="Arial"/>
          <w:kern w:val="0"/>
          <w:lang w:eastAsia="sl-SI"/>
        </w:rPr>
        <w:t>Dela, vezana na energetsko sanacijo morajo biti zaključena</w:t>
      </w:r>
      <w:r w:rsidR="00517885">
        <w:rPr>
          <w:rFonts w:ascii="Arial" w:eastAsia="Times New Roman" w:hAnsi="Arial" w:cs="Arial"/>
          <w:kern w:val="0"/>
          <w:lang w:eastAsia="sl-SI"/>
        </w:rPr>
        <w:t xml:space="preserve"> v roku 8 mesecev od </w:t>
      </w:r>
      <w:r w:rsidR="00DD2FC0">
        <w:rPr>
          <w:rFonts w:ascii="Arial" w:eastAsia="Times New Roman" w:hAnsi="Arial" w:cs="Arial"/>
          <w:kern w:val="0"/>
          <w:lang w:eastAsia="sl-SI"/>
        </w:rPr>
        <w:t>sklenitve</w:t>
      </w:r>
      <w:r w:rsidR="00517885">
        <w:rPr>
          <w:rFonts w:ascii="Arial" w:eastAsia="Times New Roman" w:hAnsi="Arial" w:cs="Arial"/>
          <w:kern w:val="0"/>
          <w:lang w:eastAsia="sl-SI"/>
        </w:rPr>
        <w:t xml:space="preserve"> pogodbe</w:t>
      </w:r>
      <w:r w:rsidR="007D7631">
        <w:rPr>
          <w:rFonts w:ascii="Arial" w:eastAsia="Times New Roman" w:hAnsi="Arial" w:cs="Arial"/>
          <w:kern w:val="0"/>
          <w:lang w:eastAsia="sl-SI"/>
        </w:rPr>
        <w:t xml:space="preserve">. </w:t>
      </w:r>
    </w:p>
    <w:p w14:paraId="0D7A2E3E"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234CAE9B"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Kot datum dokončanja del po tej pogodbi se šteje datum, ko so kumulativno izpolnjeni vsi naslednji pogoji, kar se ugotovi in potrdi v zapisniku o primopredaji:</w:t>
      </w:r>
    </w:p>
    <w:p w14:paraId="4FD33EFC"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62418BE"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Vsa pogodbena dela (GOI dela in montaža opreme) so v celoti in kvalitetno zaključena;</w:t>
      </w:r>
    </w:p>
    <w:p w14:paraId="61D63100"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Opravljeni so vsi potrebni preizkusi, meritve in zagoni, ki dokazujejo brezhibno delovanje vseh sistemov vgrajene opreme; </w:t>
      </w:r>
    </w:p>
    <w:p w14:paraId="7122B021"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Gradbišče je v celoti očiščeno, odstranjeni so vsi ostanki materiala, opreme in začasnih objektov;</w:t>
      </w:r>
    </w:p>
    <w:p w14:paraId="5ACBC7BD" w14:textId="0FDE35B8" w:rsidR="007A6D92" w:rsidRPr="007A6D92" w:rsidRDefault="00C71B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Pr>
          <w:rFonts w:ascii="Arial" w:eastAsia="Times New Roman" w:hAnsi="Arial" w:cs="Arial"/>
          <w:kern w:val="0"/>
          <w:lang w:eastAsia="sl-SI"/>
        </w:rPr>
        <w:t>Uporabniku</w:t>
      </w:r>
      <w:r w:rsidRPr="007A6D92">
        <w:rPr>
          <w:rFonts w:ascii="Arial" w:eastAsia="Times New Roman" w:hAnsi="Arial" w:cs="Arial"/>
          <w:kern w:val="0"/>
          <w:lang w:eastAsia="sl-SI"/>
        </w:rPr>
        <w:t xml:space="preserve"> </w:t>
      </w:r>
      <w:r w:rsidR="007A6D92" w:rsidRPr="007A6D92">
        <w:rPr>
          <w:rFonts w:ascii="Arial" w:eastAsia="Times New Roman" w:hAnsi="Arial" w:cs="Arial"/>
          <w:kern w:val="0"/>
          <w:lang w:eastAsia="sl-SI"/>
        </w:rPr>
        <w:t>je predana vsa zahtevana dokumentacija (PID, garancijski listi, certifikati, atesti, navodila za uporabo);</w:t>
      </w:r>
    </w:p>
    <w:p w14:paraId="56BA9146" w14:textId="77777777" w:rsidR="007A6D92" w:rsidRPr="007A6D92" w:rsidRDefault="007A6D92" w:rsidP="007A6D92">
      <w:pPr>
        <w:widowControl/>
        <w:numPr>
          <w:ilvl w:val="0"/>
          <w:numId w:val="32"/>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Odpravljene so vse bistvene pomanjkljivosti, ki bi preprečevale normalno uporabo objekta.</w:t>
      </w:r>
    </w:p>
    <w:p w14:paraId="4E640EAF"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6F942AC2" w14:textId="5C4A0F6F"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 primeru zamude tega absolutnega roka izvajalec odgovarja za vso škodo, ki bi jo naročnik </w:t>
      </w:r>
      <w:r w:rsidR="00C71B92">
        <w:rPr>
          <w:rFonts w:ascii="Arial" w:eastAsia="Times New Roman" w:hAnsi="Arial" w:cs="Arial"/>
          <w:kern w:val="0"/>
          <w:lang w:eastAsia="sl-SI"/>
        </w:rPr>
        <w:t xml:space="preserve">ali uporabnik </w:t>
      </w:r>
      <w:r w:rsidRPr="007A6D92">
        <w:rPr>
          <w:rFonts w:ascii="Arial" w:eastAsia="Times New Roman" w:hAnsi="Arial" w:cs="Arial"/>
          <w:kern w:val="0"/>
          <w:lang w:eastAsia="sl-SI"/>
        </w:rPr>
        <w:t>utrpel zaradi tega.</w:t>
      </w:r>
    </w:p>
    <w:p w14:paraId="223956DB"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0CC5C523" w14:textId="6AE5726D" w:rsidR="007A6D92" w:rsidDel="000A7AA9" w:rsidRDefault="000A7AA9" w:rsidP="007A6D92">
      <w:pPr>
        <w:widowControl/>
        <w:suppressAutoHyphens w:val="0"/>
        <w:spacing w:after="0" w:line="276" w:lineRule="auto"/>
        <w:jc w:val="both"/>
        <w:textAlignment w:val="auto"/>
        <w:rPr>
          <w:del w:id="220" w:author="Avtor"/>
          <w:rFonts w:ascii="Arial" w:eastAsia="Times New Roman" w:hAnsi="Arial" w:cs="Arial"/>
          <w:kern w:val="0"/>
          <w:lang w:eastAsia="sl-SI"/>
        </w:rPr>
      </w:pPr>
      <w:ins w:id="221" w:author="Avtor">
        <w:r w:rsidRPr="00F44E63">
          <w:rPr>
            <w:rFonts w:ascii="Arial" w:eastAsia="Times New Roman" w:hAnsi="Arial" w:cs="Arial"/>
            <w:kern w:val="0"/>
            <w:lang w:eastAsia="sl-SI"/>
          </w:rPr>
          <w:t>Rok za dokončanje del se lahko podaljša le v primerih, če nastopijo okoliščine, ki jih izvajalec ni mogel preprečiti, ne odpraviti in se jim tudi ne izogniti, ali zaradi ukrepov upravnih organov.</w:t>
        </w:r>
        <w:r>
          <w:rPr>
            <w:rFonts w:ascii="Arial" w:eastAsia="Times New Roman" w:hAnsi="Arial" w:cs="Arial"/>
            <w:kern w:val="0"/>
            <w:lang w:eastAsia="sl-SI"/>
          </w:rPr>
          <w:t xml:space="preserve"> </w:t>
        </w:r>
        <w:r w:rsidRPr="00F44E63">
          <w:rPr>
            <w:rFonts w:ascii="Arial" w:eastAsia="Times New Roman" w:hAnsi="Arial" w:cs="Arial"/>
            <w:kern w:val="0"/>
            <w:lang w:eastAsia="sl-SI"/>
          </w:rPr>
          <w:t>V primeru slabih vremenskih pogojev, ki ne dopuščajo dela v intenziteti terminskega plana, morata predstavnika naročnika</w:t>
        </w:r>
        <w:r>
          <w:rPr>
            <w:rFonts w:ascii="Arial" w:eastAsia="Times New Roman" w:hAnsi="Arial" w:cs="Arial"/>
            <w:kern w:val="0"/>
            <w:lang w:eastAsia="sl-SI"/>
          </w:rPr>
          <w:t xml:space="preserve"> ali uporabnika</w:t>
        </w:r>
        <w:r w:rsidRPr="00F44E63">
          <w:rPr>
            <w:rFonts w:ascii="Arial" w:eastAsia="Times New Roman" w:hAnsi="Arial" w:cs="Arial"/>
            <w:kern w:val="0"/>
            <w:lang w:eastAsia="sl-SI"/>
          </w:rPr>
          <w:t xml:space="preserve"> in izvajalca z vpisom v gradbeni dnevnik prekiniti dela za dogovorjeni čas. S tem vpisom se mora strinjati predstavnik naročnika</w:t>
        </w:r>
        <w:r>
          <w:rPr>
            <w:rFonts w:ascii="Arial" w:eastAsia="Times New Roman" w:hAnsi="Arial" w:cs="Arial"/>
            <w:kern w:val="0"/>
            <w:lang w:eastAsia="sl-SI"/>
          </w:rPr>
          <w:t xml:space="preserve"> ali uporabnika</w:t>
        </w:r>
        <w:r w:rsidRPr="00F44E63">
          <w:rPr>
            <w:rFonts w:ascii="Arial" w:eastAsia="Times New Roman" w:hAnsi="Arial" w:cs="Arial"/>
            <w:kern w:val="0"/>
            <w:lang w:eastAsia="sl-SI"/>
          </w:rPr>
          <w:t xml:space="preserve">, v nasprotnem primeru je vpis neveljaven. V tem času mora izvajalec poskrbeti, da se zaradi </w:t>
        </w:r>
        <w:r w:rsidRPr="00F44E63">
          <w:rPr>
            <w:rFonts w:ascii="Arial" w:eastAsia="Times New Roman" w:hAnsi="Arial" w:cs="Arial"/>
            <w:kern w:val="0"/>
            <w:lang w:eastAsia="sl-SI"/>
          </w:rPr>
          <w:lastRenderedPageBreak/>
          <w:t>prekinitve del ne povzroča materialna škoda na objektih, ki so predmet te pogodbe. V primeru takšne prekinitve del izvajalec nima pravice do povišanja cen oziroma kakšnega drugega finančnega nadomestila. Izvajalec se strinja, da vremenski pogoji niso razlog za podaljšanje roka izvedbe naročila po tej pogodbi, razen če naročnik ne odloči drugače.</w:t>
        </w:r>
      </w:ins>
      <w:del w:id="222" w:author="Avtor">
        <w:r w:rsidR="007A6D92" w:rsidRPr="007A6D92" w:rsidDel="000A7AA9">
          <w:rPr>
            <w:rFonts w:ascii="Arial" w:eastAsia="Times New Roman" w:hAnsi="Arial" w:cs="Arial"/>
            <w:kern w:val="0"/>
            <w:lang w:eastAsia="sl-SI"/>
          </w:rPr>
          <w:delText>Naročnik ne priznava podaljšanja roka zaradi vremenskih ali drugih razmer, ki so običajne za letni čas in lokacijo izvajanja del, zaradi težav pri dobavi materialov ali opreme na trgu ali zaradi pomanjkanja delovne sile pri izvajalcu. Izvajalec je dolžan te pogoje kot dober strokovnjak upoštevati pri planiranju del. Podaljšanje roka je možno le v primeru izrednih, nepredvidljivih dogodkov (višja sila), ki bistveno in dolgotrajno onemogočajo izvajanje del.</w:delText>
        </w:r>
      </w:del>
    </w:p>
    <w:p w14:paraId="24ECC52A" w14:textId="77777777" w:rsidR="000A7AA9" w:rsidRPr="007A6D92" w:rsidRDefault="000A7AA9" w:rsidP="007A6D92">
      <w:pPr>
        <w:widowControl/>
        <w:suppressAutoHyphens w:val="0"/>
        <w:spacing w:after="0" w:line="276" w:lineRule="auto"/>
        <w:jc w:val="both"/>
        <w:textAlignment w:val="auto"/>
        <w:rPr>
          <w:ins w:id="223" w:author="Avtor"/>
          <w:rFonts w:ascii="Arial" w:eastAsia="Times New Roman" w:hAnsi="Arial" w:cs="Arial"/>
          <w:kern w:val="0"/>
          <w:lang w:eastAsia="sl-SI"/>
        </w:rPr>
      </w:pPr>
    </w:p>
    <w:p w14:paraId="1A287E53"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1E82E8E2"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Ne glede na datum uvedbe v delo se izvajalec zavezuje, da bodo vsa dela v celoti zaključena in pripravljena za primopredajo najkasneje do ……………………………………… . Ta rok je bistvena sestavina te pogodbe. Če dela do tega datuma niso končana, se šteje, da je pogodba razvezana po samem zakonu (ex lege), razen če naročnik izvajalca pisno obvesti, da vztraja pri izvedbi (ob plačilu pogodbene kazni za zamudo).</w:t>
      </w:r>
    </w:p>
    <w:p w14:paraId="1F2CD87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1678B661"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2FF971B8"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0F8C6874"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Uvedba v delo, ki se opravi z zapisnikom o uvedbi v delo, ki obsega najmanj:</w:t>
      </w:r>
    </w:p>
    <w:p w14:paraId="188FDDFE"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izročitev gradbišča, kar obsega označitev meja gradbišča in zagotovitev pravice dostopa na gradbišče izvajalcu;</w:t>
      </w:r>
    </w:p>
    <w:p w14:paraId="6244276C"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naročnikovo imenovanje koordinatorja za varnost pri delu in izročitev varnostnega načrta;</w:t>
      </w:r>
    </w:p>
    <w:p w14:paraId="6BA94561"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izročitev kontaktnih podatkov pooblaščenega nadzornika in drugih ključnih predstavnikov naročnika.</w:t>
      </w:r>
    </w:p>
    <w:p w14:paraId="57D790B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03D7039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Obveznosti izvajalca ob uvedbi v delo ali neposredno po njej so naslednje:</w:t>
      </w:r>
    </w:p>
    <w:p w14:paraId="6AB256AE" w14:textId="7A080708"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izročitev </w:t>
      </w:r>
      <w:r w:rsidR="00C71B92">
        <w:rPr>
          <w:rFonts w:ascii="Arial" w:eastAsia="Times New Roman" w:hAnsi="Arial" w:cs="Arial"/>
          <w:kern w:val="0"/>
          <w:lang w:eastAsia="sl-SI"/>
        </w:rPr>
        <w:t>finančnega zavarovanj</w:t>
      </w:r>
      <w:r w:rsidR="00D8565B">
        <w:rPr>
          <w:rFonts w:ascii="Arial" w:eastAsia="Times New Roman" w:hAnsi="Arial" w:cs="Arial"/>
          <w:kern w:val="0"/>
          <w:lang w:eastAsia="sl-SI"/>
        </w:rPr>
        <w:t>a</w:t>
      </w:r>
      <w:r w:rsidRPr="007A6D92">
        <w:rPr>
          <w:rFonts w:ascii="Arial" w:eastAsia="Times New Roman" w:hAnsi="Arial" w:cs="Arial"/>
          <w:kern w:val="0"/>
          <w:lang w:eastAsia="sl-SI"/>
        </w:rPr>
        <w:t xml:space="preserve"> za dobro izvedbo pogodbenih obveznosti v skladu </w:t>
      </w:r>
      <w:r w:rsidR="00C71B92">
        <w:rPr>
          <w:rFonts w:ascii="Arial" w:eastAsia="Times New Roman" w:hAnsi="Arial" w:cs="Arial"/>
          <w:kern w:val="0"/>
          <w:lang w:eastAsia="sl-SI"/>
        </w:rPr>
        <w:t>s</w:t>
      </w:r>
      <w:r w:rsidRPr="007A6D92">
        <w:rPr>
          <w:rFonts w:ascii="Arial" w:eastAsia="Times New Roman" w:hAnsi="Arial" w:cs="Arial"/>
          <w:kern w:val="0"/>
          <w:lang w:eastAsia="sl-SI"/>
        </w:rPr>
        <w:t xml:space="preserve"> 1</w:t>
      </w:r>
      <w:r w:rsidR="00D8565B">
        <w:rPr>
          <w:rFonts w:ascii="Arial" w:eastAsia="Times New Roman" w:hAnsi="Arial" w:cs="Arial"/>
          <w:kern w:val="0"/>
          <w:lang w:eastAsia="sl-SI"/>
        </w:rPr>
        <w:t>6</w:t>
      </w:r>
      <w:r w:rsidRPr="007A6D92">
        <w:rPr>
          <w:rFonts w:ascii="Arial" w:eastAsia="Times New Roman" w:hAnsi="Arial" w:cs="Arial"/>
          <w:kern w:val="0"/>
          <w:lang w:eastAsia="sl-SI"/>
        </w:rPr>
        <w:t>. členom te pogodbe;</w:t>
      </w:r>
    </w:p>
    <w:p w14:paraId="56B43756" w14:textId="43B0BAC9"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izročitev veljavne police zavarovanja odgovornosti v skladu s 17. in 18. členom te pogodbe;</w:t>
      </w:r>
    </w:p>
    <w:p w14:paraId="5ABBCE2F" w14:textId="77777777" w:rsidR="007A6D92" w:rsidRPr="007A6D92" w:rsidRDefault="007A6D92" w:rsidP="007A6D92">
      <w:pPr>
        <w:widowControl/>
        <w:numPr>
          <w:ilvl w:val="0"/>
          <w:numId w:val="28"/>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predložitev načrta organizacije gradbišča, ki mora vsebovati najmanj: shemo gradbišča, lokacije za skladiščenje materiala, poti za transport, opredelitev začasnih deponij in način ravnanja z odpadki ter predvideno prometno ureditev med gradnjo.</w:t>
      </w:r>
    </w:p>
    <w:p w14:paraId="71E1C92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DEE9C1B" w14:textId="6547F44F"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O uvedbi izvajalca v delo se sestavi poseben zapisnik, ki ga podpišejo predstavniki naročnika, </w:t>
      </w:r>
      <w:r w:rsidR="00C71B92">
        <w:rPr>
          <w:rFonts w:ascii="Arial" w:eastAsia="Times New Roman" w:hAnsi="Arial" w:cs="Arial"/>
          <w:kern w:val="0"/>
          <w:lang w:eastAsia="sl-SI"/>
        </w:rPr>
        <w:t xml:space="preserve">uporabnika, </w:t>
      </w:r>
      <w:r w:rsidRPr="007A6D92">
        <w:rPr>
          <w:rFonts w:ascii="Arial" w:eastAsia="Times New Roman" w:hAnsi="Arial" w:cs="Arial"/>
          <w:kern w:val="0"/>
          <w:lang w:eastAsia="sl-SI"/>
        </w:rPr>
        <w:t>nadzornika in izvajalca. Z dnem podpisa zapisnika pričnejo teči vsi pogodbeni roki.</w:t>
      </w:r>
    </w:p>
    <w:p w14:paraId="45E7A7D4"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631E38C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Koordinator bo izvajalca uvedel v delo najpozneje 10 dni po tem, ko bo zadnja od pogodbenih strank podpisala pogodbo.</w:t>
      </w:r>
    </w:p>
    <w:p w14:paraId="1974C5B8"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 </w:t>
      </w:r>
    </w:p>
    <w:p w14:paraId="2FD1E9C1"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Izvajalec je z izvajanjem del po tej pogodbi dolžan pričeti takoj po uvedbi v delo. Tega dne izvajalec začne voditi gradbeni dnevnik in gradbeno knjigo.</w:t>
      </w:r>
    </w:p>
    <w:p w14:paraId="230156A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0565E75D"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Če izvajalec ne začne z deli niti v dodatno postavljenem roku, lahko naročnik razdre pogodbo, uveljavi pogodbeno kazen in zahteva od izvajalca povračilo škode.</w:t>
      </w:r>
    </w:p>
    <w:p w14:paraId="3169921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3A160B6B"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7AC0CEE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Terminski plan</w:t>
      </w:r>
    </w:p>
    <w:p w14:paraId="51CE5540"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3A9504A" w14:textId="5F29B7DC"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je dolžan 5 dni po uvedbi v delo predati naročniku </w:t>
      </w:r>
      <w:r w:rsidR="00980283">
        <w:rPr>
          <w:rFonts w:ascii="Arial" w:eastAsia="Times New Roman" w:hAnsi="Arial" w:cs="Arial"/>
          <w:kern w:val="0"/>
          <w:lang w:eastAsia="sl-SI"/>
        </w:rPr>
        <w:t xml:space="preserve">in uporabniku </w:t>
      </w:r>
      <w:r w:rsidRPr="007A6D92">
        <w:rPr>
          <w:rFonts w:ascii="Arial" w:eastAsia="Times New Roman" w:hAnsi="Arial" w:cs="Arial"/>
          <w:kern w:val="0"/>
          <w:lang w:eastAsia="sl-SI"/>
        </w:rPr>
        <w:t xml:space="preserve">v potrditev natančen osnovni terminski plan dinamike napredovanja del. Terminski plan mora jasno prikazovati </w:t>
      </w:r>
      <w:r w:rsidRPr="007A6D92">
        <w:rPr>
          <w:rFonts w:ascii="Arial" w:eastAsia="Times New Roman" w:hAnsi="Arial" w:cs="Arial"/>
          <w:kern w:val="0"/>
          <w:lang w:eastAsia="sl-SI"/>
        </w:rPr>
        <w:lastRenderedPageBreak/>
        <w:t>kritično pot, medsebojno odvisnost nalog ter porabo ključnih virov (delovna sila, oprema). Terminski plan mora biti usklajen s pogodbenim rokom za dokončanje del.</w:t>
      </w:r>
    </w:p>
    <w:p w14:paraId="417A1122"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02F00EB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Nadzornik ima pravico določiti stopnjo podrobnosti terminskega plana. Naročnikova potrditev terminskega plana izvajalca je pogoj za potrditev prve mesečne situacije. Naročnikova potrditev terminskega plana izvajalca ne razreši nikakršne njegove obveznosti iz te pogodbe. </w:t>
      </w:r>
    </w:p>
    <w:p w14:paraId="4E7108EC"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61703767" w14:textId="05168771"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Izvajalec je dolžan terminski plan redno spremljati in ga posodabljati. Posodobljen terminski plan, ki prikazuje dejansko stanje izvedenih del in realno prognozo do zaključka, je izvajalec dolžan predložiti naročniku</w:t>
      </w:r>
      <w:r w:rsidR="00980283">
        <w:rPr>
          <w:rFonts w:ascii="Arial" w:eastAsia="Times New Roman" w:hAnsi="Arial" w:cs="Arial"/>
          <w:kern w:val="0"/>
          <w:lang w:eastAsia="sl-SI"/>
        </w:rPr>
        <w:t>, uporabniku</w:t>
      </w:r>
      <w:r w:rsidRPr="007A6D92">
        <w:rPr>
          <w:rFonts w:ascii="Arial" w:eastAsia="Times New Roman" w:hAnsi="Arial" w:cs="Arial"/>
          <w:kern w:val="0"/>
          <w:lang w:eastAsia="sl-SI"/>
        </w:rPr>
        <w:t xml:space="preserve"> in nadzorniku:</w:t>
      </w:r>
    </w:p>
    <w:p w14:paraId="290A49F4" w14:textId="77777777" w:rsidR="007A6D92" w:rsidRPr="007A6D92" w:rsidRDefault="007A6D92" w:rsidP="007A6D92">
      <w:pPr>
        <w:widowControl/>
        <w:numPr>
          <w:ilvl w:val="0"/>
          <w:numId w:val="33"/>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redno, najmanj enkrat tedensko, skupaj s tedensko situacijo;</w:t>
      </w:r>
    </w:p>
    <w:p w14:paraId="0AC3DFD3" w14:textId="77777777" w:rsidR="007A6D92" w:rsidRPr="007A6D92" w:rsidRDefault="007A6D92" w:rsidP="007A6D92">
      <w:pPr>
        <w:widowControl/>
        <w:numPr>
          <w:ilvl w:val="0"/>
          <w:numId w:val="33"/>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takoj, ko dejanska dinamika izvajanja del zaostaja za planirano dinamiko za več kot 4 (štiri) koledarske dni na kritični poti;</w:t>
      </w:r>
    </w:p>
    <w:p w14:paraId="176E4E63" w14:textId="056E4E9A" w:rsidR="007A6D92" w:rsidRPr="007A6D92" w:rsidRDefault="007A6D92" w:rsidP="007A6D92">
      <w:pPr>
        <w:widowControl/>
        <w:numPr>
          <w:ilvl w:val="0"/>
          <w:numId w:val="33"/>
        </w:numPr>
        <w:suppressAutoHyphens w:val="0"/>
        <w:autoSpaceDN w:val="0"/>
        <w:spacing w:after="0" w:line="276" w:lineRule="auto"/>
        <w:ind w:right="6"/>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 izrecno pisno zahtevo naročnika</w:t>
      </w:r>
      <w:r w:rsidR="00980283">
        <w:rPr>
          <w:rFonts w:ascii="Arial" w:eastAsia="Times New Roman" w:hAnsi="Arial" w:cs="Arial"/>
          <w:kern w:val="0"/>
          <w:lang w:eastAsia="sl-SI"/>
        </w:rPr>
        <w:t>, uporabnika</w:t>
      </w:r>
      <w:r w:rsidRPr="007A6D92">
        <w:rPr>
          <w:rFonts w:ascii="Arial" w:eastAsia="Times New Roman" w:hAnsi="Arial" w:cs="Arial"/>
          <w:kern w:val="0"/>
          <w:lang w:eastAsia="sl-SI"/>
        </w:rPr>
        <w:t xml:space="preserve"> ali nadzornika, kadar koli menita, da terminski plan ne odraža več realnega stanja, da je ogrožen končni rok ali če zahtevata podrobnejšo razdelitev posameznih aktivnosti.</w:t>
      </w:r>
    </w:p>
    <w:p w14:paraId="7DC1F04C"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42C86A1" w14:textId="02A06791"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Predložitev posodobljenega terminskega plana, ki bi morda predvideval dokončanje del po pogodbenem roku, v nobenem primeru ne pomeni in se ne šteje kot konkludentno soglasje naročnika k podaljšanju pogodbenega roka. Pogodbeni rok za dokončanje del se lahko podaljša izključno s sklenitvijo aneksa k tej pogodbi. Naročnik</w:t>
      </w:r>
      <w:r w:rsidR="00980283">
        <w:rPr>
          <w:rFonts w:ascii="Arial" w:eastAsia="Times New Roman" w:hAnsi="Arial" w:cs="Arial"/>
          <w:kern w:val="0"/>
          <w:lang w:eastAsia="sl-SI"/>
        </w:rPr>
        <w:t>, uporabnik</w:t>
      </w:r>
      <w:r w:rsidRPr="007A6D92">
        <w:rPr>
          <w:rFonts w:ascii="Arial" w:eastAsia="Times New Roman" w:hAnsi="Arial" w:cs="Arial"/>
          <w:kern w:val="0"/>
          <w:lang w:eastAsia="sl-SI"/>
        </w:rPr>
        <w:t xml:space="preserve"> in nadzornik nis</w:t>
      </w:r>
      <w:r w:rsidR="00980283">
        <w:rPr>
          <w:rFonts w:ascii="Arial" w:eastAsia="Times New Roman" w:hAnsi="Arial" w:cs="Arial"/>
          <w:kern w:val="0"/>
          <w:lang w:eastAsia="sl-SI"/>
        </w:rPr>
        <w:t>o</w:t>
      </w:r>
      <w:r w:rsidRPr="007A6D92">
        <w:rPr>
          <w:rFonts w:ascii="Arial" w:eastAsia="Times New Roman" w:hAnsi="Arial" w:cs="Arial"/>
          <w:kern w:val="0"/>
          <w:lang w:eastAsia="sl-SI"/>
        </w:rPr>
        <w:t xml:space="preserve"> dolžn</w:t>
      </w:r>
      <w:r w:rsidR="00980283">
        <w:rPr>
          <w:rFonts w:ascii="Arial" w:eastAsia="Times New Roman" w:hAnsi="Arial" w:cs="Arial"/>
          <w:kern w:val="0"/>
          <w:lang w:eastAsia="sl-SI"/>
        </w:rPr>
        <w:t>i</w:t>
      </w:r>
      <w:r w:rsidRPr="007A6D92">
        <w:rPr>
          <w:rFonts w:ascii="Arial" w:eastAsia="Times New Roman" w:hAnsi="Arial" w:cs="Arial"/>
          <w:kern w:val="0"/>
          <w:lang w:eastAsia="sl-SI"/>
        </w:rPr>
        <w:t xml:space="preserve"> oporekati nerealnemu terminskemu planu, ki ga predloži izvajalec.</w:t>
      </w:r>
    </w:p>
    <w:p w14:paraId="0B357B1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DBF3E4D" w14:textId="57B4CBFD"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Naročnik</w:t>
      </w:r>
      <w:r w:rsidR="00980283">
        <w:rPr>
          <w:rFonts w:ascii="Arial" w:eastAsia="Times New Roman" w:hAnsi="Arial" w:cs="Arial"/>
          <w:kern w:val="0"/>
          <w:lang w:eastAsia="sl-SI"/>
        </w:rPr>
        <w:t>, uporabnik</w:t>
      </w:r>
      <w:r w:rsidRPr="007A6D92">
        <w:rPr>
          <w:rFonts w:ascii="Arial" w:eastAsia="Times New Roman" w:hAnsi="Arial" w:cs="Arial"/>
          <w:kern w:val="0"/>
          <w:lang w:eastAsia="sl-SI"/>
        </w:rPr>
        <w:t xml:space="preserve"> in/ali nadzornik ima</w:t>
      </w:r>
      <w:r w:rsidR="00980283">
        <w:rPr>
          <w:rFonts w:ascii="Arial" w:eastAsia="Times New Roman" w:hAnsi="Arial" w:cs="Arial"/>
          <w:kern w:val="0"/>
          <w:lang w:eastAsia="sl-SI"/>
        </w:rPr>
        <w:t>jo</w:t>
      </w:r>
      <w:r w:rsidRPr="007A6D92">
        <w:rPr>
          <w:rFonts w:ascii="Arial" w:eastAsia="Times New Roman" w:hAnsi="Arial" w:cs="Arial"/>
          <w:kern w:val="0"/>
          <w:lang w:eastAsia="sl-SI"/>
        </w:rPr>
        <w:t xml:space="preserve"> pravico zavrniti vsak terminski plan, za katerega meni</w:t>
      </w:r>
      <w:r w:rsidR="00980283">
        <w:rPr>
          <w:rFonts w:ascii="Arial" w:eastAsia="Times New Roman" w:hAnsi="Arial" w:cs="Arial"/>
          <w:kern w:val="0"/>
          <w:lang w:eastAsia="sl-SI"/>
        </w:rPr>
        <w:t>jo</w:t>
      </w:r>
      <w:r w:rsidRPr="007A6D92">
        <w:rPr>
          <w:rFonts w:ascii="Arial" w:eastAsia="Times New Roman" w:hAnsi="Arial" w:cs="Arial"/>
          <w:kern w:val="0"/>
          <w:lang w:eastAsia="sl-SI"/>
        </w:rPr>
        <w:t>, da je nerealen, pomanjkljiv ali da navidezno prikazuje dokončanje del znotraj roka, čeprav dejansko stanje na gradbišču kaže drugače. V takem primeru lahko od izvajalca zahteva</w:t>
      </w:r>
      <w:r w:rsidR="00980283">
        <w:rPr>
          <w:rFonts w:ascii="Arial" w:eastAsia="Times New Roman" w:hAnsi="Arial" w:cs="Arial"/>
          <w:kern w:val="0"/>
          <w:lang w:eastAsia="sl-SI"/>
        </w:rPr>
        <w:t>jo</w:t>
      </w:r>
      <w:r w:rsidRPr="007A6D92">
        <w:rPr>
          <w:rFonts w:ascii="Arial" w:eastAsia="Times New Roman" w:hAnsi="Arial" w:cs="Arial"/>
          <w:kern w:val="0"/>
          <w:lang w:eastAsia="sl-SI"/>
        </w:rPr>
        <w:t>, da terminski plan v roku, ki ne sme biti daljši od 5 (pet) delovnih dni, popravi in ga uskladi z realnim stanjem in predvidi ukrepe za pospešitev, s katero se nadoknadi zamuda.</w:t>
      </w:r>
    </w:p>
    <w:p w14:paraId="4CC5E4DE"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5EE9EAC5" w14:textId="7549208F"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Če izvajalec ne predloži zahtevanega popravljenega terminskega plana v določenem roku ali če ne upošteva drugih navodil naročnika</w:t>
      </w:r>
      <w:r w:rsidR="00980283">
        <w:rPr>
          <w:rFonts w:ascii="Arial" w:eastAsia="Times New Roman" w:hAnsi="Arial" w:cs="Arial"/>
          <w:kern w:val="0"/>
          <w:lang w:eastAsia="sl-SI"/>
        </w:rPr>
        <w:t>, uporabnika</w:t>
      </w:r>
      <w:r w:rsidRPr="007A6D92">
        <w:rPr>
          <w:rFonts w:ascii="Arial" w:eastAsia="Times New Roman" w:hAnsi="Arial" w:cs="Arial"/>
          <w:kern w:val="0"/>
          <w:lang w:eastAsia="sl-SI"/>
        </w:rPr>
        <w:t xml:space="preserve"> ali nadzornika v zvezi s terminskim planom, se to šteje za kršitev pogodbenih obveznosti. Naročnik ima v tem primeru pravico izvajalcu zaračunati pogodbeno kazen v višini 2.000,00 EUR za vsak posamezen primer neupoštevanja navodil. Plačilo te pogodbene kazni ne izključuje drugih pravic naročnika po tej pogodbi.</w:t>
      </w:r>
    </w:p>
    <w:p w14:paraId="4EE06467"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1789F49"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5B835B28"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Pravica naročnika do zahteve za pospešitev del</w:t>
      </w:r>
    </w:p>
    <w:p w14:paraId="594CEABE"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6D6535C" w14:textId="63202582"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V kolikor naročnik tekom izvajanja pogodbenih del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 Ti ukrepi lahko vključujejo, a niso omejeni na: povečanje števila delavcev, uvedbo dodatnih izmen, delo ob koncu tedna ali uporabo dodatne opreme.</w:t>
      </w:r>
    </w:p>
    <w:p w14:paraId="1748F68C"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652711BA" w14:textId="2AB0FAD3"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Vse stroške, ki nastanejo zaradi takšne pospešitve del, nosi v celoti izvajalec, v kolikor je razlog za zamudo v njegovi domeni odgovornosti. V kolikor je razlog za zamudo posledica višje sile </w:t>
      </w:r>
      <w:r w:rsidRPr="007A6D92">
        <w:rPr>
          <w:rFonts w:ascii="Arial" w:eastAsia="Times New Roman" w:hAnsi="Arial" w:cs="Arial"/>
          <w:kern w:val="0"/>
          <w:lang w:eastAsia="sl-SI"/>
        </w:rPr>
        <w:lastRenderedPageBreak/>
        <w:t>ali ravnanja naročnika</w:t>
      </w:r>
      <w:r w:rsidR="00980283">
        <w:rPr>
          <w:rFonts w:ascii="Arial" w:eastAsia="Times New Roman" w:hAnsi="Arial" w:cs="Arial"/>
          <w:kern w:val="0"/>
          <w:lang w:eastAsia="sl-SI"/>
        </w:rPr>
        <w:t xml:space="preserve"> ali uporabnika</w:t>
      </w:r>
      <w:r w:rsidRPr="007A6D92">
        <w:rPr>
          <w:rFonts w:ascii="Arial" w:eastAsia="Times New Roman" w:hAnsi="Arial" w:cs="Arial"/>
          <w:kern w:val="0"/>
          <w:lang w:eastAsia="sl-SI"/>
        </w:rPr>
        <w:t>, stroške pospešitve, če se zanjo stranki dogovorita, nosi naročnik</w:t>
      </w:r>
      <w:r w:rsidR="00980283">
        <w:rPr>
          <w:rFonts w:ascii="Arial" w:eastAsia="Times New Roman" w:hAnsi="Arial" w:cs="Arial"/>
          <w:kern w:val="0"/>
          <w:lang w:eastAsia="sl-SI"/>
        </w:rPr>
        <w:t xml:space="preserve"> ali uporabnik</w:t>
      </w:r>
      <w:r w:rsidRPr="007A6D92">
        <w:rPr>
          <w:rFonts w:ascii="Arial" w:eastAsia="Times New Roman" w:hAnsi="Arial" w:cs="Arial"/>
          <w:kern w:val="0"/>
          <w:lang w:eastAsia="sl-SI"/>
        </w:rPr>
        <w:t>, kar se uredi s posebnim aneksom.</w:t>
      </w:r>
    </w:p>
    <w:p w14:paraId="26E0079B"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B908286" w14:textId="0E4DDCFF"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Če izvajalec ne izvede ukrepov za pospešitev del v roku, ki mu ga določi naročnik, lahko po načelu dobrega gospodarja ukrepe izvede naročnik, na račun izvajalca, ali pa ima naročnik pravico odstopiti od pogodbe. Izvajalec se strinja, da si naročnik v primeru odprave napak po tretji osebi zaračuna 5</w:t>
      </w:r>
      <w:r w:rsidR="00706BDB">
        <w:rPr>
          <w:rFonts w:ascii="Arial" w:eastAsia="Times New Roman" w:hAnsi="Arial" w:cs="Arial"/>
          <w:kern w:val="0"/>
          <w:lang w:eastAsia="sl-SI"/>
        </w:rPr>
        <w:t xml:space="preserve"> </w:t>
      </w:r>
      <w:r w:rsidRPr="007A6D92">
        <w:rPr>
          <w:rFonts w:ascii="Arial" w:eastAsia="Times New Roman" w:hAnsi="Arial" w:cs="Arial"/>
          <w:kern w:val="0"/>
          <w:lang w:eastAsia="sl-SI"/>
        </w:rPr>
        <w:t>% pribitek za kritje svojih režijskih stroškov.</w:t>
      </w:r>
    </w:p>
    <w:p w14:paraId="71EC37E0" w14:textId="77777777" w:rsid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15288F5D" w14:textId="77777777" w:rsidR="00FC0730" w:rsidRPr="007A6D92" w:rsidRDefault="00FC0730" w:rsidP="007A6D92">
      <w:pPr>
        <w:widowControl/>
        <w:autoSpaceDN w:val="0"/>
        <w:spacing w:after="0" w:line="276" w:lineRule="auto"/>
        <w:ind w:right="6"/>
        <w:jc w:val="both"/>
        <w:textAlignment w:val="auto"/>
        <w:rPr>
          <w:rFonts w:ascii="Arial" w:eastAsia="Times New Roman" w:hAnsi="Arial" w:cs="Arial"/>
          <w:kern w:val="0"/>
          <w:lang w:eastAsia="sl-SI"/>
        </w:rPr>
      </w:pPr>
    </w:p>
    <w:p w14:paraId="0E288D7B"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POGODBENA CENA IN PLAČILNI POGOJI</w:t>
      </w:r>
    </w:p>
    <w:p w14:paraId="44C859F6"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b/>
          <w:bCs/>
          <w:kern w:val="3"/>
          <w:lang w:eastAsia="zh-CN"/>
        </w:rPr>
      </w:pPr>
    </w:p>
    <w:p w14:paraId="553007A2"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2F916D2F" w14:textId="77777777" w:rsidR="00980283" w:rsidRDefault="00980283" w:rsidP="007A6D92">
      <w:pPr>
        <w:widowControl/>
        <w:suppressAutoHyphens w:val="0"/>
        <w:spacing w:after="0" w:line="276" w:lineRule="auto"/>
        <w:jc w:val="both"/>
        <w:textAlignment w:val="auto"/>
        <w:rPr>
          <w:rFonts w:ascii="Arial" w:eastAsia="Times New Roman" w:hAnsi="Arial" w:cs="Arial"/>
          <w:kern w:val="0"/>
          <w:lang w:eastAsia="sl-SI"/>
        </w:rPr>
      </w:pPr>
    </w:p>
    <w:p w14:paraId="2EA1C6D1" w14:textId="3266DF4D"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Cena je dogovorjena s klavzulo »dejanske količine in fiksne enotne cene«, ocenjena vrednost pogodbe pa znaša:</w:t>
      </w:r>
    </w:p>
    <w:p w14:paraId="0F550829"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0"/>
          <w:lang w:eastAsia="sl-SI"/>
        </w:rPr>
      </w:pPr>
    </w:p>
    <w:tbl>
      <w:tblPr>
        <w:tblStyle w:val="Tabelamrea4"/>
        <w:tblW w:w="0" w:type="auto"/>
        <w:tblInd w:w="0" w:type="dxa"/>
        <w:tblLook w:val="04A0" w:firstRow="1" w:lastRow="0" w:firstColumn="1" w:lastColumn="0" w:noHBand="0" w:noVBand="1"/>
      </w:tblPr>
      <w:tblGrid>
        <w:gridCol w:w="3539"/>
        <w:gridCol w:w="5521"/>
      </w:tblGrid>
      <w:tr w:rsidR="007A6D92" w:rsidRPr="007A6D92" w14:paraId="3D7B098E" w14:textId="77777777" w:rsidTr="00D8565B">
        <w:trPr>
          <w:trHeight w:val="819"/>
        </w:trPr>
        <w:tc>
          <w:tcPr>
            <w:tcW w:w="3539" w:type="dxa"/>
            <w:tcBorders>
              <w:top w:val="single" w:sz="4" w:space="0" w:color="auto"/>
              <w:left w:val="single" w:sz="4" w:space="0" w:color="auto"/>
              <w:bottom w:val="single" w:sz="4" w:space="0" w:color="auto"/>
              <w:right w:val="single" w:sz="4" w:space="0" w:color="auto"/>
            </w:tcBorders>
            <w:hideMark/>
          </w:tcPr>
          <w:p w14:paraId="4C26C444" w14:textId="7E009BF2" w:rsidR="007A6D92" w:rsidRPr="007A6D92" w:rsidRDefault="00980283" w:rsidP="007A6D92">
            <w:pPr>
              <w:widowControl/>
              <w:spacing w:after="0" w:line="240" w:lineRule="auto"/>
              <w:jc w:val="both"/>
              <w:textAlignment w:val="auto"/>
              <w:rPr>
                <w:rFonts w:ascii="Arial" w:hAnsi="Arial" w:cs="Arial"/>
                <w:color w:val="000000"/>
              </w:rPr>
            </w:pPr>
            <w:r>
              <w:rPr>
                <w:rFonts w:ascii="Arial" w:eastAsia="Aptos" w:hAnsi="Arial" w:cs="Arial"/>
                <w:color w:val="000000"/>
              </w:rPr>
              <w:t>V</w:t>
            </w:r>
            <w:r w:rsidR="007A6D92" w:rsidRPr="007A6D92">
              <w:rPr>
                <w:rFonts w:ascii="Arial" w:eastAsia="Aptos" w:hAnsi="Arial" w:cs="Arial"/>
                <w:color w:val="000000"/>
              </w:rPr>
              <w:t>rednost brez DDV:</w:t>
            </w:r>
          </w:p>
        </w:tc>
        <w:tc>
          <w:tcPr>
            <w:tcW w:w="5521" w:type="dxa"/>
            <w:tcBorders>
              <w:top w:val="single" w:sz="4" w:space="0" w:color="auto"/>
              <w:left w:val="single" w:sz="4" w:space="0" w:color="auto"/>
              <w:bottom w:val="single" w:sz="4" w:space="0" w:color="auto"/>
              <w:right w:val="single" w:sz="4" w:space="0" w:color="auto"/>
            </w:tcBorders>
          </w:tcPr>
          <w:p w14:paraId="06444776"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04763CC8"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____________________ EUR</w:t>
            </w:r>
          </w:p>
          <w:p w14:paraId="47068000"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66D96816" w14:textId="77777777" w:rsidR="007A6D92" w:rsidRPr="007A6D92" w:rsidRDefault="007A6D92" w:rsidP="00980283">
            <w:pPr>
              <w:widowControl/>
              <w:spacing w:after="0" w:line="240" w:lineRule="auto"/>
              <w:jc w:val="both"/>
              <w:textAlignment w:val="auto"/>
              <w:rPr>
                <w:rFonts w:ascii="Arial" w:eastAsia="Aptos" w:hAnsi="Arial" w:cs="Arial"/>
                <w:color w:val="000000"/>
              </w:rPr>
            </w:pPr>
          </w:p>
        </w:tc>
      </w:tr>
      <w:tr w:rsidR="007A6D92" w:rsidRPr="007A6D92" w14:paraId="58925880" w14:textId="77777777" w:rsidTr="00D8565B">
        <w:trPr>
          <w:trHeight w:val="854"/>
        </w:trPr>
        <w:tc>
          <w:tcPr>
            <w:tcW w:w="3539" w:type="dxa"/>
            <w:tcBorders>
              <w:top w:val="single" w:sz="4" w:space="0" w:color="auto"/>
              <w:left w:val="single" w:sz="4" w:space="0" w:color="auto"/>
              <w:bottom w:val="single" w:sz="4" w:space="0" w:color="auto"/>
              <w:right w:val="single" w:sz="4" w:space="0" w:color="auto"/>
            </w:tcBorders>
            <w:hideMark/>
          </w:tcPr>
          <w:p w14:paraId="342A6634"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DDV ___ %:</w:t>
            </w:r>
          </w:p>
        </w:tc>
        <w:tc>
          <w:tcPr>
            <w:tcW w:w="5521" w:type="dxa"/>
            <w:tcBorders>
              <w:top w:val="single" w:sz="4" w:space="0" w:color="auto"/>
              <w:left w:val="single" w:sz="4" w:space="0" w:color="auto"/>
              <w:bottom w:val="single" w:sz="4" w:space="0" w:color="auto"/>
              <w:right w:val="single" w:sz="4" w:space="0" w:color="auto"/>
            </w:tcBorders>
          </w:tcPr>
          <w:p w14:paraId="599F95A8"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5A3D33C8"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____________________ EUR</w:t>
            </w:r>
          </w:p>
          <w:p w14:paraId="78F8731E"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3DB80B32" w14:textId="77777777" w:rsidR="007A6D92" w:rsidRPr="007A6D92" w:rsidRDefault="007A6D92" w:rsidP="00980283">
            <w:pPr>
              <w:widowControl/>
              <w:spacing w:after="0" w:line="240" w:lineRule="auto"/>
              <w:jc w:val="both"/>
              <w:textAlignment w:val="auto"/>
              <w:rPr>
                <w:rFonts w:ascii="Arial" w:eastAsia="Aptos" w:hAnsi="Arial" w:cs="Arial"/>
                <w:color w:val="000000"/>
              </w:rPr>
            </w:pPr>
          </w:p>
        </w:tc>
      </w:tr>
      <w:tr w:rsidR="007A6D92" w:rsidRPr="007A6D92" w14:paraId="496C612D" w14:textId="77777777" w:rsidTr="00D8565B">
        <w:trPr>
          <w:trHeight w:val="890"/>
        </w:trPr>
        <w:tc>
          <w:tcPr>
            <w:tcW w:w="3539" w:type="dxa"/>
            <w:tcBorders>
              <w:top w:val="single" w:sz="4" w:space="0" w:color="auto"/>
              <w:left w:val="single" w:sz="4" w:space="0" w:color="auto"/>
              <w:bottom w:val="single" w:sz="4" w:space="0" w:color="auto"/>
              <w:right w:val="single" w:sz="4" w:space="0" w:color="auto"/>
            </w:tcBorders>
            <w:hideMark/>
          </w:tcPr>
          <w:p w14:paraId="015A1074" w14:textId="7826EB0B" w:rsidR="007A6D92" w:rsidRPr="007A6D92" w:rsidRDefault="00980283" w:rsidP="007A6D92">
            <w:pPr>
              <w:widowControl/>
              <w:spacing w:after="0" w:line="240" w:lineRule="auto"/>
              <w:jc w:val="both"/>
              <w:textAlignment w:val="auto"/>
              <w:rPr>
                <w:rFonts w:ascii="Arial" w:eastAsia="Aptos" w:hAnsi="Arial" w:cs="Arial"/>
                <w:color w:val="000000"/>
              </w:rPr>
            </w:pPr>
            <w:r>
              <w:rPr>
                <w:rFonts w:ascii="Arial" w:eastAsia="Aptos" w:hAnsi="Arial" w:cs="Arial"/>
                <w:color w:val="000000"/>
              </w:rPr>
              <w:t>V</w:t>
            </w:r>
            <w:r w:rsidR="007A6D92" w:rsidRPr="007A6D92">
              <w:rPr>
                <w:rFonts w:ascii="Arial" w:eastAsia="Aptos" w:hAnsi="Arial" w:cs="Arial"/>
                <w:color w:val="000000"/>
              </w:rPr>
              <w:t>rednost z DDV:</w:t>
            </w:r>
          </w:p>
        </w:tc>
        <w:tc>
          <w:tcPr>
            <w:tcW w:w="5521" w:type="dxa"/>
            <w:tcBorders>
              <w:top w:val="single" w:sz="4" w:space="0" w:color="auto"/>
              <w:left w:val="single" w:sz="4" w:space="0" w:color="auto"/>
              <w:bottom w:val="single" w:sz="4" w:space="0" w:color="auto"/>
              <w:right w:val="single" w:sz="4" w:space="0" w:color="auto"/>
            </w:tcBorders>
          </w:tcPr>
          <w:p w14:paraId="7735DF78" w14:textId="77777777" w:rsidR="007A6D92" w:rsidRPr="007A6D92" w:rsidRDefault="007A6D92" w:rsidP="007A6D92">
            <w:pPr>
              <w:widowControl/>
              <w:spacing w:after="0" w:line="240" w:lineRule="auto"/>
              <w:jc w:val="both"/>
              <w:textAlignment w:val="auto"/>
              <w:rPr>
                <w:rFonts w:ascii="Arial" w:eastAsia="Aptos" w:hAnsi="Arial" w:cs="Arial"/>
                <w:color w:val="000000"/>
              </w:rPr>
            </w:pPr>
          </w:p>
          <w:p w14:paraId="68CAFAAD" w14:textId="77777777" w:rsidR="007A6D92" w:rsidRPr="007A6D92" w:rsidRDefault="007A6D92" w:rsidP="007A6D92">
            <w:pPr>
              <w:widowControl/>
              <w:spacing w:after="0" w:line="240" w:lineRule="auto"/>
              <w:jc w:val="both"/>
              <w:textAlignment w:val="auto"/>
              <w:rPr>
                <w:rFonts w:ascii="Arial" w:eastAsia="Aptos" w:hAnsi="Arial" w:cs="Arial"/>
                <w:color w:val="000000"/>
              </w:rPr>
            </w:pPr>
            <w:r w:rsidRPr="007A6D92">
              <w:rPr>
                <w:rFonts w:ascii="Arial" w:eastAsia="Aptos" w:hAnsi="Arial" w:cs="Arial"/>
                <w:color w:val="000000"/>
              </w:rPr>
              <w:t>____________________ EUR</w:t>
            </w:r>
          </w:p>
          <w:p w14:paraId="2C4E0D99" w14:textId="77777777" w:rsidR="007A6D92" w:rsidRPr="007A6D92" w:rsidRDefault="007A6D92" w:rsidP="00980283">
            <w:pPr>
              <w:widowControl/>
              <w:spacing w:after="0" w:line="240" w:lineRule="auto"/>
              <w:jc w:val="both"/>
              <w:textAlignment w:val="auto"/>
              <w:rPr>
                <w:rFonts w:ascii="Arial" w:eastAsia="Aptos" w:hAnsi="Arial" w:cs="Arial"/>
                <w:color w:val="000000"/>
              </w:rPr>
            </w:pPr>
          </w:p>
        </w:tc>
      </w:tr>
    </w:tbl>
    <w:p w14:paraId="5DD8D6D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0"/>
          <w:lang w:eastAsia="sl-SI"/>
        </w:rPr>
      </w:pPr>
    </w:p>
    <w:p w14:paraId="13557929" w14:textId="360C8BDF"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Cene na enoto so razvidne iz predračuna izvajalca, ki je priloga in sestavni del te pogodbe.</w:t>
      </w:r>
      <w:r w:rsidR="00706BDB">
        <w:rPr>
          <w:rFonts w:ascii="Arial" w:eastAsia="Times New Roman" w:hAnsi="Arial" w:cs="Arial"/>
          <w:kern w:val="0"/>
          <w:lang w:eastAsia="sl-SI"/>
        </w:rPr>
        <w:t xml:space="preserve"> </w:t>
      </w:r>
      <w:r w:rsidRPr="007A6D92">
        <w:rPr>
          <w:rFonts w:ascii="Arial" w:eastAsia="Times New Roman" w:hAnsi="Arial" w:cs="Arial"/>
          <w:kern w:val="0"/>
          <w:lang w:eastAsia="sl-SI"/>
        </w:rPr>
        <w:t>V ponudbenih cenah, navedenih v posameznih postavkah ponudbenega predračuna, so vključeni vsi materialni in nematerialni stroški, ki bodo potrebni za izvedbo predmeta naročila.</w:t>
      </w:r>
    </w:p>
    <w:p w14:paraId="5115C9FF"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BF32D0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Načelo fiksnosti cen pomeni, da so v ceni vključena vsa poslovna tveganja izvajalca, vključno z nihanji cen materialov, storitev, delovne sile in energentov na trgu. Povišanje pogodbene vrednosti zaradi podražitev je izključeno, razen v primeru izpolnjenih naslednjih kumulativnih pogojev:</w:t>
      </w:r>
    </w:p>
    <w:p w14:paraId="4B125262" w14:textId="77777777" w:rsidR="007A6D92" w:rsidRPr="007A6D92" w:rsidRDefault="007A6D92" w:rsidP="007A6D92">
      <w:pPr>
        <w:widowControl/>
        <w:numPr>
          <w:ilvl w:val="0"/>
          <w:numId w:val="34"/>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da je po sklenitvi pogodbe prišlo do nepredvidljivih in z izrednimi dogodki povzročenih povišanj cen za posamezen ključen material, ki jih izvajalec kljub dolžni skrbnosti ni mogel preprečiti ali se jim izogniti, IN</w:t>
      </w:r>
    </w:p>
    <w:p w14:paraId="18EF5D55" w14:textId="77777777" w:rsidR="007A6D92" w:rsidRPr="007A6D92" w:rsidRDefault="007A6D92" w:rsidP="007A6D92">
      <w:pPr>
        <w:widowControl/>
        <w:numPr>
          <w:ilvl w:val="0"/>
          <w:numId w:val="34"/>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da je uradni indeks cen za ta material, ki ga objavlja Statistični urad RS ali Gospodarska zbornica Slovenije, porasel za več kot 10 % glede na stanje na dan oddaje ponudbe, IN</w:t>
      </w:r>
    </w:p>
    <w:p w14:paraId="31DC56A7" w14:textId="17B3EB2F" w:rsidR="007A6D92" w:rsidRPr="007A6D92" w:rsidRDefault="007A6D92" w:rsidP="007A6D92">
      <w:pPr>
        <w:widowControl/>
        <w:numPr>
          <w:ilvl w:val="0"/>
          <w:numId w:val="34"/>
        </w:numPr>
        <w:suppressAutoHyphens w:val="0"/>
        <w:spacing w:after="0" w:line="276" w:lineRule="auto"/>
        <w:contextualSpacing/>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da to povišanje bistveno vpliva na skupno pogodbeno vrednost v višini več kot 2</w:t>
      </w:r>
      <w:r w:rsidR="00706BDB">
        <w:rPr>
          <w:rFonts w:ascii="Arial" w:eastAsia="Times New Roman" w:hAnsi="Arial" w:cs="Arial"/>
          <w:kern w:val="0"/>
          <w:lang w:eastAsia="sl-SI"/>
        </w:rPr>
        <w:t xml:space="preserve"> </w:t>
      </w:r>
      <w:r w:rsidRPr="007A6D92">
        <w:rPr>
          <w:rFonts w:ascii="Arial" w:eastAsia="Times New Roman" w:hAnsi="Arial" w:cs="Arial"/>
          <w:kern w:val="0"/>
          <w:lang w:eastAsia="sl-SI"/>
        </w:rPr>
        <w:t xml:space="preserve">% skupne </w:t>
      </w:r>
      <w:r w:rsidR="00706BDB">
        <w:rPr>
          <w:rFonts w:ascii="Arial" w:eastAsia="Times New Roman" w:hAnsi="Arial" w:cs="Arial"/>
          <w:kern w:val="0"/>
          <w:lang w:eastAsia="sl-SI"/>
        </w:rPr>
        <w:t>o</w:t>
      </w:r>
      <w:r w:rsidRPr="007A6D92">
        <w:rPr>
          <w:rFonts w:ascii="Arial" w:eastAsia="Times New Roman" w:hAnsi="Arial" w:cs="Arial"/>
          <w:kern w:val="0"/>
          <w:lang w:eastAsia="sl-SI"/>
        </w:rPr>
        <w:t>cenjene vrednosti pogodbenih del iz prvega odstavka tega člena pogodbe.</w:t>
      </w:r>
    </w:p>
    <w:p w14:paraId="6CF51729"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11867F93" w14:textId="76E50509"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 primeru, da so kumulativno izpolnjeni vsi v prejšnjem odstavku navedeni pogoji, je izvajalec upravičen zgolj do povračila razlike v ceni, ki presega 10 % povišanje, vendar samo za količino materiala, vgrajenega po nastanku povišanja. Izvajalec mora zahtevku za povišanje predložiti dokazila (npr. računi dobaviteljev, indeksi). </w:t>
      </w:r>
    </w:p>
    <w:p w14:paraId="6FD8F1A8"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0BBB044" w14:textId="32ECD0D3"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mora dvig cen pisno obrazložiti in izkazati s </w:t>
      </w:r>
      <w:proofErr w:type="spellStart"/>
      <w:r w:rsidRPr="007A6D92">
        <w:rPr>
          <w:rFonts w:ascii="Arial" w:eastAsia="Times New Roman" w:hAnsi="Arial" w:cs="Arial"/>
          <w:kern w:val="0"/>
          <w:lang w:eastAsia="sl-SI"/>
        </w:rPr>
        <w:t>kalkulativnimi</w:t>
      </w:r>
      <w:proofErr w:type="spellEnd"/>
      <w:r w:rsidRPr="007A6D92">
        <w:rPr>
          <w:rFonts w:ascii="Arial" w:eastAsia="Times New Roman" w:hAnsi="Arial" w:cs="Arial"/>
          <w:kern w:val="0"/>
          <w:lang w:eastAsia="sl-SI"/>
        </w:rPr>
        <w:t xml:space="preserve"> elementi, iz katerih nedvoumno izhaja povišanje cen. Vsako povišanje cen iz tega razloga, mora potrditi naročnik. O vsakem morebitnem povišanju mora</w:t>
      </w:r>
      <w:r w:rsidR="006F324D">
        <w:rPr>
          <w:rFonts w:ascii="Arial" w:eastAsia="Times New Roman" w:hAnsi="Arial" w:cs="Arial"/>
          <w:kern w:val="0"/>
          <w:lang w:eastAsia="sl-SI"/>
        </w:rPr>
        <w:t>jo pogodbene stranke</w:t>
      </w:r>
      <w:r w:rsidRPr="007A6D92">
        <w:rPr>
          <w:rFonts w:ascii="Arial" w:eastAsia="Times New Roman" w:hAnsi="Arial" w:cs="Arial"/>
          <w:kern w:val="0"/>
          <w:lang w:eastAsia="sl-SI"/>
        </w:rPr>
        <w:t xml:space="preserve"> skleniti aneks k pogodb</w:t>
      </w:r>
      <w:r w:rsidR="006F324D">
        <w:rPr>
          <w:rFonts w:ascii="Arial" w:eastAsia="Times New Roman" w:hAnsi="Arial" w:cs="Arial"/>
          <w:kern w:val="0"/>
          <w:lang w:eastAsia="sl-SI"/>
        </w:rPr>
        <w:t>i</w:t>
      </w:r>
      <w:r w:rsidRPr="007A6D92">
        <w:rPr>
          <w:rFonts w:ascii="Arial" w:eastAsia="Times New Roman" w:hAnsi="Arial" w:cs="Arial"/>
          <w:kern w:val="0"/>
          <w:lang w:eastAsia="sl-SI"/>
        </w:rPr>
        <w:t xml:space="preserve">.  </w:t>
      </w:r>
    </w:p>
    <w:p w14:paraId="6B6612D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5ECCE57"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Izključen je dvig cene na enoto v primeru zamude s strani izvajalca, če so se cene zvišale potem, ko je že prišel v zamudo.</w:t>
      </w:r>
    </w:p>
    <w:p w14:paraId="28B4C788"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3A5783C6"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DDV se obračuna skladno z veljavno davčno stopnjo v skladu z vsakokrat veljavno zakonodajo, ki ureja davek na dodano vrednost.</w:t>
      </w:r>
    </w:p>
    <w:p w14:paraId="4A6714D3" w14:textId="77777777" w:rsid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280252C5" w14:textId="77777777" w:rsidR="00FC0730" w:rsidRPr="007A6D92" w:rsidRDefault="00FC0730" w:rsidP="007A6D92">
      <w:pPr>
        <w:widowControl/>
        <w:suppressAutoHyphens w:val="0"/>
        <w:spacing w:after="0" w:line="276" w:lineRule="auto"/>
        <w:jc w:val="both"/>
        <w:textAlignment w:val="auto"/>
        <w:rPr>
          <w:rFonts w:ascii="Arial" w:eastAsia="Times New Roman" w:hAnsi="Arial" w:cs="Arial"/>
          <w:kern w:val="0"/>
          <w:lang w:eastAsia="sl-SI"/>
        </w:rPr>
      </w:pPr>
    </w:p>
    <w:p w14:paraId="6F96D0F2" w14:textId="2D111BD9" w:rsidR="007A6D92" w:rsidRPr="007A6D92" w:rsidRDefault="007A6D92" w:rsidP="007A6D92">
      <w:pPr>
        <w:widowControl/>
        <w:numPr>
          <w:ilvl w:val="0"/>
          <w:numId w:val="24"/>
        </w:numPr>
        <w:suppressAutoHyphens w:val="0"/>
        <w:spacing w:after="0" w:line="276" w:lineRule="auto"/>
        <w:contextualSpacing/>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NAČIN PLAČILA IN VIR FINANCIRANJA</w:t>
      </w:r>
    </w:p>
    <w:p w14:paraId="07DABC2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6D707E07"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člen</w:t>
      </w:r>
    </w:p>
    <w:p w14:paraId="0F9FC14A"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Obračun del – izdajanje situacij</w:t>
      </w:r>
    </w:p>
    <w:p w14:paraId="7EC6F956"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3258670F"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Obračun del se bo izvršil z začasnimi vmesnimi situacijami in končno situacijo, na podlagi dejansko izvršenih del po gradbeni knjigi, potrjenih s strani vodje nadzora. </w:t>
      </w:r>
    </w:p>
    <w:p w14:paraId="0476660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D3490CD"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je dolžan voditi knjigo obračunskih izmer, v kateri so prikazane postavke iz ponudbenega predračuna. Knjiga obračunskih izmer je osnova za ovrednotenje izvedenih del. </w:t>
      </w:r>
    </w:p>
    <w:p w14:paraId="74A3F125"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50670F2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bo za opravljena dela v preteklem mesecu izstavil začasno mesečno situacijo najkasneje do 15. dne v mesecu. Vse situacije in račune izvajalec posreduje naročniku izključno v elektronski obliki (e-račun) preko spletne aplikacije </w:t>
      </w:r>
      <w:proofErr w:type="spellStart"/>
      <w:r w:rsidRPr="007A6D92">
        <w:rPr>
          <w:rFonts w:ascii="Arial" w:eastAsia="Times New Roman" w:hAnsi="Arial" w:cs="Arial"/>
          <w:kern w:val="0"/>
          <w:lang w:eastAsia="sl-SI"/>
        </w:rPr>
        <w:t>UJPnet</w:t>
      </w:r>
      <w:proofErr w:type="spellEnd"/>
      <w:r w:rsidRPr="007A6D92">
        <w:rPr>
          <w:rFonts w:ascii="Arial" w:eastAsia="Times New Roman" w:hAnsi="Arial" w:cs="Arial"/>
          <w:kern w:val="0"/>
          <w:lang w:eastAsia="sl-SI"/>
        </w:rPr>
        <w:t xml:space="preserve">. </w:t>
      </w:r>
    </w:p>
    <w:p w14:paraId="1CBC340A"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B252F4F" w14:textId="4699DE95"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Plačevanje situacij se bo vršilo v roku tridesetih (30) dni od datuma uradno prispelega pravilno izstavljenega e-računa na naslov naročnika</w:t>
      </w:r>
      <w:r w:rsidR="00790536">
        <w:rPr>
          <w:rFonts w:ascii="Arial" w:eastAsia="Times New Roman" w:hAnsi="Arial" w:cs="Arial"/>
          <w:kern w:val="0"/>
          <w:lang w:eastAsia="sl-SI"/>
        </w:rPr>
        <w:t xml:space="preserve"> oz. uporabnika</w:t>
      </w:r>
      <w:r w:rsidRPr="007A6D92">
        <w:rPr>
          <w:rFonts w:ascii="Arial" w:eastAsia="Times New Roman" w:hAnsi="Arial" w:cs="Arial"/>
          <w:kern w:val="0"/>
          <w:lang w:eastAsia="sl-SI"/>
        </w:rPr>
        <w:t xml:space="preserve">. Naročnik </w:t>
      </w:r>
      <w:r w:rsidR="00790536">
        <w:rPr>
          <w:rFonts w:ascii="Arial" w:eastAsia="Times New Roman" w:hAnsi="Arial" w:cs="Arial"/>
          <w:kern w:val="0"/>
          <w:lang w:eastAsia="sl-SI"/>
        </w:rPr>
        <w:t xml:space="preserve">oz. uporabnik </w:t>
      </w:r>
      <w:r w:rsidRPr="007A6D92">
        <w:rPr>
          <w:rFonts w:ascii="Arial" w:eastAsia="Times New Roman" w:hAnsi="Arial" w:cs="Arial"/>
          <w:kern w:val="0"/>
          <w:lang w:eastAsia="sl-SI"/>
        </w:rPr>
        <w:t>bo izvedel nakazilo sredstev na transakcijski račun izvajalca, naveden na vsakokratni situaciji.</w:t>
      </w:r>
    </w:p>
    <w:p w14:paraId="3D54A083"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29E96A1"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Priloga e-računu je s strani nadzornika podpisana specifikacija porabe materiala in opravljenih storitev (s strani nadzornika podpisana situacija, obračun del ipd.). Na e-računu se je potrebno nedvoumno sklicevati na prilogo. Na računu mora biti obvezno navedena podlaga za izstavitev računa (naročilnica, pogodba, št. javnega naročila ipd.). Vsa spremljajoča dokumentacija, kot so zapisniki o prevzemu, dobavnice in prevzemnice, mora biti čitljivo podpisana in se pošilja kot priloga računa.</w:t>
      </w:r>
    </w:p>
    <w:p w14:paraId="4905A4E9"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78945363" w14:textId="46627271"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Izvajalec ni upravičen do povračila stroškov nabave obratne opreme in materiala, ki ni uporabljen pri izgradnji objekta, čeprav je morebitno pripeljana na gradbišče. </w:t>
      </w:r>
    </w:p>
    <w:p w14:paraId="6D4FE783"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2ECBCD48" w14:textId="45AE0FBA" w:rsidR="000A7AA9" w:rsidRPr="007A6D92" w:rsidRDefault="000A7AA9" w:rsidP="000A7AA9">
      <w:pPr>
        <w:widowControl/>
        <w:suppressAutoHyphens w:val="0"/>
        <w:spacing w:after="0" w:line="276" w:lineRule="auto"/>
        <w:jc w:val="both"/>
        <w:textAlignment w:val="auto"/>
        <w:rPr>
          <w:ins w:id="224" w:author="Avtor"/>
          <w:rFonts w:ascii="Arial" w:eastAsia="Times New Roman" w:hAnsi="Arial" w:cs="Arial"/>
          <w:kern w:val="0"/>
          <w:lang w:eastAsia="sl-SI"/>
        </w:rPr>
      </w:pPr>
      <w:ins w:id="225" w:author="Avtor">
        <w:r w:rsidRPr="0064328E">
          <w:rPr>
            <w:rFonts w:ascii="Arial" w:eastAsia="Times New Roman" w:hAnsi="Arial" w:cs="Arial"/>
            <w:kern w:val="0"/>
            <w:lang w:eastAsia="sl-SI"/>
          </w:rPr>
          <w:t>V primeru, da se Naročnik</w:t>
        </w:r>
        <w:r>
          <w:rPr>
            <w:rFonts w:ascii="Arial" w:eastAsia="Times New Roman" w:hAnsi="Arial" w:cs="Arial"/>
            <w:kern w:val="0"/>
            <w:lang w:eastAsia="sl-SI"/>
          </w:rPr>
          <w:t xml:space="preserve"> ali Uporabnik</w:t>
        </w:r>
        <w:r w:rsidRPr="0064328E">
          <w:rPr>
            <w:rFonts w:ascii="Arial" w:eastAsia="Times New Roman" w:hAnsi="Arial" w:cs="Arial"/>
            <w:kern w:val="0"/>
            <w:lang w:eastAsia="sl-SI"/>
          </w:rPr>
          <w:t xml:space="preserve"> ne strinja z vsemi postavkami v predlagani situaciji, jo potrdi v nespornem znesku. Za sporni del Naročnik </w:t>
        </w:r>
        <w:r>
          <w:rPr>
            <w:rFonts w:ascii="Arial" w:eastAsia="Times New Roman" w:hAnsi="Arial" w:cs="Arial"/>
            <w:kern w:val="0"/>
            <w:lang w:eastAsia="sl-SI"/>
          </w:rPr>
          <w:t xml:space="preserve">ali Uporabnik </w:t>
        </w:r>
        <w:r w:rsidRPr="0064328E">
          <w:rPr>
            <w:rFonts w:ascii="Arial" w:eastAsia="Times New Roman" w:hAnsi="Arial" w:cs="Arial"/>
            <w:kern w:val="0"/>
            <w:lang w:eastAsia="sl-SI"/>
          </w:rPr>
          <w:t>poda pisni ugovor v roku 8 dni. Naročnik</w:t>
        </w:r>
        <w:r>
          <w:rPr>
            <w:rFonts w:ascii="Arial" w:eastAsia="Times New Roman" w:hAnsi="Arial" w:cs="Arial"/>
            <w:kern w:val="0"/>
            <w:lang w:eastAsia="sl-SI"/>
          </w:rPr>
          <w:t xml:space="preserve"> ali Uporabnik</w:t>
        </w:r>
        <w:r w:rsidRPr="0064328E">
          <w:rPr>
            <w:rFonts w:ascii="Arial" w:eastAsia="Times New Roman" w:hAnsi="Arial" w:cs="Arial"/>
            <w:kern w:val="0"/>
            <w:lang w:eastAsia="sl-SI"/>
          </w:rPr>
          <w:t xml:space="preserve"> je dolžan nesporni del situacije plačati v pogodbenem roku.</w:t>
        </w:r>
      </w:ins>
    </w:p>
    <w:p w14:paraId="2D7171D2" w14:textId="5E459757" w:rsidR="007A6D92" w:rsidRPr="007A6D92" w:rsidDel="000A7AA9" w:rsidRDefault="007A6D92" w:rsidP="007A6D92">
      <w:pPr>
        <w:widowControl/>
        <w:suppressAutoHyphens w:val="0"/>
        <w:spacing w:after="0" w:line="276" w:lineRule="auto"/>
        <w:jc w:val="both"/>
        <w:textAlignment w:val="auto"/>
        <w:rPr>
          <w:del w:id="226" w:author="Avtor"/>
          <w:rFonts w:ascii="Arial" w:eastAsia="Times New Roman" w:hAnsi="Arial" w:cs="Arial"/>
          <w:kern w:val="0"/>
          <w:lang w:eastAsia="sl-SI"/>
        </w:rPr>
      </w:pPr>
      <w:del w:id="227" w:author="Avtor">
        <w:r w:rsidRPr="007A6D92" w:rsidDel="000A7AA9">
          <w:rPr>
            <w:rFonts w:ascii="Arial" w:eastAsia="Times New Roman" w:hAnsi="Arial" w:cs="Arial"/>
            <w:kern w:val="0"/>
            <w:lang w:eastAsia="sl-SI"/>
          </w:rPr>
          <w:delText xml:space="preserve">Če naročnik izpodbija del zneska </w:delText>
        </w:r>
        <w:r w:rsidR="00790536" w:rsidDel="000A7AA9">
          <w:rPr>
            <w:rFonts w:ascii="Arial" w:eastAsia="Times New Roman" w:hAnsi="Arial" w:cs="Arial"/>
            <w:kern w:val="0"/>
            <w:lang w:eastAsia="sl-SI"/>
          </w:rPr>
          <w:delText>situacije</w:delText>
        </w:r>
        <w:r w:rsidRPr="007A6D92" w:rsidDel="000A7AA9">
          <w:rPr>
            <w:rFonts w:ascii="Arial" w:eastAsia="Times New Roman" w:hAnsi="Arial" w:cs="Arial"/>
            <w:kern w:val="0"/>
            <w:lang w:eastAsia="sl-SI"/>
          </w:rPr>
          <w:delText xml:space="preserve">, </w:delText>
        </w:r>
        <w:r w:rsidR="00790536" w:rsidDel="000A7AA9">
          <w:rPr>
            <w:rFonts w:ascii="Arial" w:eastAsia="Times New Roman" w:hAnsi="Arial" w:cs="Arial"/>
            <w:kern w:val="0"/>
            <w:lang w:eastAsia="sl-SI"/>
          </w:rPr>
          <w:delText>situacijo</w:delText>
        </w:r>
        <w:r w:rsidRPr="007A6D92" w:rsidDel="000A7AA9">
          <w:rPr>
            <w:rFonts w:ascii="Arial" w:eastAsia="Times New Roman" w:hAnsi="Arial" w:cs="Arial"/>
            <w:kern w:val="0"/>
            <w:lang w:eastAsia="sl-SI"/>
          </w:rPr>
          <w:delText xml:space="preserve"> zavrne.</w:delText>
        </w:r>
      </w:del>
    </w:p>
    <w:p w14:paraId="7428480C" w14:textId="77777777"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p>
    <w:p w14:paraId="4860EE7E" w14:textId="4A60CF2F" w:rsidR="007A6D92" w:rsidRPr="007A6D92" w:rsidRDefault="007A6D92" w:rsidP="007A6D92">
      <w:pPr>
        <w:widowControl/>
        <w:suppressAutoHyphens w:val="0"/>
        <w:spacing w:after="0" w:line="276" w:lineRule="auto"/>
        <w:jc w:val="both"/>
        <w:textAlignment w:val="auto"/>
        <w:rPr>
          <w:rFonts w:ascii="Arial" w:eastAsia="Times New Roman" w:hAnsi="Arial" w:cs="Arial"/>
          <w:kern w:val="0"/>
          <w:lang w:eastAsia="sl-SI"/>
        </w:rPr>
      </w:pPr>
      <w:r w:rsidRPr="007A6D92">
        <w:rPr>
          <w:rFonts w:ascii="Arial" w:eastAsia="Times New Roman" w:hAnsi="Arial" w:cs="Arial"/>
          <w:kern w:val="0"/>
          <w:lang w:eastAsia="sl-SI"/>
        </w:rPr>
        <w:t xml:space="preserve">V primeru izvajanja javnega naročila s podizvajalci, ki skladno z 2. in 3. odstavkom 94. člena ZJN-3 zahtevajo neposredna plačila s strani naročnika, so obvezne priloge računu izvajalca </w:t>
      </w:r>
      <w:r w:rsidRPr="007A6D92">
        <w:rPr>
          <w:rFonts w:ascii="Arial" w:eastAsia="Times New Roman" w:hAnsi="Arial" w:cs="Arial"/>
          <w:kern w:val="0"/>
          <w:lang w:eastAsia="sl-SI"/>
        </w:rPr>
        <w:lastRenderedPageBreak/>
        <w:t>računi podizvajalcev, ki jih je izvajalec predhodno potrdil. Roki plačil podizvajalcem so enaki kot za izvajalca.</w:t>
      </w:r>
    </w:p>
    <w:p w14:paraId="019663C8" w14:textId="14935384" w:rsidR="007A6D92" w:rsidRPr="007A6D92" w:rsidRDefault="007A6D92" w:rsidP="00790536">
      <w:pPr>
        <w:widowControl/>
        <w:suppressAutoHyphens w:val="0"/>
        <w:spacing w:after="0" w:line="276" w:lineRule="auto"/>
        <w:jc w:val="both"/>
        <w:textAlignment w:val="auto"/>
        <w:rPr>
          <w:rFonts w:ascii="Arial" w:eastAsia="Times New Roman" w:hAnsi="Arial" w:cs="Arial"/>
          <w:kern w:val="0"/>
          <w:lang w:eastAsia="sl-SI"/>
        </w:rPr>
      </w:pPr>
    </w:p>
    <w:p w14:paraId="017EA1A3"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0"/>
          <w:lang w:eastAsia="sl-SI"/>
        </w:rPr>
      </w:pPr>
    </w:p>
    <w:p w14:paraId="720BA39C" w14:textId="77777777" w:rsidR="007A6D92" w:rsidRPr="007A6D92" w:rsidRDefault="007A6D92" w:rsidP="007A6D92">
      <w:pPr>
        <w:widowControl/>
        <w:numPr>
          <w:ilvl w:val="0"/>
          <w:numId w:val="24"/>
        </w:numPr>
        <w:suppressAutoHyphens w:val="0"/>
        <w:autoSpaceDN w:val="0"/>
        <w:spacing w:after="0" w:line="276" w:lineRule="auto"/>
        <w:ind w:right="6"/>
        <w:contextualSpacing/>
        <w:jc w:val="both"/>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PRAVICE IN OBVEZNOSTI POGODBENIH STRANK</w:t>
      </w:r>
    </w:p>
    <w:p w14:paraId="19E1DC65" w14:textId="77777777" w:rsidR="007A6D92" w:rsidRPr="007A6D92" w:rsidRDefault="007A6D92" w:rsidP="007A6D92">
      <w:pPr>
        <w:widowControl/>
        <w:autoSpaceDN w:val="0"/>
        <w:spacing w:after="0" w:line="276" w:lineRule="auto"/>
        <w:ind w:right="6"/>
        <w:jc w:val="both"/>
        <w:textAlignment w:val="auto"/>
        <w:rPr>
          <w:rFonts w:ascii="Arial" w:eastAsia="Times New Roman" w:hAnsi="Arial" w:cs="Arial"/>
          <w:kern w:val="3"/>
          <w:lang w:eastAsia="zh-CN"/>
        </w:rPr>
      </w:pPr>
    </w:p>
    <w:p w14:paraId="08D0CDEF" w14:textId="77777777" w:rsidR="007A6D92" w:rsidRPr="007A6D92" w:rsidRDefault="007A6D92" w:rsidP="007A6D92">
      <w:pPr>
        <w:widowControl/>
        <w:numPr>
          <w:ilvl w:val="0"/>
          <w:numId w:val="25"/>
        </w:numPr>
        <w:suppressAutoHyphens w:val="0"/>
        <w:autoSpaceDN w:val="0"/>
        <w:spacing w:after="0" w:line="276" w:lineRule="auto"/>
        <w:ind w:right="6"/>
        <w:contextualSpacing/>
        <w:jc w:val="center"/>
        <w:textAlignment w:val="auto"/>
        <w:rPr>
          <w:rFonts w:ascii="Arial" w:eastAsia="Times New Roman" w:hAnsi="Arial" w:cs="Arial"/>
          <w:b/>
          <w:bCs/>
          <w:kern w:val="3"/>
          <w:lang w:eastAsia="zh-CN"/>
        </w:rPr>
      </w:pPr>
      <w:r w:rsidRPr="007A6D92">
        <w:rPr>
          <w:rFonts w:ascii="Arial" w:eastAsia="Times New Roman" w:hAnsi="Arial" w:cs="Arial"/>
          <w:b/>
          <w:bCs/>
          <w:kern w:val="3"/>
          <w:lang w:eastAsia="zh-CN"/>
        </w:rPr>
        <w:t>člen</w:t>
      </w:r>
    </w:p>
    <w:p w14:paraId="4D7908FD" w14:textId="5195FE08"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 xml:space="preserve">Naročnik </w:t>
      </w:r>
      <w:r w:rsidR="005411A1">
        <w:rPr>
          <w:rFonts w:ascii="Arial" w:eastAsia="Aptos" w:hAnsi="Arial" w:cs="Arial"/>
          <w:b/>
          <w:bCs/>
          <w:lang w:eastAsia="zh-CN"/>
          <w14:ligatures w14:val="standardContextual"/>
        </w:rPr>
        <w:t xml:space="preserve">in uporabnik </w:t>
      </w:r>
      <w:r w:rsidRPr="007A6D92">
        <w:rPr>
          <w:rFonts w:ascii="Arial" w:eastAsia="Aptos" w:hAnsi="Arial" w:cs="Arial"/>
          <w:b/>
          <w:bCs/>
          <w:lang w:eastAsia="zh-CN"/>
          <w14:ligatures w14:val="standardContextual"/>
        </w:rPr>
        <w:t>se obvezuje</w:t>
      </w:r>
      <w:r w:rsidR="005411A1">
        <w:rPr>
          <w:rFonts w:ascii="Arial" w:eastAsia="Aptos" w:hAnsi="Arial" w:cs="Arial"/>
          <w:b/>
          <w:bCs/>
          <w:lang w:eastAsia="zh-CN"/>
          <w14:ligatures w14:val="standardContextual"/>
        </w:rPr>
        <w:t>ta</w:t>
      </w:r>
      <w:r w:rsidRPr="007A6D92">
        <w:rPr>
          <w:rFonts w:ascii="Arial" w:eastAsia="Aptos" w:hAnsi="Arial" w:cs="Arial"/>
          <w:b/>
          <w:bCs/>
          <w:lang w:eastAsia="zh-CN"/>
          <w14:ligatures w14:val="standardContextual"/>
        </w:rPr>
        <w:t>:</w:t>
      </w:r>
    </w:p>
    <w:p w14:paraId="375AB078" w14:textId="25311933"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plačal</w:t>
      </w:r>
      <w:r w:rsidR="00815C28">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dogovorjeni pogodbeni znesek v rokih in na način, dogovorjen s to pogodbo;</w:t>
      </w:r>
    </w:p>
    <w:p w14:paraId="2D30CE47" w14:textId="79FF1234"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dati izvajalcu na razpolago vso potrebno projektno dokumentacijo, s katero razpolaga</w:t>
      </w:r>
      <w:r w:rsidR="005411A1">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w:t>
      </w:r>
    </w:p>
    <w:p w14:paraId="446635BC" w14:textId="77777777"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izvajalca zapisniško uvesti v delo;</w:t>
      </w:r>
    </w:p>
    <w:p w14:paraId="20285320" w14:textId="77777777"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naročiti varnosti načrt in skleniti pogodbo za izvajanje koordinacije iz varstva pri delu;</w:t>
      </w:r>
    </w:p>
    <w:p w14:paraId="4609C6B2" w14:textId="77777777"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narediti prijavo gradbišča na pristojni inšpekciji za delo;</w:t>
      </w:r>
    </w:p>
    <w:p w14:paraId="00186CDD" w14:textId="553187B2"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zagotovil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nemoten dostop do lokacije, na kateri se izvajajo dela;</w:t>
      </w:r>
    </w:p>
    <w:p w14:paraId="441517BA" w14:textId="5B13D394"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sodeloval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z izvajalcem z namenom, da bo predmet pogodbe izveden v skladu s projektno dokumentacijo;</w:t>
      </w:r>
    </w:p>
    <w:p w14:paraId="783C124F" w14:textId="0DCCEC5F"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obveščal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izvajalca o vseh spremembah in novo nastalih situacijah, ki bi lahko vplivale na potek in obseg predmeta pogodbe;</w:t>
      </w:r>
    </w:p>
    <w:p w14:paraId="33976313" w14:textId="66FFD0B6"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v razumnih rokih, ki ne bodo po nepotrebnem zavirali dinamike del, sprejemal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odločitve, dajal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pojasnila ali odobritve, ki so po tej pogodbi v nj</w:t>
      </w:r>
      <w:r w:rsidR="005411A1">
        <w:rPr>
          <w:rFonts w:ascii="Arial" w:eastAsia="Aptos" w:hAnsi="Arial" w:cs="Arial"/>
          <w:lang w:eastAsia="zh-CN"/>
          <w14:ligatures w14:val="standardContextual"/>
        </w:rPr>
        <w:t>uni</w:t>
      </w:r>
      <w:r w:rsidRPr="007A6D92">
        <w:rPr>
          <w:rFonts w:ascii="Arial" w:eastAsia="Aptos" w:hAnsi="Arial" w:cs="Arial"/>
          <w:lang w:eastAsia="zh-CN"/>
          <w14:ligatures w14:val="standardContextual"/>
        </w:rPr>
        <w:t xml:space="preserve"> pristojnosti ali v pristojnosti nadzornika;</w:t>
      </w:r>
    </w:p>
    <w:p w14:paraId="51C0ABD7" w14:textId="0E4C0FAA" w:rsidR="007A6D92" w:rsidRPr="007A6D92" w:rsidRDefault="007A6D92" w:rsidP="007A6D92">
      <w:pPr>
        <w:widowControl/>
        <w:numPr>
          <w:ilvl w:val="0"/>
          <w:numId w:val="3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w:t>
      </w:r>
      <w:r w:rsidR="005411A1">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po zaključku del organiziral</w:t>
      </w:r>
      <w:r w:rsidR="005411A1">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interni kvalitetni pregled in postopek primopredaje v rokih, določenih s to pogodbo.</w:t>
      </w:r>
    </w:p>
    <w:p w14:paraId="678D2C12"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2DE0ADFE"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Obveznosti izvajalca</w:t>
      </w:r>
    </w:p>
    <w:p w14:paraId="1F7FC1FE"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popolno in pravočasno izpolnjevati svoje obveznosti po tej pogodbi.</w:t>
      </w:r>
    </w:p>
    <w:p w14:paraId="0341E327"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jamči:</w:t>
      </w:r>
    </w:p>
    <w:p w14:paraId="11B3F349"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je v celoti seznanjen s predmetom pogodbe, vključno z vsemi tehničnimi, tehnološkimi, lokacijskimi in drugimi tveganji (riziki), ki so povezani z izvedbo del, ter da je ta tveganja vključil v svojo ponudbeno ceno in roke izvedbe;</w:t>
      </w:r>
    </w:p>
    <w:p w14:paraId="3F890021"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je pred oddajo ponudbe s skrbnostjo dobrega strokovnjaka podrobno preučil, preveril in razumel vso pogodbeno dokumentacijo, kot je opredeljena v 3. členu te pogodbe, vključno z njenimi tehničnimi specifikacijami in projektno dokumentacijo (PZI);</w:t>
      </w:r>
    </w:p>
    <w:p w14:paraId="05D6BCD8"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je v skladu s svojo </w:t>
      </w:r>
      <w:proofErr w:type="spellStart"/>
      <w:r w:rsidRPr="007A6D92">
        <w:rPr>
          <w:rFonts w:ascii="Arial" w:eastAsia="Aptos" w:hAnsi="Arial" w:cs="Arial"/>
          <w:lang w:eastAsia="zh-CN"/>
          <w14:ligatures w14:val="standardContextual"/>
        </w:rPr>
        <w:t>notifikacijsko</w:t>
      </w:r>
      <w:proofErr w:type="spellEnd"/>
      <w:r w:rsidRPr="007A6D92">
        <w:rPr>
          <w:rFonts w:ascii="Arial" w:eastAsia="Aptos" w:hAnsi="Arial" w:cs="Arial"/>
          <w:lang w:eastAsia="zh-CN"/>
          <w14:ligatures w14:val="standardContextual"/>
        </w:rPr>
        <w:t xml:space="preserve"> dolžnostjo iz te pogodbe pred oddajo ponudbe preveril medsebojno skladnost dokumentacije in naročnika opozoril na morebitne pomanjkljivosti, zato se kasneje ne more sklicevati na napake v dokumentaciji, ki bi jih ob dolžni skrbnosti lahko ali moral odkriti; </w:t>
      </w:r>
    </w:p>
    <w:p w14:paraId="1A176F8E"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vsa dela po tej pogodbi izvedel strokovno, v skladu z najvišjimi standardi stroke, z usposobljenim in strokovnim kadrom, ki izpolnjuje vse zahteve iz razpisne dokumentacije, ter v celoti v skladu s potrjeno projektno dokumentacijo in določili te pogodbe;</w:t>
      </w:r>
    </w:p>
    <w:p w14:paraId="101F6033"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izvajal dela v skladu z vsakokratno veljavnimi gradbenimi predpisi, ki veljajo za gradnjo, ki jo izvaja, ter po pravilih gradbene stroke in načelu dobrega gospodarja in dobre prakse;</w:t>
      </w:r>
    </w:p>
    <w:p w14:paraId="1EBA2E31"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izvajal dela v skladu s področnimi predpisi ter standardi in uporabiti material in tehnologijo, ki v najmanjši meri obremenjuje okolje;</w:t>
      </w:r>
    </w:p>
    <w:p w14:paraId="678AC0FA"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da bo pri izvedbi del upošteval vse delovne in varnostne pogoje, kot to določajo veljavni predpisi in pri izvedbi del upošteval varnostni načrt gradbišča in zahteve koordinatorja iz varstva pri delu;</w:t>
      </w:r>
    </w:p>
    <w:p w14:paraId="511A12FB" w14:textId="3310FED9"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imel na gradbišču ustrezno in zadostno ekipo delavcev, ki je med gradnjo ne bo menjal brez predhodnega soglasja naročnika oziroma vodje nadzora in da bo vsako zamenjavo ekipe sporočil naročniku </w:t>
      </w:r>
      <w:r w:rsidR="0033761D">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najmanj tri dni pred nameravano zamenjavo;</w:t>
      </w:r>
    </w:p>
    <w:p w14:paraId="7057110E"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imel na gradbišču ustrezno in zadostno gradbeno mehanizacijo in opremo, ki bo ustrezno vzdrževana in skladna z zahtevami;</w:t>
      </w:r>
    </w:p>
    <w:p w14:paraId="5736392D"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vodil gradbeni dnevnik in knjigo obračunskih izmer, skladno z veljavnimi predpisi, ki morajo biti podpisane s strani izvajalca, vodje nadzora in vodje del;  </w:t>
      </w:r>
    </w:p>
    <w:p w14:paraId="563C4D3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zavaroval in označil gradbišče v skladu z veljavnimi predpisi in zahtevami naročnika,</w:t>
      </w:r>
    </w:p>
    <w:p w14:paraId="6269FC1C" w14:textId="42788F01"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bodo vsa dela ustrezala projektni dokumentaciji ter zahtevam naročnika</w:t>
      </w:r>
      <w:r w:rsidR="0033761D">
        <w:rPr>
          <w:rFonts w:ascii="Arial" w:eastAsia="Aptos" w:hAnsi="Arial" w:cs="Arial"/>
          <w:lang w:eastAsia="zh-CN"/>
          <w14:ligatures w14:val="standardContextual"/>
        </w:rPr>
        <w:t xml:space="preserve"> oz. uporabnika</w:t>
      </w:r>
      <w:r w:rsidRPr="007A6D92">
        <w:rPr>
          <w:rFonts w:ascii="Arial" w:eastAsia="Aptos" w:hAnsi="Arial" w:cs="Arial"/>
          <w:lang w:eastAsia="zh-CN"/>
          <w14:ligatures w14:val="standardContextual"/>
        </w:rPr>
        <w:t>;</w:t>
      </w:r>
    </w:p>
    <w:p w14:paraId="16F9979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pri izvajanju gradnje skrbel za to, da je zagotovljena varnost objekta, življenje in zdravje ljudi, mimoidočih, prometa, sosednjih objektov in okolice;</w:t>
      </w:r>
    </w:p>
    <w:p w14:paraId="00383D8B"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izpolnjeval druge zahteve iz te pogodbe.</w:t>
      </w:r>
    </w:p>
    <w:p w14:paraId="4D761420" w14:textId="77777777" w:rsidR="0033761D" w:rsidRDefault="0033761D" w:rsidP="007A6D92">
      <w:pPr>
        <w:widowControl/>
        <w:suppressAutoHyphens w:val="0"/>
        <w:spacing w:line="276" w:lineRule="auto"/>
        <w:jc w:val="both"/>
        <w:textAlignment w:val="auto"/>
        <w:rPr>
          <w:rFonts w:ascii="Arial" w:eastAsia="Aptos" w:hAnsi="Arial" w:cs="Arial"/>
          <w:lang w:eastAsia="zh-CN"/>
          <w14:ligatures w14:val="standardContextual"/>
        </w:rPr>
      </w:pPr>
    </w:p>
    <w:p w14:paraId="089DA2E4" w14:textId="554EDCB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zaveda dejstva, da naročnik ni strokovnjak za predmet javnega naročila, zaradi česar je izvajalec tisti, ki je z oddajo ponudbe jamčil, da bo predmet javnega naročila lahko izvedel v obsegu in na način, ki bo zadovoljiv za naročnika.</w:t>
      </w:r>
    </w:p>
    <w:p w14:paraId="227EAA7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se obvezuje: </w:t>
      </w:r>
    </w:p>
    <w:p w14:paraId="705DA04F"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pred in med izvajanjem del upošteval vse zaščitne ukrepe pri izvajanju del, ki so navedeni v prilogi k tej pogodbi;</w:t>
      </w:r>
    </w:p>
    <w:p w14:paraId="52DBDD8A" w14:textId="6E8791B4"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 primeru zaostajanja za terminskim planom ravnal v skladu z določili te pogodbe in na zahtevo naročnika</w:t>
      </w:r>
      <w:r w:rsidR="00932DC6">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ali nadzornika nemudoma sprejel vse potrebne ukrepe za pospešitev del, pri čemer nosi stroške pospešitve, v kolikor je razlog za zamudo v njegovi domeni odgovornosti; </w:t>
      </w:r>
    </w:p>
    <w:p w14:paraId="57CEC97A"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se bo pri izvedbi del obvezno prilagajal delovnemu procesu na okoliških klinikah ter oddelkih in, da bo dela, če bo delovni proces na klinikah to zahteval, izvajal v popoldanskem času, ob sobotah in nedeljah, ne da bi zato zahteval dodatno plačilo.</w:t>
      </w:r>
    </w:p>
    <w:p w14:paraId="33143F1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do začetka gradnje postavil gradbiščno tablo in ogradil gradbišče;</w:t>
      </w:r>
    </w:p>
    <w:p w14:paraId="2AC41850" w14:textId="59683FAD"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naročniku </w:t>
      </w:r>
      <w:r w:rsidR="00932DC6">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omogočal ustrezen nadzor;</w:t>
      </w:r>
    </w:p>
    <w:p w14:paraId="3FE58430"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pri izvedbi investicije predvideti in izvesti vse potrebne ukrepe za varnost na gradbišču, ukrepe za čim bolj nemoten potek investicije, zagotoviti varnost delavcev in mimoidočih ter varnost in stabilnost objekta; </w:t>
      </w:r>
    </w:p>
    <w:p w14:paraId="630CF815"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zagotoviti varnost na in v okolici gradbišča, s poudarkom na varnosti delavcev in tretjih oseb;</w:t>
      </w:r>
    </w:p>
    <w:p w14:paraId="039624E2"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zagotoviti vso potrebno delovno in ostalo opremo potrebno za varnost delavcev na gradbišču;</w:t>
      </w:r>
    </w:p>
    <w:p w14:paraId="3211B11E"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zagotoviti lastno kontrolo nad kakovostjo izvajanja del in dobavo materiala;</w:t>
      </w:r>
    </w:p>
    <w:p w14:paraId="6BC49C85"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namestiti kopijo prijave gradbišča na vidno mesto;</w:t>
      </w:r>
    </w:p>
    <w:p w14:paraId="70B5853D"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označiti gradbišče skladno s predpisi;</w:t>
      </w:r>
    </w:p>
    <w:p w14:paraId="7EC556CA" w14:textId="04E3A18A"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sodelovati z naročnikom</w:t>
      </w:r>
      <w:r w:rsidR="00932DC6">
        <w:rPr>
          <w:rFonts w:ascii="Arial" w:eastAsia="Aptos" w:hAnsi="Arial" w:cs="Arial"/>
          <w:lang w:eastAsia="zh-CN"/>
          <w14:ligatures w14:val="standardContextual"/>
        </w:rPr>
        <w:t>, uporabnikom</w:t>
      </w:r>
      <w:r w:rsidRPr="007A6D92">
        <w:rPr>
          <w:rFonts w:ascii="Arial" w:eastAsia="Aptos" w:hAnsi="Arial" w:cs="Arial"/>
          <w:lang w:eastAsia="zh-CN"/>
          <w14:ligatures w14:val="standardContextual"/>
        </w:rPr>
        <w:t xml:space="preserve"> in nadzornikom na vseh operativnih sestankih, pregledu obračuna del in vseh pregledih do izteka garancijskega roka;</w:t>
      </w:r>
    </w:p>
    <w:p w14:paraId="739F774B" w14:textId="6DCB152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 xml:space="preserve">da bo v skladu z Uredbo o ravnanju z odpadki, ki nastanejo pri gradbenih delih (Uradni list RS, št. 34/08 </w:t>
      </w:r>
      <w:r w:rsidR="00932DC6">
        <w:rPr>
          <w:rFonts w:ascii="Arial" w:eastAsia="Aptos" w:hAnsi="Arial" w:cs="Arial"/>
          <w:lang w:eastAsia="zh-CN"/>
          <w14:ligatures w14:val="standardContextual"/>
        </w:rPr>
        <w:t>s</w:t>
      </w:r>
      <w:r w:rsidRPr="007A6D92">
        <w:rPr>
          <w:rFonts w:ascii="Arial" w:eastAsia="Aptos" w:hAnsi="Arial" w:cs="Arial"/>
          <w:lang w:eastAsia="zh-CN"/>
          <w14:ligatures w14:val="standardContextual"/>
        </w:rPr>
        <w:t xml:space="preserve"> spremembami), ki veljajo za tovrstne investicije, upošteval in predložil naročniku</w:t>
      </w:r>
      <w:r w:rsidR="00932DC6">
        <w:rPr>
          <w:rFonts w:ascii="Arial" w:eastAsia="Aptos" w:hAnsi="Arial" w:cs="Arial"/>
          <w:lang w:eastAsia="zh-CN"/>
          <w14:ligatures w14:val="standardContextual"/>
        </w:rPr>
        <w:t xml:space="preserve"> in uporabniku</w:t>
      </w:r>
      <w:r w:rsidRPr="007A6D92">
        <w:rPr>
          <w:rFonts w:ascii="Arial" w:eastAsia="Aptos" w:hAnsi="Arial" w:cs="Arial"/>
          <w:lang w:eastAsia="zh-CN"/>
          <w14:ligatures w14:val="standardContextual"/>
        </w:rPr>
        <w:t xml:space="preserve"> vse potrebne dokaze o hranjenju, prevzemu in oddaji gradbenih odpadkov pooblaščenemu zbiralcu gradbenih odpadkov ter prevzel vse morebitne posledice zaradi neupoštevanja teh predpisov;</w:t>
      </w:r>
    </w:p>
    <w:p w14:paraId="47B07873"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809A58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vgrajeval le gradbene proizvode, ki so v skladu z določili veljavnega Gradbenega zakona (GZ-1), zlasti 18. člena, in izpolnjujejo vse zahteve iz predpisov, ki urejajo dajanje gradbenih proizvodov na trg. Vgrajeni proizvodi morajo imeti vse potrebne izjave o lastnostih, certifikate o nespremenljivosti lastnosti in druga dokazila, s katerimi se izkazuje njihova skladnost in ustreznost za vgradnjo, ter morajo biti vgrajeni tako, da objekt kot celota doseže bistvene zahteve in namen iz 2. člena te pogodbe;</w:t>
      </w:r>
    </w:p>
    <w:p w14:paraId="051FE60B"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33C8D7BD" w14:textId="5E9F8B56"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na osnovi pisnega naročila pooblaščene osebe naročnika</w:t>
      </w:r>
      <w:r w:rsidR="00932DC6">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ali nadzornika opravil vsa dodatna in nepredvidena dela;</w:t>
      </w:r>
    </w:p>
    <w:p w14:paraId="3B0939CA"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izvesti v skladu s 653. členom Obligacijskega zakonika vsa nepredvidena dela, ki so neodložljivo nujna, da se prepreči večja škoda ali zagotovi stabilnost objekta in odpravijo vse potencialne nevarnosti za življenje ljudi in ostalega premoženja;</w:t>
      </w:r>
    </w:p>
    <w:p w14:paraId="6BFAC2D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izvesti vsa naročena dodatna dela po cenah, ki odražajo </w:t>
      </w:r>
      <w:proofErr w:type="spellStart"/>
      <w:r w:rsidRPr="007A6D92">
        <w:rPr>
          <w:rFonts w:ascii="Arial" w:eastAsia="Aptos" w:hAnsi="Arial" w:cs="Arial"/>
          <w:lang w:eastAsia="zh-CN"/>
          <w14:ligatures w14:val="standardContextual"/>
        </w:rPr>
        <w:t>kalkulativne</w:t>
      </w:r>
      <w:proofErr w:type="spellEnd"/>
      <w:r w:rsidRPr="007A6D92">
        <w:rPr>
          <w:rFonts w:ascii="Arial" w:eastAsia="Aptos" w:hAnsi="Arial" w:cs="Arial"/>
          <w:lang w:eastAsia="zh-CN"/>
          <w14:ligatures w14:val="standardContextual"/>
        </w:rPr>
        <w:t xml:space="preserve"> elemente iz ponudbe;</w:t>
      </w:r>
    </w:p>
    <w:p w14:paraId="0E117E63"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ne bo začel z izvajanem nepredvidenih in dodatnih del do potrditve vodje nadzora z vpisom v gradbeni dnevnik ter do potrditve oziroma sklenitve aneksa k tej pogodbi;</w:t>
      </w:r>
    </w:p>
    <w:p w14:paraId="502A4C25"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izročiti dokazila (certifikate, dokazila o pregledih in meritvah,…) o vgrajenih materialih, konstrukcijah in opremi;</w:t>
      </w:r>
    </w:p>
    <w:p w14:paraId="01B7F96B" w14:textId="4211B0C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naročnika </w:t>
      </w:r>
      <w:r w:rsidR="00932DC6">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pisno obvestiti o začetku in dokončanju del in prekinitvah in razlogih zanje;</w:t>
      </w:r>
    </w:p>
    <w:p w14:paraId="09E82669"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vse spremembe ali odstopanja od projektne dokumentacije dokumentiral v gradbeni dnevnik in obračunski izvod PZI projektne dokumentacije, katere bosta vodja nadzora in vodja projekta sproti potrjevala;</w:t>
      </w:r>
    </w:p>
    <w:p w14:paraId="2A1647E4"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 izvedbo sprememb, odstopanj od izdelane projektne dokumentacije od projektanta pridobiti pisno potrditev, da gre za dopustna manjša odstopanja, ki jih mora nadzornik vpisati v gradbeni dnevnik, pod pogojem, da to potrdi tudi naročnik;</w:t>
      </w:r>
    </w:p>
    <w:p w14:paraId="33D0B3B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zagotoviti sprotno evidentiranje in vris sprememb v obračunski izvod PZI projekta in jih pravočasno predati naročniku, da lahko le-ta zagotovi izdelavo PID dokumentacije; </w:t>
      </w:r>
    </w:p>
    <w:p w14:paraId="688B190E" w14:textId="70EAAEDC"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naročniku</w:t>
      </w:r>
      <w:r w:rsidR="00585EEB">
        <w:rPr>
          <w:rFonts w:ascii="Arial" w:eastAsia="Aptos" w:hAnsi="Arial" w:cs="Arial"/>
          <w:lang w:eastAsia="zh-CN"/>
          <w14:ligatures w14:val="standardContextual"/>
        </w:rPr>
        <w:t>, uporabniku</w:t>
      </w:r>
      <w:r w:rsidRPr="007A6D92">
        <w:rPr>
          <w:rFonts w:ascii="Arial" w:eastAsia="Aptos" w:hAnsi="Arial" w:cs="Arial"/>
          <w:lang w:eastAsia="zh-CN"/>
          <w14:ligatures w14:val="standardContextual"/>
        </w:rPr>
        <w:t xml:space="preserve"> oziroma vodji nadzora sproti izročati vso dokumentacijo vezano na dobavo materiala in opreme, kot so: certifikati, poročila in dokazila o pregledih, meritvah ustreznosti izvedbe del, ki se nanašajo na vgrajene materiala, opreme in proizvode;</w:t>
      </w:r>
    </w:p>
    <w:p w14:paraId="3B4D1EAB"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o vsaki nameravani dobavi ključnih materialov, proizvodov ali opreme na gradbišče pisno (npr. po e-pošti ali z vpisom v gradbeni dnevnik) obvestil nadzornika najmanj 24 ur pred predvideno dobavo. Najava mora vsebovati informacijo o vrsti in količini materiala ter predvidenem času dostave, s čimer se nadzorniku omogoči prisotnost pri </w:t>
      </w:r>
      <w:r w:rsidRPr="007A6D92">
        <w:rPr>
          <w:rFonts w:ascii="Arial" w:eastAsia="Aptos" w:hAnsi="Arial" w:cs="Arial"/>
          <w:lang w:eastAsia="zh-CN"/>
          <w14:ligatures w14:val="standardContextual"/>
        </w:rPr>
        <w:lastRenderedPageBreak/>
        <w:t>prevzemu in izvedba kontrole kvalitete in skladnosti materiala pred njegovo razkladanjem ali vgradnjo;</w:t>
      </w:r>
    </w:p>
    <w:p w14:paraId="189E498F" w14:textId="77777777" w:rsidR="007A6D92" w:rsidRPr="007A6D92" w:rsidRDefault="007A6D92" w:rsidP="007A6D92">
      <w:pPr>
        <w:widowControl/>
        <w:numPr>
          <w:ilvl w:val="0"/>
          <w:numId w:val="19"/>
        </w:numPr>
        <w:shd w:val="clear" w:color="auto" w:fill="FFFFFF"/>
        <w:suppressAutoHyphens w:val="0"/>
        <w:spacing w:after="0" w:line="240" w:lineRule="auto"/>
        <w:jc w:val="both"/>
        <w:textAlignment w:val="auto"/>
        <w:rPr>
          <w:rFonts w:ascii="Arial" w:hAnsi="Arial" w:cs="Arial"/>
          <w:color w:val="000000"/>
          <w:u w:val="single"/>
        </w:rPr>
      </w:pPr>
      <w:r w:rsidRPr="007A6D92">
        <w:rPr>
          <w:rFonts w:ascii="Arial" w:hAnsi="Arial" w:cs="Arial"/>
          <w:color w:val="000000"/>
          <w:u w:val="single"/>
        </w:rPr>
        <w:t>ob dejstvu, da se bo med gradnjo oziroma izvajanjem del v delu stavbe lahko izvajala dejavnost, je dolžnost izvajalca, da vse posege izvede po predhodnem terminskem dogovoru, ki mora biti dogovorjen vsaj 7 dni pred samo izvedbo. Vsa dela, ki bi eventualno povzročila začasne kratkotrajne izpade napajanja delujočega dela, se izvede v terminu, ki mora biti usklajen z uporabnikom. Ta dela se po potrebi izvajajo tudi ponoči, na dela proste dni, praznike ipd.</w:t>
      </w:r>
    </w:p>
    <w:p w14:paraId="0B78B8B6" w14:textId="4C912022"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pripraviti dokazilo o zanesljivosti objekta z vsemi potrebnimi dokazili, kot so izjave projektanta, nadzornika, certifikati, poročila o preizkusih in meritvah in drugo dokumentacijo, ki jo mora izvajalec predati naročniku</w:t>
      </w:r>
      <w:r w:rsidR="00585EEB">
        <w:rPr>
          <w:rFonts w:ascii="Arial" w:eastAsia="Aptos" w:hAnsi="Arial" w:cs="Arial"/>
          <w:lang w:eastAsia="zh-CN"/>
          <w14:ligatures w14:val="standardContextual"/>
        </w:rPr>
        <w:t xml:space="preserve"> in uporabniku</w:t>
      </w:r>
      <w:r w:rsidRPr="007A6D92">
        <w:rPr>
          <w:rFonts w:ascii="Arial" w:eastAsia="Aptos" w:hAnsi="Arial" w:cs="Arial"/>
          <w:lang w:eastAsia="zh-CN"/>
          <w14:ligatures w14:val="standardContextual"/>
        </w:rPr>
        <w:t>;</w:t>
      </w:r>
    </w:p>
    <w:p w14:paraId="3152D5B7"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nadzorniku predati v pregled dokumentacijo in v kolikor le-ta smatra, da ni popolna in skladna z zakonodajo jo mora izvajalec dopolniti in popraviti v roku 5 dni;</w:t>
      </w:r>
    </w:p>
    <w:p w14:paraId="51DD9EC7"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odpraviti vse napake in pomanjkljivosti, ugotovljene v zapisniku kvalitativnega pregleda in zapisniku tehničnega pregleda v pogodbeno določenem roku;</w:t>
      </w:r>
    </w:p>
    <w:p w14:paraId="3E211534" w14:textId="02BFDDA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sodelovati pri kvalitativnem pregledu in primopredaji objekta;</w:t>
      </w:r>
    </w:p>
    <w:p w14:paraId="16374EB9" w14:textId="7DEE6996"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primeru zamujanja rokov, nedoseganja ustrezne kvalitete ali neizpolnjevanja drugih svojih obveznosti po tej pogodbi, na svoje stroške storiti vse potrebno, da se nadomesti zamujeno ali vzpostavi zahtevana kvaliteta </w:t>
      </w:r>
      <w:proofErr w:type="spellStart"/>
      <w:r w:rsidRPr="007A6D92">
        <w:rPr>
          <w:rFonts w:ascii="Arial" w:eastAsia="Aptos" w:hAnsi="Arial" w:cs="Arial"/>
          <w:lang w:eastAsia="zh-CN"/>
          <w14:ligatures w14:val="standardContextual"/>
        </w:rPr>
        <w:t>oz</w:t>
      </w:r>
      <w:proofErr w:type="spellEnd"/>
      <w:r w:rsidRPr="007A6D92">
        <w:rPr>
          <w:rFonts w:ascii="Arial" w:eastAsia="Aptos" w:hAnsi="Arial" w:cs="Arial"/>
          <w:lang w:eastAsia="zh-CN"/>
          <w14:ligatures w14:val="standardContextual"/>
        </w:rPr>
        <w:t>, da se vsa poškodovana vgrajena oprema zamenja na stroške izvajalca;</w:t>
      </w:r>
    </w:p>
    <w:p w14:paraId="62D3D916" w14:textId="0F0CCE5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v primeru ustavitve del, zaradi nepotrjenih dodatnih del, od naročnika </w:t>
      </w:r>
      <w:r w:rsidR="00F60059">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 xml:space="preserve">ne bo zahteval dodatnega plačila;  </w:t>
      </w:r>
    </w:p>
    <w:p w14:paraId="743BFE93" w14:textId="5B53E54F"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da bo upošteval zahteve vezane na Uredbo o zelenem javnem naročanju (Uradni list RS, št 102/11</w:t>
      </w:r>
      <w:r w:rsidR="00815C28">
        <w:rPr>
          <w:rFonts w:ascii="Arial" w:eastAsia="Aptos" w:hAnsi="Arial" w:cs="Arial"/>
          <w:lang w:eastAsia="zh-CN"/>
          <w14:ligatures w14:val="standardContextual"/>
        </w:rPr>
        <w:t xml:space="preserve"> </w:t>
      </w:r>
      <w:r w:rsidR="00F60059">
        <w:rPr>
          <w:rFonts w:ascii="Arial" w:eastAsia="Aptos" w:hAnsi="Arial" w:cs="Arial"/>
          <w:lang w:eastAsia="zh-CN"/>
          <w14:ligatures w14:val="standardContextual"/>
        </w:rPr>
        <w:t>s</w:t>
      </w:r>
      <w:r w:rsidRPr="007A6D92">
        <w:rPr>
          <w:rFonts w:ascii="Arial" w:eastAsia="Aptos" w:hAnsi="Arial" w:cs="Arial"/>
          <w:lang w:eastAsia="zh-CN"/>
          <w14:ligatures w14:val="standardContextual"/>
        </w:rPr>
        <w:t xml:space="preserve"> spremembami) in načela DNSH skladno z dokumentacijo za oddajo javnega naročila;</w:t>
      </w:r>
    </w:p>
    <w:p w14:paraId="3CA24896" w14:textId="77777777"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izvesti vse ukrepe varnosti in zdravja pri delu in varstva pred požarom, </w:t>
      </w:r>
    </w:p>
    <w:p w14:paraId="38C76DA5" w14:textId="580DD690" w:rsidR="007A6D92" w:rsidRPr="007A6D92" w:rsidRDefault="007A6D92"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da bo pri primopredaji objekta naročniku </w:t>
      </w:r>
      <w:r w:rsidR="00F60059">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posredoval tehnično dokumentacijo proizvajalca, iz katere izhaja, da uporabljeni gradbeni materiali izpolnjujejo zahteve glede deleža uporabljenih umetnih in recikliranih materialov;</w:t>
      </w:r>
    </w:p>
    <w:p w14:paraId="55C633E6" w14:textId="475E6A50" w:rsidR="007A6D92" w:rsidRPr="007A6D92" w:rsidRDefault="00F60059"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 xml:space="preserve">da bo </w:t>
      </w:r>
      <w:r w:rsidR="007A6D92" w:rsidRPr="007A6D92">
        <w:rPr>
          <w:rFonts w:ascii="Arial" w:eastAsia="Aptos" w:hAnsi="Arial" w:cs="Arial"/>
          <w:lang w:eastAsia="zh-CN"/>
          <w14:ligatures w14:val="standardContextual"/>
        </w:rPr>
        <w:t>po končani gradnji odstrani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 xml:space="preserve"> gradbene ovire in omejitve dostopa, na območju gradnje odstrani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 xml:space="preserve"> in očisti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 xml:space="preserve"> odpadke ter gradbišče ustrezno uredi</w:t>
      </w:r>
      <w:r>
        <w:rPr>
          <w:rFonts w:ascii="Arial" w:eastAsia="Aptos" w:hAnsi="Arial" w:cs="Arial"/>
          <w:lang w:eastAsia="zh-CN"/>
          <w14:ligatures w14:val="standardContextual"/>
        </w:rPr>
        <w:t>l</w:t>
      </w:r>
      <w:r w:rsidR="007A6D92" w:rsidRPr="007A6D92">
        <w:rPr>
          <w:rFonts w:ascii="Arial" w:eastAsia="Aptos" w:hAnsi="Arial" w:cs="Arial"/>
          <w:lang w:eastAsia="zh-CN"/>
          <w14:ligatures w14:val="standardContextual"/>
        </w:rPr>
        <w:t>;</w:t>
      </w:r>
    </w:p>
    <w:p w14:paraId="2FC1DA0B" w14:textId="62CFA119" w:rsidR="007A6D92" w:rsidRPr="007A6D92" w:rsidRDefault="00F60059" w:rsidP="007A6D92">
      <w:pPr>
        <w:widowControl/>
        <w:numPr>
          <w:ilvl w:val="0"/>
          <w:numId w:val="36"/>
        </w:numPr>
        <w:suppressAutoHyphens w:val="0"/>
        <w:spacing w:line="276" w:lineRule="auto"/>
        <w:contextualSpacing/>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 xml:space="preserve">da bo </w:t>
      </w:r>
      <w:r w:rsidR="007A6D92" w:rsidRPr="007A6D92">
        <w:rPr>
          <w:rFonts w:ascii="Arial" w:eastAsia="Aptos" w:hAnsi="Arial" w:cs="Arial"/>
          <w:lang w:eastAsia="zh-CN"/>
          <w14:ligatures w14:val="standardContextual"/>
        </w:rPr>
        <w:t>strokovno odpravil vse napake v zvezi s pogodbeno dogovorjenimi deli.</w:t>
      </w:r>
    </w:p>
    <w:p w14:paraId="7E2EBAA8" w14:textId="77777777" w:rsidR="00F60059" w:rsidRDefault="00F60059" w:rsidP="007A6D92">
      <w:pPr>
        <w:widowControl/>
        <w:suppressAutoHyphens w:val="0"/>
        <w:spacing w:line="276" w:lineRule="auto"/>
        <w:jc w:val="both"/>
        <w:textAlignment w:val="auto"/>
        <w:rPr>
          <w:rFonts w:ascii="Arial" w:eastAsia="Aptos" w:hAnsi="Arial" w:cs="Arial"/>
          <w:lang w:eastAsia="zh-CN"/>
          <w14:ligatures w14:val="standardContextual"/>
        </w:rPr>
      </w:pPr>
    </w:p>
    <w:p w14:paraId="3AD6A985" w14:textId="5C9FEC0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izrecno zavezuje in izjavlja, da bo ves čas trajanja te pogodbe izpolnjeval vse pogoje za opravljanje svoje dejavnosti kot jih določa veljavna gradbena zakonodaja.</w:t>
      </w:r>
    </w:p>
    <w:p w14:paraId="15D34209" w14:textId="7C2E285A" w:rsidR="007A6D92" w:rsidRPr="00FC0730"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Predmet pogodbe je tudi obveznost izvajalca za vse transportne in druge pomožne storitve in materiale, ki zadevajo izvedbo, odpravo napak v garancijskem roku, kot tudi vsa zavarovanja, odgovornost za varno delo in za splošno varnost, vključno z vsemi potrebnimi zaščitami prostorov, v zvezi s predmetom pogodbe ter v skladu z navodili Službe za preprečevanje in obvladovanje bolnišničnih okužb in Službe za varstvo in zdravje pri delu in nadzora. Kršenje napisanih ukrepov in navodil se smatra kot huda strokovna napaka.</w:t>
      </w:r>
    </w:p>
    <w:p w14:paraId="00EE9167" w14:textId="42C0D14F"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5B4CC5ED"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Strokovni kader</w:t>
      </w:r>
    </w:p>
    <w:p w14:paraId="2B520711" w14:textId="5EEC57D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Strokovne funkcije, ki so bile določene v naročnikovi dokumentaciji v zvezi z oddajo javnega naročila lahko opravlja samo strokovni kader, ki je bil v ponudbi imenovan na te funkcije. V primeru, da obstajajo objektivni razlogi, da priglašeni strokovni kader ne more opravljati </w:t>
      </w:r>
      <w:r w:rsidRPr="007A6D92">
        <w:rPr>
          <w:rFonts w:ascii="Arial" w:eastAsia="Aptos" w:hAnsi="Arial" w:cs="Arial"/>
          <w:lang w:eastAsia="zh-CN"/>
          <w14:ligatures w14:val="standardContextual"/>
        </w:rPr>
        <w:lastRenderedPageBreak/>
        <w:t>strokovnih funkcij, za katere je bil priglašen, lahko izvajalec zamenja strokovni kader z nekom, ki izpolnjuje zahtevane referenčne pogoje naročnika iz dokumentacije v zvezi z oddajo javnega naročila.</w:t>
      </w:r>
    </w:p>
    <w:p w14:paraId="04E5E0AF" w14:textId="2EB0AA01"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Zamenjava ključnega kadra med izvajanjem pogodbe ni dovoljena brez predhodnega pisnega soglasja naročnika</w:t>
      </w:r>
      <w:r w:rsidR="00F60059">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Naročnik </w:t>
      </w:r>
      <w:r w:rsidR="00F60059">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F60059">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soglasje podal</w:t>
      </w:r>
      <w:r w:rsidR="00F60059">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le v primeru objektivnih razlogov na strani izvajalca (npr. dolgotrajna bolezen, prenehanje delovnega razmerja, smrt), ki jih mora izvajalec izkazati. Menjava kadra v takšnem primeru in pod pogojem soglasja naročnika </w:t>
      </w:r>
      <w:r w:rsidR="00F60059">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šteje kot vnaprej predvidena sprememba po prvi točki prvega odstavka 95. člena ZJN-3.</w:t>
      </w:r>
    </w:p>
    <w:p w14:paraId="01E95452" w14:textId="17C55EF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Kakršnokoli ravnanje naročnika</w:t>
      </w:r>
      <w:r w:rsidR="00F60059">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ali nadzornika, vključno s potrjevanjem situacij, udeležbo na sestankih ali izdajanjem navodil, se v nobenem primeru ne more šteti kot konkludentno (molče) soglasje k zamenjavi ključnega kadra. Soglasje k zamenjavi je veljavno izključno in samo, če je podano v obliki izrecnega, ločenega pisnega dokumenta, ki ga podpiše pooblaščena oseba naročnika</w:t>
      </w:r>
      <w:r w:rsidR="00F60059">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w:t>
      </w:r>
    </w:p>
    <w:p w14:paraId="6F5490D9" w14:textId="14582B0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izvajalec zamenja ključni kader brez predhodnega pisnega soglasja naročnika</w:t>
      </w:r>
      <w:r w:rsidR="00F60059">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se to šteje za bistveno kršitev pogodbe, za kar je naročnik upravičen zaračunati pogodbeno kazen v višini 10.000,00 EUR za vsak posamezen primer neupravičene zamenjave. </w:t>
      </w:r>
    </w:p>
    <w:p w14:paraId="1A45C47B"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Funkcijo:</w:t>
      </w:r>
    </w:p>
    <w:p w14:paraId="018F5F9B"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gradnje po tej pogodbi bo opravljal ______________________.</w:t>
      </w:r>
    </w:p>
    <w:p w14:paraId="74536445"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del za področje gradbeništva pri izvedbi del po tej pogodbi bo opravljal ____________________.</w:t>
      </w:r>
    </w:p>
    <w:p w14:paraId="3E3A964A"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del za področje strojništva pri izvedbi del po tej pogodbi bo opravljal ____________________.</w:t>
      </w:r>
    </w:p>
    <w:p w14:paraId="7229E039" w14:textId="425DF430" w:rsidR="007A6D92" w:rsidRPr="00FC0730" w:rsidRDefault="007A6D92" w:rsidP="007A6D92">
      <w:pPr>
        <w:widowControl/>
        <w:numPr>
          <w:ilvl w:val="0"/>
          <w:numId w:val="3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vodje del za področje elektrotehnike pri izvedbi del po tej pogodbi bo opravljal ____________________.</w:t>
      </w:r>
    </w:p>
    <w:p w14:paraId="4B8BE524"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DE916E1" w14:textId="77777777" w:rsidR="00DF42CD" w:rsidRDefault="00DF42CD" w:rsidP="007A6D92">
      <w:pPr>
        <w:widowControl/>
        <w:suppressAutoHyphens w:val="0"/>
        <w:spacing w:line="276" w:lineRule="auto"/>
        <w:jc w:val="both"/>
        <w:textAlignment w:val="auto"/>
        <w:rPr>
          <w:rFonts w:ascii="Arial" w:eastAsia="Aptos" w:hAnsi="Arial" w:cs="Arial"/>
          <w14:ligatures w14:val="standardContextual"/>
        </w:rPr>
      </w:pPr>
    </w:p>
    <w:p w14:paraId="50E2686C" w14:textId="5DBBEFBD"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Ključni kader mora biti prisoten na gradbišču v obsegu, ki je potreben za strokovno in nemoteno vodenje del. Začasno nadomeščanje ključnega kadra je dovoljeno izključno v primeru kratkotrajne upravičene odsotnosti (npr. letni dopust, bolezen, …).</w:t>
      </w:r>
    </w:p>
    <w:p w14:paraId="18CCE8FA"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V takem primeru mora izvajalec najmanj 3 (tri) delovne dni pred predvideno odsotnostjo (oziroma takoj, ko je to mogoče v primeru nenadne bolezni) pisno obvestiti nadzornika in imenovati začasnega namestnika. Ta namestnik mora biti strokovno usposobljen za prevzem nalog.</w:t>
      </w:r>
    </w:p>
    <w:p w14:paraId="08128E53" w14:textId="2C3E110F"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Takšno začasno nadomeščanje ne sme trajati neprekinjeno dlje kot 30 (trideset) delovnih dni v koledarskem letu za posameznega ključnega člana kadra. Vsaka daljša odsotnost se obravnava kot trajna zamenjava kadra po postopku, določenem v </w:t>
      </w:r>
      <w:r w:rsidR="005A56A3">
        <w:rPr>
          <w:rFonts w:ascii="Arial" w:eastAsia="Aptos" w:hAnsi="Arial" w:cs="Arial"/>
          <w14:ligatures w14:val="standardContextual"/>
        </w:rPr>
        <w:t>predhodnem</w:t>
      </w:r>
      <w:r w:rsidRPr="007A6D92">
        <w:rPr>
          <w:rFonts w:ascii="Arial" w:eastAsia="Aptos" w:hAnsi="Arial" w:cs="Arial"/>
          <w14:ligatures w14:val="standardContextual"/>
        </w:rPr>
        <w:t xml:space="preserve"> členu in zahteva izrecno pisno soglasje naročnika</w:t>
      </w:r>
      <w:r w:rsidR="000F3C0F">
        <w:rPr>
          <w:rFonts w:ascii="Arial" w:eastAsia="Aptos" w:hAnsi="Arial" w:cs="Arial"/>
          <w14:ligatures w14:val="standardContextual"/>
        </w:rPr>
        <w:t xml:space="preserve"> in uporabnika.</w:t>
      </w:r>
    </w:p>
    <w:p w14:paraId="4AEAAEEA"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Sodelovanje kadra, ki pri izvajanju pogodbe sodeluje na podlagi pooblastila, ne šteje kot kršitev kadrovskih pogojev, predstavlja pa vnaprej predvideno spremembo po prvi točki prvega odstavka 95. člena ZJN-3.</w:t>
      </w:r>
    </w:p>
    <w:p w14:paraId="284519A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14:ligatures w14:val="standardContextual"/>
        </w:rPr>
      </w:pPr>
      <w:r w:rsidRPr="007A6D92">
        <w:rPr>
          <w:rFonts w:ascii="Arial" w:eastAsia="Aptos" w:hAnsi="Arial" w:cs="Arial"/>
          <w:b/>
          <w:bCs/>
          <w14:ligatures w14:val="standardContextual"/>
        </w:rPr>
        <w:t>člen</w:t>
      </w:r>
    </w:p>
    <w:p w14:paraId="7DF602EA" w14:textId="77777777" w:rsidR="007A6D92" w:rsidRPr="007A6D92" w:rsidRDefault="007A6D92" w:rsidP="007A6D92">
      <w:pPr>
        <w:widowControl/>
        <w:suppressAutoHyphens w:val="0"/>
        <w:spacing w:line="276" w:lineRule="auto"/>
        <w:contextualSpacing/>
        <w:textAlignment w:val="auto"/>
        <w:rPr>
          <w:rFonts w:ascii="Arial" w:eastAsia="Aptos" w:hAnsi="Arial" w:cs="Arial"/>
          <w14:ligatures w14:val="standardContextual"/>
        </w:rPr>
      </w:pPr>
      <w:r w:rsidRPr="007A6D92">
        <w:rPr>
          <w:rFonts w:ascii="Arial" w:eastAsia="Aptos" w:hAnsi="Arial" w:cs="Arial"/>
          <w:i/>
          <w:iCs/>
          <w14:ligatures w14:val="standardContextual"/>
        </w:rPr>
        <w:t>/brisati v primeru, da drugi izvajalci niso vključeni</w:t>
      </w:r>
      <w:r w:rsidRPr="007A6D92">
        <w:rPr>
          <w:rFonts w:ascii="Arial" w:eastAsia="Aptos" w:hAnsi="Arial" w:cs="Arial"/>
          <w14:ligatures w14:val="standardContextual"/>
        </w:rPr>
        <w:t>/</w:t>
      </w:r>
    </w:p>
    <w:p w14:paraId="61DAD6BF" w14:textId="77777777" w:rsidR="007A6D92" w:rsidRPr="007A6D92" w:rsidRDefault="007A6D92" w:rsidP="007A6D92">
      <w:pPr>
        <w:widowControl/>
        <w:suppressAutoHyphens w:val="0"/>
        <w:spacing w:line="276" w:lineRule="auto"/>
        <w:jc w:val="both"/>
        <w:textAlignment w:val="auto"/>
        <w:rPr>
          <w:rFonts w:ascii="Arial" w:eastAsia="Aptos" w:hAnsi="Arial" w:cs="Arial"/>
          <w:b/>
          <w:bCs/>
          <w14:ligatures w14:val="standardContextual"/>
        </w:rPr>
      </w:pPr>
      <w:r w:rsidRPr="007A6D92">
        <w:rPr>
          <w:rFonts w:ascii="Arial" w:eastAsia="Aptos" w:hAnsi="Arial" w:cs="Arial"/>
          <w:b/>
          <w:bCs/>
          <w14:ligatures w14:val="standardContextual"/>
        </w:rPr>
        <w:lastRenderedPageBreak/>
        <w:t>Obvezna koordinacija z drugim izvajalcem</w:t>
      </w:r>
    </w:p>
    <w:p w14:paraId="236D5473"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je seznanjen in s podpisom te pogodbe potrjuje, da se zaveda možnosti (oziroma dejstva), da bodo v času izvajanja del po tej pogodbi na istem objektu, isti lokaciji ali v neposredni bližini gradbišča potekala tudi druga gradbena, inštalaterska ali vzdrževalna dela, ki jih po naročilu naročnika izvajajo drugi izvajalcu (v nadaljevanju: drugi izvajalci).</w:t>
      </w:r>
    </w:p>
    <w:p w14:paraId="344D8B4E"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se zavezuje, da bo svoje delo ves čas trajanja pogodbe aktivno, strokovno in konstruktivno usklajeval z drugimi izvajalci in nadzornikom, z namenom zagotavljanja nemotenega, gospodarnega in varnega poteka vseh projektov sočasno. Ta obveznost vključuje zlasti:</w:t>
      </w:r>
    </w:p>
    <w:p w14:paraId="1DE60CC6"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usklajevanje terminskih načrtov (prilagajanje dinamike del drugih izvajalcev, zlasti pri delih, ki se tehnološko prekrivajo ali medsebojno izključujejo (npr. dela, ki povzročajo hrup, prašenje ali prekinitev inštalacij).</w:t>
      </w:r>
    </w:p>
    <w:p w14:paraId="1D84CED0"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Dogovarjanje glede souporabe dostopnih poti, dvigal, deponij materialov, priključkov za vodo in elektriko ter sanitarij, skladno z navodili koordinatorja za varnost in zdravje pri delu.</w:t>
      </w:r>
    </w:p>
    <w:p w14:paraId="0AFED4F6" w14:textId="1DB165A8"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Obvezno udeležbo odgovornega vodjo del na vseh skupnih koordinacijah, ki jih skliče naročnik</w:t>
      </w:r>
      <w:r w:rsidR="000F3C0F">
        <w:rPr>
          <w:rFonts w:ascii="Arial" w:eastAsia="Aptos" w:hAnsi="Arial" w:cs="Arial"/>
          <w14:ligatures w14:val="standardContextual"/>
        </w:rPr>
        <w:t>, uporabnik</w:t>
      </w:r>
      <w:r w:rsidRPr="007A6D92">
        <w:rPr>
          <w:rFonts w:ascii="Arial" w:eastAsia="Aptos" w:hAnsi="Arial" w:cs="Arial"/>
          <w14:ligatures w14:val="standardContextual"/>
        </w:rPr>
        <w:t xml:space="preserve"> ali nadzornik.</w:t>
      </w:r>
    </w:p>
    <w:p w14:paraId="6D3C9B36" w14:textId="77777777"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Takojšnje pisno obveščanje nadzornika o morebitnih konfliktih ali motnjah, ki bi jih povzročilo delo drugih izvajalcev.</w:t>
      </w:r>
    </w:p>
    <w:p w14:paraId="26A91DDF" w14:textId="77777777" w:rsidR="000F3C0F" w:rsidRDefault="000F3C0F" w:rsidP="007A6D92">
      <w:pPr>
        <w:widowControl/>
        <w:suppressAutoHyphens w:val="0"/>
        <w:spacing w:line="276" w:lineRule="auto"/>
        <w:jc w:val="both"/>
        <w:textAlignment w:val="auto"/>
        <w:rPr>
          <w:rFonts w:ascii="Arial" w:eastAsia="Aptos" w:hAnsi="Arial" w:cs="Arial"/>
          <w14:ligatures w14:val="standardContextual"/>
        </w:rPr>
      </w:pPr>
    </w:p>
    <w:p w14:paraId="491B4926" w14:textId="6C0D49AF"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V primeru nesoglasij med izvajalci glede vrstnega reda del ali uporabe skupnih površin, je odločitev naročnika</w:t>
      </w:r>
      <w:r w:rsidR="000F3C0F">
        <w:rPr>
          <w:rFonts w:ascii="Arial" w:eastAsia="Aptos" w:hAnsi="Arial" w:cs="Arial"/>
          <w14:ligatures w14:val="standardContextual"/>
        </w:rPr>
        <w:t>, uporabnika</w:t>
      </w:r>
      <w:r w:rsidRPr="007A6D92">
        <w:rPr>
          <w:rFonts w:ascii="Arial" w:eastAsia="Aptos" w:hAnsi="Arial" w:cs="Arial"/>
          <w14:ligatures w14:val="standardContextual"/>
        </w:rPr>
        <w:t xml:space="preserve"> oziroma nadzornika/koordinatorja dokončna in za izvajalca obvezujoča. Izvajalec mora upoštevati navodila nadzornika tudi, če to zahteva začasno prekinitev ali preusmeritev določenih del.</w:t>
      </w:r>
    </w:p>
    <w:p w14:paraId="36D20B40"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soglaša, da so vsi stroški koordinacije, morebitnih čakanja, prekinitev ali prilagoditev del zaradi prisotnosti drugih izvajalcev, že v celoti vključeni v enotne cene in skupno pogodbeno vrednost.</w:t>
      </w:r>
    </w:p>
    <w:p w14:paraId="330664ED"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se izrecno odpoveduje kakršnimkoli zahtevkom za:</w:t>
      </w:r>
    </w:p>
    <w:p w14:paraId="175AA74D" w14:textId="44180B8D"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povišanje cen ali povračilo stroškov (npr. zaradi zastojev, oteženega dostopa)</w:t>
      </w:r>
      <w:r w:rsidR="000F3C0F">
        <w:rPr>
          <w:rFonts w:ascii="Arial" w:eastAsia="Aptos" w:hAnsi="Arial" w:cs="Arial"/>
          <w14:ligatures w14:val="standardContextual"/>
        </w:rPr>
        <w:t>;</w:t>
      </w:r>
    </w:p>
    <w:p w14:paraId="0BD0E83A" w14:textId="2295437F" w:rsidR="007A6D92" w:rsidRPr="007A6D92" w:rsidRDefault="007A6D92" w:rsidP="007A6D92">
      <w:pPr>
        <w:widowControl/>
        <w:numPr>
          <w:ilvl w:val="0"/>
          <w:numId w:val="3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podaljšanje roka izvedbe, razen, če dokaže, da je drug izvajalec kljub ustrezni koordinaciji popolnoma onemogočil izvajanje del za daljše obdobje in da izvajalec tega ni mogel preprečiti oziroma odvrniti.</w:t>
      </w:r>
    </w:p>
    <w:p w14:paraId="74E15C08" w14:textId="77777777" w:rsidR="000F3C0F" w:rsidRDefault="000F3C0F" w:rsidP="007A6D92">
      <w:pPr>
        <w:widowControl/>
        <w:suppressAutoHyphens w:val="0"/>
        <w:spacing w:line="276" w:lineRule="auto"/>
        <w:jc w:val="both"/>
        <w:textAlignment w:val="auto"/>
        <w:rPr>
          <w:rFonts w:ascii="Arial" w:eastAsia="Aptos" w:hAnsi="Arial" w:cs="Arial"/>
          <w14:ligatures w14:val="standardContextual"/>
        </w:rPr>
      </w:pPr>
    </w:p>
    <w:p w14:paraId="6869B5D6" w14:textId="3B061F08"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odgovarja za vso škodo, ki ji jo s svojim nestrokovnim delom ali neusklajenostjo povzročil na delih ali opremi drugega izvajalca.</w:t>
      </w:r>
    </w:p>
    <w:p w14:paraId="3A71B87F" w14:textId="77777777" w:rsidR="007A6D92" w:rsidRPr="007A6D92" w:rsidRDefault="007A6D92" w:rsidP="007A6D92">
      <w:pPr>
        <w:widowControl/>
        <w:suppressAutoHyphens w:val="0"/>
        <w:spacing w:line="276" w:lineRule="auto"/>
        <w:jc w:val="both"/>
        <w:textAlignment w:val="auto"/>
        <w:rPr>
          <w:rFonts w:ascii="Arial" w:eastAsia="Aptos" w:hAnsi="Arial" w:cs="Arial"/>
          <w14:ligatures w14:val="standardContextual"/>
        </w:rPr>
      </w:pPr>
    </w:p>
    <w:p w14:paraId="37BFAD3D"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ZAVAROVANJA</w:t>
      </w:r>
    </w:p>
    <w:p w14:paraId="4F65D37A"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106ED2C1"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697EB04"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Finančna zavarovanja</w:t>
      </w:r>
    </w:p>
    <w:p w14:paraId="0D1FB513" w14:textId="35E090C2"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predložiti finančna zavarovanja določena v dokumentaciji v zvezi z javnim naročilom in sicer:</w:t>
      </w:r>
    </w:p>
    <w:p w14:paraId="14724B5C" w14:textId="77777777" w:rsidR="007A6D92" w:rsidRPr="007A6D92" w:rsidRDefault="007A6D92" w:rsidP="007A6D92">
      <w:pPr>
        <w:widowControl/>
        <w:numPr>
          <w:ilvl w:val="0"/>
          <w:numId w:val="38"/>
        </w:numPr>
        <w:suppressAutoHyphens w:val="0"/>
        <w:spacing w:line="276" w:lineRule="auto"/>
        <w:contextualSpacing/>
        <w:jc w:val="both"/>
        <w:textAlignment w:val="auto"/>
        <w:rPr>
          <w:rFonts w:ascii="Arial" w:eastAsia="Aptos" w:hAnsi="Arial" w:cs="Arial"/>
          <w:u w:val="single"/>
          <w:lang w:eastAsia="zh-CN"/>
          <w14:ligatures w14:val="standardContextual"/>
        </w:rPr>
      </w:pPr>
      <w:r w:rsidRPr="007A6D92">
        <w:rPr>
          <w:rFonts w:ascii="Arial" w:eastAsia="Aptos" w:hAnsi="Arial" w:cs="Arial"/>
          <w:u w:val="single"/>
          <w:lang w:eastAsia="zh-CN"/>
          <w14:ligatures w14:val="standardContextual"/>
        </w:rPr>
        <w:lastRenderedPageBreak/>
        <w:t>FINANČNO ZAVAROVANJE ZA DOBRO IZVEDBO POGODBENIH OBVEZNOSTI</w:t>
      </w:r>
    </w:p>
    <w:p w14:paraId="7FC1B766" w14:textId="6DB8D2F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se za zavarovanje dobre izvedbe pogodbenih obveznosti zavezuje izročiti </w:t>
      </w:r>
      <w:r w:rsidRPr="009340C8">
        <w:rPr>
          <w:rFonts w:ascii="Arial" w:eastAsia="Aptos" w:hAnsi="Arial" w:cs="Arial"/>
          <w:b/>
          <w:bCs/>
          <w:lang w:eastAsia="zh-CN"/>
          <w14:ligatures w14:val="standardContextual"/>
        </w:rPr>
        <w:t xml:space="preserve">naročniku </w:t>
      </w:r>
      <w:r w:rsidRPr="007A6D92">
        <w:rPr>
          <w:rFonts w:ascii="Arial" w:eastAsia="Aptos" w:hAnsi="Arial" w:cs="Arial"/>
          <w:lang w:eastAsia="zh-CN"/>
          <w14:ligatures w14:val="standardContextual"/>
        </w:rPr>
        <w:t xml:space="preserve">v roku deset (10) dni po </w:t>
      </w:r>
      <w:r w:rsidR="00784D99" w:rsidRPr="001821A3">
        <w:rPr>
          <w:rFonts w:ascii="Arial" w:eastAsia="Aptos" w:hAnsi="Arial" w:cs="Arial"/>
          <w:lang w:eastAsia="zh-CN"/>
          <w14:ligatures w14:val="standardContextual"/>
        </w:rPr>
        <w:t xml:space="preserve">sklenitvi </w:t>
      </w:r>
      <w:r w:rsidRPr="007A6D92">
        <w:rPr>
          <w:rFonts w:ascii="Arial" w:eastAsia="Aptos" w:hAnsi="Arial" w:cs="Arial"/>
          <w:lang w:eastAsia="zh-CN"/>
          <w14:ligatures w14:val="standardContextual"/>
        </w:rPr>
        <w:t>te pogodbe finančno zavarovanje (bančno garancijo ali kavcijsko zavarovanje pri zavarovalnici), v višini 10 % skupne ocenjene pogodbene vrednosti z DDV, z veljavnostjo vsaj še najmanj trideset (30) dni</w:t>
      </w:r>
      <w:r w:rsidRPr="007A6D92">
        <w:rPr>
          <w:rFonts w:ascii="Arial" w:eastAsia="Aptos" w:hAnsi="Arial" w:cs="Arial"/>
          <w14:ligatures w14:val="standardContextual"/>
        </w:rPr>
        <w:t xml:space="preserve"> </w:t>
      </w:r>
      <w:r w:rsidRPr="007A6D92">
        <w:rPr>
          <w:rFonts w:ascii="Arial" w:eastAsia="Aptos" w:hAnsi="Arial" w:cs="Arial"/>
          <w:lang w:eastAsia="zh-CN"/>
          <w14:ligatures w14:val="standardContextual"/>
        </w:rPr>
        <w:t>dlje od poteka roka izvedbe pogodbenih obveznosti.</w:t>
      </w:r>
    </w:p>
    <w:p w14:paraId="45A5BFF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primeru, da pride do podaljšanja pogodbenega roka za izvedbo del s sklenitvijo aneksa k tej pogodbi ali če postane očitno, da dela ne bodo zaključena znotraj prvotno dogovorjenega roka, je izvajalec dolžan na lastne stroške podaljšati veljavnost predloženega finančnega zavarovanja ali predložiti novo. Podaljšano ali novo finančno zavarovanje mora biti veljavno še najmanj 90 (devetdeset) dni po novem predvidenem roku za dokončanje del. Izvajalec mora takšno podaljšanje ali novo zavarovanje predložiti naročniku najkasneje 15 (petnajst) dni pred potekom veljavnosti obstoječega zavarovanja. Ta obveznost podaljšanja velja za vsako nadaljnje podaljšanje roka izvedbe.</w:t>
      </w:r>
    </w:p>
    <w:p w14:paraId="02C3112D" w14:textId="3930762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izvajalec ne ravna v skladu z določili prejšnjega odstavka in ne predloži podaljšanega ali novega finančnega zavarovanja v zahtevanem roku, se to šteje za bistveno kršitev pogodbe. Naročnik ima v tem primeru pravico, da pred potekom veljavnosti obstoječega finančnega zavarovanja le-to v celoti unovči kot pogodbeno kazen zaradi kršitve te pogodbene obveznosti, ne glede na to, ali so razlogi za unovčenje iz drugih določb te pogodbe podani ali ne. Unovčenje iz tega razloga ne izključuje drugih pravic naročnika po tej pogodbi.</w:t>
      </w:r>
    </w:p>
    <w:p w14:paraId="10768AAC" w14:textId="6188B48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w:t>
      </w:r>
      <w:r w:rsidR="000F3C0F">
        <w:rPr>
          <w:rFonts w:ascii="Arial" w:eastAsia="Aptos" w:hAnsi="Arial" w:cs="Arial"/>
          <w:lang w:eastAsia="zh-CN"/>
          <w14:ligatures w14:val="standardContextual"/>
        </w:rPr>
        <w:t>uporabniku</w:t>
      </w:r>
      <w:r w:rsidR="000F3C0F"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 xml:space="preserve">v predvidenem roku ne predloži finančnega zavarovanja za odpravo napak v garancijskem roku. </w:t>
      </w:r>
    </w:p>
    <w:p w14:paraId="2EB2991E" w14:textId="39B89CA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Finančno zavarovanje za dobro izvedbo pokriva tudi garancijo za pravočasno izvedbo ter za določeno obdobje tudi zavarovanje za odpravo napak na delih, ki bodo prevzeta s strani naročnika </w:t>
      </w:r>
      <w:r w:rsidR="000F3C0F">
        <w:rPr>
          <w:rFonts w:ascii="Arial" w:eastAsia="Aptos" w:hAnsi="Arial" w:cs="Arial"/>
          <w:lang w:eastAsia="zh-CN"/>
          <w14:ligatures w14:val="standardContextual"/>
        </w:rPr>
        <w:t xml:space="preserve">oz. uporabnika </w:t>
      </w:r>
      <w:r w:rsidRPr="007A6D92">
        <w:rPr>
          <w:rFonts w:ascii="Arial" w:eastAsia="Aptos" w:hAnsi="Arial" w:cs="Arial"/>
          <w:lang w:eastAsia="zh-CN"/>
          <w14:ligatures w14:val="standardContextual"/>
        </w:rPr>
        <w:t>v času veljavnosti finančnega zavarovanja za dobro izvedbo pogodbenih obveznosti.</w:t>
      </w:r>
    </w:p>
    <w:p w14:paraId="14A8D9F6"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 je upravičen unovčiti finančno zavarovanje, delno ali v celoti, v naslednjih primerih:</w:t>
      </w:r>
    </w:p>
    <w:p w14:paraId="2CBE5F7A" w14:textId="77777777" w:rsidR="007A6D92" w:rsidRPr="007A6D92" w:rsidRDefault="007A6D92" w:rsidP="007A6D92">
      <w:pPr>
        <w:widowControl/>
        <w:numPr>
          <w:ilvl w:val="0"/>
          <w:numId w:val="3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Unovčenje v višini dejanske škode, terjatve ali pogodbene kazni:</w:t>
      </w:r>
    </w:p>
    <w:p w14:paraId="1E618C23" w14:textId="77777777"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1F49D2C3" w14:textId="7F79AD21"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Zaradi povrnitve škode: Če izvajalec naročniku </w:t>
      </w:r>
      <w:r w:rsidR="000F3C0F">
        <w:rPr>
          <w:rFonts w:ascii="Arial" w:eastAsia="Aptos" w:hAnsi="Arial" w:cs="Arial"/>
          <w:lang w:eastAsia="zh-CN"/>
          <w14:ligatures w14:val="standardContextual"/>
        </w:rPr>
        <w:t xml:space="preserve">ali uporabniku </w:t>
      </w:r>
      <w:r w:rsidRPr="007A6D92">
        <w:rPr>
          <w:rFonts w:ascii="Arial" w:eastAsia="Aptos" w:hAnsi="Arial" w:cs="Arial"/>
          <w:lang w:eastAsia="zh-CN"/>
          <w14:ligatures w14:val="standardContextual"/>
        </w:rPr>
        <w:t>povzroči škodo, ki je ne povrne v roku 8 (osem) dni po pisnem pozivu naročnika</w:t>
      </w:r>
      <w:r w:rsidR="000F3C0F">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w:t>
      </w:r>
    </w:p>
    <w:p w14:paraId="6E275795" w14:textId="77777777"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neizpolnitve pogodbenih kazni: Če izvajalec ne poravna zapadle in obračunane pogodbene kazni po tej pogodbi;</w:t>
      </w:r>
    </w:p>
    <w:p w14:paraId="7657D9AD" w14:textId="11412DB6" w:rsidR="007A6D92" w:rsidRPr="007A6D92" w:rsidRDefault="007A6D92" w:rsidP="007A6D92">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Zaradi insolventnosti izvajalca: V primeru začetka stečajnega postopka, postopka prisilne poravnave, likvidacije ali drugega postopka, katerega posledica je prenehanje </w:t>
      </w:r>
      <w:r w:rsidRPr="007A6D92">
        <w:rPr>
          <w:rFonts w:ascii="Arial" w:eastAsia="Aptos" w:hAnsi="Arial" w:cs="Arial"/>
          <w:lang w:eastAsia="zh-CN"/>
          <w14:ligatures w14:val="standardContextual"/>
        </w:rPr>
        <w:lastRenderedPageBreak/>
        <w:t xml:space="preserve">poslovanja izvajalca, za kritje vseh zapadlih in </w:t>
      </w:r>
      <w:proofErr w:type="spellStart"/>
      <w:r w:rsidRPr="007A6D92">
        <w:rPr>
          <w:rFonts w:ascii="Arial" w:eastAsia="Aptos" w:hAnsi="Arial" w:cs="Arial"/>
          <w:lang w:eastAsia="zh-CN"/>
          <w14:ligatures w14:val="standardContextual"/>
        </w:rPr>
        <w:t>nezapadlih</w:t>
      </w:r>
      <w:proofErr w:type="spellEnd"/>
      <w:r w:rsidRPr="007A6D92">
        <w:rPr>
          <w:rFonts w:ascii="Arial" w:eastAsia="Aptos" w:hAnsi="Arial" w:cs="Arial"/>
          <w:lang w:eastAsia="zh-CN"/>
          <w14:ligatures w14:val="standardContextual"/>
        </w:rPr>
        <w:t xml:space="preserve"> terjatev, ki jih ima</w:t>
      </w:r>
      <w:r w:rsidR="000F3C0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0F3C0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do izvajalca iz naslova te pogodbe.</w:t>
      </w:r>
    </w:p>
    <w:p w14:paraId="2346A714"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68846D06" w14:textId="77777777" w:rsidR="007A6D92" w:rsidRPr="007A6D92" w:rsidRDefault="007A6D92" w:rsidP="007A6D92">
      <w:pPr>
        <w:widowControl/>
        <w:numPr>
          <w:ilvl w:val="0"/>
          <w:numId w:val="3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Unovčenje celotnega zneska zavarovanja kot pavšalne odškodnine oz. pogodbene kazni:</w:t>
      </w:r>
    </w:p>
    <w:p w14:paraId="3B577950" w14:textId="77777777"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bistvenih kršitev kakovosti ali obsega: Če izvajalec del ne izvaja v skladu s pogodbo, tehničnimi specifikacijami in pravili stroke, in kljub pisnemu opozorilu nadzornika ne odpravi ugotovljenih pomanjkljivosti v določenem roku;</w:t>
      </w:r>
    </w:p>
    <w:p w14:paraId="25D5CEC0" w14:textId="476A6042"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Zaradi odstopa od pogodbe s strani naročnika</w:t>
      </w:r>
      <w:r w:rsidR="000F3C0F">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 xml:space="preserve">: Če naročnik </w:t>
      </w:r>
      <w:r w:rsidR="000F3C0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 xml:space="preserve">odstopi od pogodbe zaradi katerekoli bistvene kršitve na strani izvajalca, kot so opredeljene v tej pogodbi (npr. zamuda, neupoštevanje navodil, uporaba </w:t>
      </w:r>
      <w:proofErr w:type="spellStart"/>
      <w:r w:rsidRPr="007A6D92">
        <w:rPr>
          <w:rFonts w:ascii="Arial" w:eastAsia="Aptos" w:hAnsi="Arial" w:cs="Arial"/>
          <w:lang w:eastAsia="zh-CN"/>
          <w14:ligatures w14:val="standardContextual"/>
        </w:rPr>
        <w:t>nepriglašenega</w:t>
      </w:r>
      <w:proofErr w:type="spellEnd"/>
      <w:r w:rsidRPr="007A6D92">
        <w:rPr>
          <w:rFonts w:ascii="Arial" w:eastAsia="Aptos" w:hAnsi="Arial" w:cs="Arial"/>
          <w:lang w:eastAsia="zh-CN"/>
          <w14:ligatures w14:val="standardContextual"/>
        </w:rPr>
        <w:t xml:space="preserve"> kadra ali podizvajalcev) sme del pogodbene kazni zaradi odstopa od pogodbe iz </w:t>
      </w:r>
      <w:r w:rsidR="00A46A8C">
        <w:rPr>
          <w:rFonts w:ascii="Arial" w:eastAsia="Aptos" w:hAnsi="Arial" w:cs="Arial"/>
          <w:lang w:eastAsia="zh-CN"/>
          <w14:ligatures w14:val="standardContextual"/>
        </w:rPr>
        <w:t>35. ali 36.</w:t>
      </w:r>
      <w:r w:rsidRPr="007A6D92">
        <w:rPr>
          <w:rFonts w:ascii="Arial" w:eastAsia="Aptos" w:hAnsi="Arial" w:cs="Arial"/>
          <w:lang w:eastAsia="zh-CN"/>
          <w14:ligatures w14:val="standardContextual"/>
        </w:rPr>
        <w:t>. člena te pogodbe poplačati iz naslova finančnega zavarovanja za dobro izvedbo pogodbenih obveznosti;</w:t>
      </w:r>
    </w:p>
    <w:p w14:paraId="166969AE" w14:textId="77777777"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Zaradi </w:t>
      </w:r>
      <w:proofErr w:type="spellStart"/>
      <w:r w:rsidRPr="007A6D92">
        <w:rPr>
          <w:rFonts w:ascii="Arial" w:eastAsia="Aptos" w:hAnsi="Arial" w:cs="Arial"/>
          <w:lang w:eastAsia="zh-CN"/>
          <w14:ligatures w14:val="standardContextual"/>
        </w:rPr>
        <w:t>nepredložitve</w:t>
      </w:r>
      <w:proofErr w:type="spellEnd"/>
      <w:r w:rsidRPr="007A6D92">
        <w:rPr>
          <w:rFonts w:ascii="Arial" w:eastAsia="Aptos" w:hAnsi="Arial" w:cs="Arial"/>
          <w:lang w:eastAsia="zh-CN"/>
          <w14:ligatures w14:val="standardContextual"/>
        </w:rPr>
        <w:t xml:space="preserve"> ali </w:t>
      </w:r>
      <w:proofErr w:type="spellStart"/>
      <w:r w:rsidRPr="007A6D92">
        <w:rPr>
          <w:rFonts w:ascii="Arial" w:eastAsia="Aptos" w:hAnsi="Arial" w:cs="Arial"/>
          <w:lang w:eastAsia="zh-CN"/>
          <w14:ligatures w14:val="standardContextual"/>
        </w:rPr>
        <w:t>nepodaljšanja</w:t>
      </w:r>
      <w:proofErr w:type="spellEnd"/>
      <w:r w:rsidRPr="007A6D92">
        <w:rPr>
          <w:rFonts w:ascii="Arial" w:eastAsia="Aptos" w:hAnsi="Arial" w:cs="Arial"/>
          <w:lang w:eastAsia="zh-CN"/>
          <w14:ligatures w14:val="standardContextual"/>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6507E817" w14:textId="77777777" w:rsidR="007A6D92" w:rsidRPr="007A6D92" w:rsidRDefault="007A6D92" w:rsidP="007A6D92">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primeru podaje zavajajoče ali lažne informacije, podatka ali dokumenta, zaradi česar bi moral naročnik javno naročilo razveljaviti ali modificirati ali če naročnik utrpi kakšne druge negativne posledice;</w:t>
      </w:r>
    </w:p>
    <w:p w14:paraId="511E4B10" w14:textId="77777777" w:rsidR="000A7AA9" w:rsidRDefault="000A7AA9" w:rsidP="007A6D92">
      <w:pPr>
        <w:widowControl/>
        <w:suppressAutoHyphens w:val="0"/>
        <w:spacing w:line="276" w:lineRule="auto"/>
        <w:jc w:val="both"/>
        <w:textAlignment w:val="auto"/>
        <w:rPr>
          <w:ins w:id="228" w:author="Avtor"/>
          <w:rFonts w:ascii="Arial" w:eastAsia="Aptos" w:hAnsi="Arial" w:cs="Arial"/>
          <w:lang w:eastAsia="zh-CN"/>
          <w14:ligatures w14:val="standardContextual"/>
        </w:rPr>
      </w:pPr>
    </w:p>
    <w:p w14:paraId="6F634620" w14:textId="6D54EC43" w:rsidR="000A7AA9" w:rsidRDefault="000A7AA9" w:rsidP="007A6D92">
      <w:pPr>
        <w:widowControl/>
        <w:suppressAutoHyphens w:val="0"/>
        <w:spacing w:line="276" w:lineRule="auto"/>
        <w:jc w:val="both"/>
        <w:textAlignment w:val="auto"/>
        <w:rPr>
          <w:ins w:id="229" w:author="Avtor"/>
          <w:rFonts w:ascii="Arial" w:eastAsia="Aptos" w:hAnsi="Arial" w:cs="Arial"/>
          <w:lang w:eastAsia="zh-CN"/>
          <w14:ligatures w14:val="standardContextual"/>
        </w:rPr>
      </w:pPr>
      <w:ins w:id="230" w:author="Avtor">
        <w:r>
          <w:rPr>
            <w:rFonts w:ascii="Arial" w:eastAsia="Aptos" w:hAnsi="Arial" w:cs="Arial"/>
            <w:lang w:eastAsia="zh-CN"/>
            <w14:ligatures w14:val="standardContextual"/>
          </w:rPr>
          <w:t>Pred morebitno unovčitvijo bo Naročnik ali Uporabnik Izvajalca pisno obvestil o naravi kršitve ter mu določil primeren rok za odpravo neizpolnjevanja obveznosti oziroma povrnitev škode.</w:t>
        </w:r>
      </w:ins>
    </w:p>
    <w:p w14:paraId="7B5F96D0" w14:textId="62A858C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1D29AF50" w14:textId="77777777" w:rsidR="007A6D92" w:rsidRPr="007A6D92" w:rsidRDefault="007A6D92" w:rsidP="007A6D92">
      <w:pPr>
        <w:widowControl/>
        <w:numPr>
          <w:ilvl w:val="0"/>
          <w:numId w:val="38"/>
        </w:numPr>
        <w:suppressAutoHyphens w:val="0"/>
        <w:spacing w:line="276" w:lineRule="auto"/>
        <w:contextualSpacing/>
        <w:jc w:val="both"/>
        <w:textAlignment w:val="auto"/>
        <w:rPr>
          <w:rFonts w:ascii="Arial" w:eastAsia="Aptos" w:hAnsi="Arial" w:cs="Arial"/>
          <w:u w:val="single"/>
          <w:lang w:eastAsia="zh-CN"/>
          <w14:ligatures w14:val="standardContextual"/>
        </w:rPr>
      </w:pPr>
      <w:r w:rsidRPr="007A6D92">
        <w:rPr>
          <w:rFonts w:ascii="Arial" w:eastAsia="Aptos" w:hAnsi="Arial" w:cs="Arial"/>
          <w:u w:val="single"/>
          <w:lang w:eastAsia="zh-CN"/>
          <w14:ligatures w14:val="standardContextual"/>
        </w:rPr>
        <w:t>FINANČNO ZAVAROVANJE ZA ODPRAVO NAPAK V GARANCIJSKEM ROKU</w:t>
      </w:r>
    </w:p>
    <w:p w14:paraId="63374C61" w14:textId="6DF6DCC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je dolžan </w:t>
      </w:r>
      <w:r w:rsidR="00D76664" w:rsidRPr="00A46A8C">
        <w:rPr>
          <w:rFonts w:ascii="Arial" w:eastAsia="Aptos" w:hAnsi="Arial" w:cs="Arial"/>
          <w:b/>
          <w:bCs/>
          <w:lang w:eastAsia="zh-CN"/>
          <w14:ligatures w14:val="standardContextual"/>
        </w:rPr>
        <w:t>uporabniku</w:t>
      </w:r>
      <w:r w:rsidRPr="007A6D92">
        <w:rPr>
          <w:rFonts w:ascii="Arial" w:eastAsia="Aptos" w:hAnsi="Arial" w:cs="Arial"/>
          <w:lang w:eastAsia="zh-CN"/>
          <w14:ligatures w14:val="standardContextual"/>
        </w:rPr>
        <w:t xml:space="preserve"> najkasneje deset (10) dni po podpisu primopredajnega zapisnika o prevzemu del, predati brezpogojno finančno zavarovanje (bančno garancijo ali kavcijsko zavarovanje pri zavarovalnici) v višini 5 % končne pogodbene vrednosti z DDV, veljavno še najmanj trideset (30) dni po poteku garancijskega roka, sicer se bo štelo, da pogodba ni uspešno izvedena, naročnik pa bo unovčil celotno garancijo za dobro izvedbo pogodbenih obveznosti.</w:t>
      </w:r>
    </w:p>
    <w:p w14:paraId="5B7A078B" w14:textId="0779D1A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Finančno zavarovanje uporablja </w:t>
      </w:r>
      <w:r w:rsidR="00D76664">
        <w:rPr>
          <w:rFonts w:ascii="Arial" w:eastAsia="Aptos" w:hAnsi="Arial" w:cs="Arial"/>
          <w:lang w:eastAsia="zh-CN"/>
          <w14:ligatures w14:val="standardContextual"/>
        </w:rPr>
        <w:t>uporabnik</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 xml:space="preserve">kot jamstvo za vestno izpolnjevanje izvajalčevih obveznosti do naročnika </w:t>
      </w:r>
      <w:r w:rsidR="00D76664">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 xml:space="preserve">med garancijskim rokom. V kolikor se garancijski rok podaljša, se mora hkrati podaljšati za enak rok tudi rok </w:t>
      </w:r>
      <w:r w:rsidR="00D76664">
        <w:rPr>
          <w:rFonts w:ascii="Arial" w:eastAsia="Aptos" w:hAnsi="Arial" w:cs="Arial"/>
          <w:lang w:eastAsia="zh-CN"/>
          <w14:ligatures w14:val="standardContextual"/>
        </w:rPr>
        <w:t>veljavnosti</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finančnega zavarovanja.</w:t>
      </w:r>
    </w:p>
    <w:p w14:paraId="7380455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izvajalec v roku iz prvega odstavka 2. točke tega člena ne predloži zahtevanega finančnega zavarovanja, nastopijo naslednje posledice, ki jih lahko naročnik uveljavlja po lastni izbiri:</w:t>
      </w:r>
    </w:p>
    <w:p w14:paraId="1AF05539" w14:textId="4C1001F3" w:rsidR="007A6D92" w:rsidRPr="007A6D92" w:rsidRDefault="007A6D92" w:rsidP="007A6D92">
      <w:pPr>
        <w:widowControl/>
        <w:numPr>
          <w:ilvl w:val="0"/>
          <w:numId w:val="4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Unovčenje zavarovanja za dobro izvedbo: Naročnik lahko v celoti </w:t>
      </w:r>
      <w:r w:rsidR="00D76664">
        <w:rPr>
          <w:rFonts w:ascii="Arial" w:eastAsia="Aptos" w:hAnsi="Arial" w:cs="Arial"/>
          <w:lang w:eastAsia="zh-CN"/>
          <w14:ligatures w14:val="standardContextual"/>
        </w:rPr>
        <w:t xml:space="preserve">(ali v znesku, ki ga sam določi) </w:t>
      </w:r>
      <w:r w:rsidRPr="007A6D92">
        <w:rPr>
          <w:rFonts w:ascii="Arial" w:eastAsia="Aptos" w:hAnsi="Arial" w:cs="Arial"/>
          <w:lang w:eastAsia="zh-CN"/>
          <w14:ligatures w14:val="standardContextual"/>
        </w:rPr>
        <w:t>unovči še veljavno finančno zavarovanje za dobro izvedbo pogodbenih obveznosti. Takšna unovčitev se v celoti šteje kot pogodbena kazen zaradi neizpolnitve obveznosti predložitve zavarovanja za garancijsko dobo, zaradi česar naročnik unovčenega zneska ni dolžan vrniti izvajalcu; ALI</w:t>
      </w:r>
    </w:p>
    <w:p w14:paraId="11023E0E" w14:textId="77777777" w:rsidR="007A6D92" w:rsidRPr="007A6D92" w:rsidRDefault="007A6D92" w:rsidP="007A6D92">
      <w:pPr>
        <w:widowControl/>
        <w:numPr>
          <w:ilvl w:val="0"/>
          <w:numId w:val="4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Zadržani zneski (retencija): Naročnik ima pravico, da iz končne situacije oziroma iz kateregakoli drugega plačila, ki ga dolguje izvajalcu, zadrži znesek v višini 10 % končne pogodbene vrednosti z DDV. Naročnik ima pravico ta zadržani znesek obdržati kot pogodbeno kazen in ga pobotati s svojo terjatvijo do izvajalca, v kolikor izvajalec zahtevanega zavarovanja ne predloži niti do izteka garancijskega roka.</w:t>
      </w:r>
    </w:p>
    <w:p w14:paraId="1E136A77"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9E826BA" w14:textId="359979E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Finančno zavarovanje za odpravo napak v garancijskem roku </w:t>
      </w:r>
      <w:r w:rsidR="00D76664">
        <w:rPr>
          <w:rFonts w:ascii="Arial" w:eastAsia="Aptos" w:hAnsi="Arial" w:cs="Arial"/>
          <w:lang w:eastAsia="zh-CN"/>
          <w14:ligatures w14:val="standardContextual"/>
        </w:rPr>
        <w:t>lahko uporabnik</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unovči, če izvajalec:</w:t>
      </w:r>
    </w:p>
    <w:p w14:paraId="0A22A310" w14:textId="5CF264BA"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svojih obveznosti do naročnika </w:t>
      </w:r>
      <w:r w:rsidR="00D76664">
        <w:rPr>
          <w:rFonts w:ascii="Arial" w:eastAsia="Aptos" w:hAnsi="Arial" w:cs="Arial"/>
          <w:lang w:eastAsia="zh-CN"/>
          <w14:ligatures w14:val="standardContextual"/>
        </w:rPr>
        <w:t xml:space="preserve">oz. uporabnika </w:t>
      </w:r>
      <w:r w:rsidRPr="007A6D92">
        <w:rPr>
          <w:rFonts w:ascii="Arial" w:eastAsia="Aptos" w:hAnsi="Arial" w:cs="Arial"/>
          <w:lang w:eastAsia="zh-CN"/>
          <w14:ligatures w14:val="standardContextual"/>
        </w:rPr>
        <w:t>ne izpolni v skladu s pogodbenimi določili in predmetno dokumentacijo v zvezi z oddajo javnega naročila z vsemi dopolnili dokumentacije v zvezi z oddajo javnega naročila;</w:t>
      </w:r>
    </w:p>
    <w:p w14:paraId="6DD64918" w14:textId="77777777"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garancijskem obdobju ne odpravi vseh notificiranih napak na izvršenih storitvah in delih;</w:t>
      </w:r>
    </w:p>
    <w:p w14:paraId="50BF04F8" w14:textId="098AEE6C"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izvedena dela nimajo lastnosti/uporabljenih materialov/certifikatov ali drugih značilnosti, h katerim se je </w:t>
      </w:r>
      <w:r w:rsidR="00D76664">
        <w:rPr>
          <w:rFonts w:ascii="Arial" w:eastAsia="Aptos" w:hAnsi="Arial" w:cs="Arial"/>
          <w:lang w:eastAsia="zh-CN"/>
          <w14:ligatures w14:val="standardContextual"/>
        </w:rPr>
        <w:t>izvajalec</w:t>
      </w:r>
      <w:r w:rsidR="00D7666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zavezal ob predložitvi ponudbe naročniku;</w:t>
      </w:r>
    </w:p>
    <w:p w14:paraId="4B2E839F" w14:textId="0411B21E" w:rsidR="007A6D92" w:rsidRPr="007A6D92" w:rsidRDefault="007A6D92" w:rsidP="007A6D92">
      <w:pPr>
        <w:widowControl/>
        <w:numPr>
          <w:ilvl w:val="0"/>
          <w:numId w:val="4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ima</w:t>
      </w:r>
      <w:r w:rsidR="00D76664">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D76664">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do izvajalca kakršnokoli terjatev, ki ni bila pobotana iz drugih virov ali plačana s strani izvajalca.</w:t>
      </w:r>
    </w:p>
    <w:p w14:paraId="527C4952"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0515B179"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2C462AE7"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Zavarovanje odgovornosti za škodo</w:t>
      </w:r>
    </w:p>
    <w:p w14:paraId="1AE89F63" w14:textId="4431D13A"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B91A89">
        <w:rPr>
          <w:rFonts w:ascii="Arial" w:eastAsia="Aptos" w:hAnsi="Arial" w:cs="Arial"/>
          <w:color w:val="000000"/>
          <w14:ligatures w14:val="standardContextual"/>
        </w:rPr>
        <w:t>2.000.000,00</w:t>
      </w:r>
      <w:r w:rsidRPr="007A6D92">
        <w:rPr>
          <w:rFonts w:ascii="Arial" w:eastAsia="Aptos" w:hAnsi="Arial" w:cs="Arial"/>
          <w:color w:val="000000"/>
          <w14:ligatures w14:val="standardContextual"/>
        </w:rPr>
        <w:t xml:space="preserve"> eurov.</w:t>
      </w:r>
    </w:p>
    <w:p w14:paraId="693746AB"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89F06AF" w14:textId="0F11B4A2"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Veljavno polico - Zavarovanje odgovornosti za škodo mora izvajalec naročniku </w:t>
      </w:r>
      <w:r w:rsidR="00DD27C6">
        <w:rPr>
          <w:rFonts w:ascii="Arial" w:eastAsia="Aptos" w:hAnsi="Arial" w:cs="Arial"/>
          <w:color w:val="000000"/>
          <w14:ligatures w14:val="standardContextual"/>
        </w:rPr>
        <w:t xml:space="preserve">in uporabniku </w:t>
      </w:r>
      <w:r w:rsidRPr="007A6D92">
        <w:rPr>
          <w:rFonts w:ascii="Arial" w:eastAsia="Aptos" w:hAnsi="Arial" w:cs="Arial"/>
          <w:color w:val="000000"/>
          <w14:ligatures w14:val="standardContextual"/>
        </w:rPr>
        <w:t>predložiti najkasneje ob podpisu pogodbe. Predložitev veljavnega zavarovanja je pogoj za izplačilo prve situacije.</w:t>
      </w:r>
    </w:p>
    <w:p w14:paraId="57D02504"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728E231" w14:textId="3E2A5A09"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kolikor izvajalec v roku iz prejšnjega odstavka ne predloži zahtevanega zavarovanja ali če med izvajanjem del zavarovanje preneha veljati, ima</w:t>
      </w:r>
      <w:r w:rsidR="000E13BF">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naročnik </w:t>
      </w:r>
      <w:r w:rsidR="000E13BF">
        <w:rPr>
          <w:rFonts w:ascii="Arial" w:eastAsia="Aptos" w:hAnsi="Arial" w:cs="Arial"/>
          <w:color w:val="000000"/>
          <w14:ligatures w14:val="standardContextual"/>
        </w:rPr>
        <w:t xml:space="preserve">in uporabnik </w:t>
      </w:r>
      <w:r w:rsidRPr="007A6D92">
        <w:rPr>
          <w:rFonts w:ascii="Arial" w:eastAsia="Aptos" w:hAnsi="Arial" w:cs="Arial"/>
          <w:color w:val="000000"/>
          <w14:ligatures w14:val="standardContextual"/>
        </w:rPr>
        <w:t>naslednje pravice:</w:t>
      </w:r>
    </w:p>
    <w:p w14:paraId="267A668A" w14:textId="5D6D84D2"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 Pravica do sklenitve zavarovanja s strani naročnika</w:t>
      </w:r>
      <w:r w:rsidR="000E13BF">
        <w:rPr>
          <w:rFonts w:ascii="Arial" w:eastAsia="Aptos" w:hAnsi="Arial" w:cs="Arial"/>
          <w:color w:val="000000"/>
          <w14:ligatures w14:val="standardContextual"/>
        </w:rPr>
        <w:t xml:space="preserve"> ali uporabnika</w:t>
      </w:r>
      <w:r w:rsidRPr="007A6D92">
        <w:rPr>
          <w:rFonts w:ascii="Arial" w:eastAsia="Aptos" w:hAnsi="Arial" w:cs="Arial"/>
          <w:color w:val="000000"/>
          <w14:ligatures w14:val="standardContextual"/>
        </w:rPr>
        <w:t xml:space="preserve">: Naročnik </w:t>
      </w:r>
      <w:r w:rsidR="000E13BF">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 xml:space="preserve">lahko sam, v imenu in za račun izvajalca, sklene ustrezno zavarovanje odgovornosti. Vse stroške, vključno s celotno premijo, ima naročnik </w:t>
      </w:r>
      <w:r w:rsidR="000E13BF">
        <w:rPr>
          <w:rFonts w:ascii="Arial" w:eastAsia="Aptos" w:hAnsi="Arial" w:cs="Arial"/>
          <w:color w:val="000000"/>
          <w14:ligatures w14:val="standardContextual"/>
        </w:rPr>
        <w:t xml:space="preserve">oz. uporabnik </w:t>
      </w:r>
      <w:r w:rsidRPr="007A6D92">
        <w:rPr>
          <w:rFonts w:ascii="Arial" w:eastAsia="Aptos" w:hAnsi="Arial" w:cs="Arial"/>
          <w:color w:val="000000"/>
          <w14:ligatures w14:val="standardContextual"/>
        </w:rPr>
        <w:t>pravico pobotati z zneskom naslednje zapadle situacije ali s katerokoli drugo terjatvijo, ki jo ima do izvajalca.</w:t>
      </w:r>
    </w:p>
    <w:p w14:paraId="40BC95D2" w14:textId="33811973"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b) Pravica do odstopa od pogodbe: Neizpolnitev te obveznosti se šteje za bistveno kršitev pogodbe, ki daje naročniku</w:t>
      </w:r>
      <w:r w:rsidR="000E13BF">
        <w:rPr>
          <w:rFonts w:ascii="Arial" w:eastAsia="Aptos" w:hAnsi="Arial" w:cs="Arial"/>
          <w:color w:val="000000"/>
          <w14:ligatures w14:val="standardContextual"/>
        </w:rPr>
        <w:t xml:space="preserve"> in uporabniku</w:t>
      </w:r>
      <w:r w:rsidRPr="007A6D92">
        <w:rPr>
          <w:rFonts w:ascii="Arial" w:eastAsia="Aptos" w:hAnsi="Arial" w:cs="Arial"/>
          <w:color w:val="000000"/>
          <w14:ligatures w14:val="standardContextual"/>
        </w:rPr>
        <w:t xml:space="preserve"> pravico do odstopa od pogodbe brez dodatnega roka za izpolnitev.</w:t>
      </w:r>
    </w:p>
    <w:p w14:paraId="1DCC8364"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9D94E99" w14:textId="17C863A0"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Izvajalec mora imeti za ves čas izvajanja pogodbenih del in vse do uspešne primopredaje objekta sklenjeno veljavno zavarovanje svoje splošne civilne odgovornosti za škodo, ki bi lahko nastala naročniku</w:t>
      </w:r>
      <w:r w:rsidR="000E13BF">
        <w:rPr>
          <w:rFonts w:ascii="Arial" w:eastAsia="Aptos" w:hAnsi="Arial" w:cs="Arial"/>
          <w:color w:val="000000"/>
          <w14:ligatures w14:val="standardContextual"/>
        </w:rPr>
        <w:t>, uporabniku</w:t>
      </w:r>
      <w:r w:rsidRPr="007A6D92">
        <w:rPr>
          <w:rFonts w:ascii="Arial" w:eastAsia="Aptos" w:hAnsi="Arial" w:cs="Arial"/>
          <w:color w:val="000000"/>
          <w14:ligatures w14:val="standardContextual"/>
        </w:rPr>
        <w:t xml:space="preserve"> ali tretjim osebam v zvezi z opravljanjem njegove dejavnosti po tej pogodbi.</w:t>
      </w:r>
    </w:p>
    <w:p w14:paraId="30A9110F"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1003F3E"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člen</w:t>
      </w:r>
    </w:p>
    <w:p w14:paraId="618722B6" w14:textId="77777777" w:rsidR="007A6D92" w:rsidRPr="007A6D92" w:rsidRDefault="007A6D92" w:rsidP="007A6D92">
      <w:pPr>
        <w:widowControl/>
        <w:suppressAutoHyphens w:val="0"/>
        <w:spacing w:after="0" w:line="276" w:lineRule="auto"/>
        <w:ind w:left="1080"/>
        <w:contextualSpacing/>
        <w:jc w:val="both"/>
        <w:textAlignment w:val="auto"/>
        <w:rPr>
          <w:rFonts w:ascii="Arial" w:eastAsia="Aptos" w:hAnsi="Arial" w:cs="Arial"/>
          <w:color w:val="000000"/>
          <w14:ligatures w14:val="standardContextual"/>
        </w:rPr>
      </w:pPr>
    </w:p>
    <w:p w14:paraId="184B7D41" w14:textId="39E3533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je dolžan imeti v času veljavnosti te pogodbe (in najmanj do primopredaje) sklenjeno </w:t>
      </w:r>
      <w:r w:rsidR="00D24E08" w:rsidRPr="00D24E08">
        <w:rPr>
          <w:rFonts w:ascii="Arial" w:eastAsia="Aptos" w:hAnsi="Arial" w:cs="Arial"/>
          <w:b/>
          <w:bCs/>
          <w:color w:val="000000"/>
          <w14:ligatures w14:val="standardContextual"/>
        </w:rPr>
        <w:t xml:space="preserve">gradbeno in </w:t>
      </w:r>
      <w:r w:rsidRPr="00D24E08">
        <w:rPr>
          <w:rFonts w:ascii="Arial" w:eastAsia="Aptos" w:hAnsi="Arial" w:cs="Arial"/>
          <w:b/>
          <w:bCs/>
          <w:color w:val="000000"/>
          <w14:ligatures w14:val="standardContextual"/>
        </w:rPr>
        <w:t>montažno</w:t>
      </w:r>
      <w:r w:rsidRPr="00A46A8C">
        <w:rPr>
          <w:rFonts w:ascii="Arial" w:eastAsia="Aptos" w:hAnsi="Arial" w:cs="Arial"/>
          <w:b/>
          <w:bCs/>
          <w:color w:val="000000"/>
          <w14:ligatures w14:val="standardContextual"/>
        </w:rPr>
        <w:t xml:space="preserve"> zavarovanje</w:t>
      </w:r>
      <w:r w:rsidRPr="007A6D92">
        <w:rPr>
          <w:rFonts w:ascii="Arial" w:eastAsia="Aptos" w:hAnsi="Arial" w:cs="Arial"/>
          <w:color w:val="000000"/>
          <w14:ligatures w14:val="standardContextual"/>
        </w:rPr>
        <w:t xml:space="preserve"> po pogoji, določenimi v tem členu pogodbe.</w:t>
      </w:r>
    </w:p>
    <w:p w14:paraId="2310F7FD"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5D06626D" w14:textId="13D335B6"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Višina </w:t>
      </w:r>
      <w:r w:rsidR="00C865E7">
        <w:rPr>
          <w:rFonts w:ascii="Arial" w:eastAsia="Aptos" w:hAnsi="Arial" w:cs="Arial"/>
          <w:color w:val="000000"/>
          <w14:ligatures w14:val="standardContextual"/>
        </w:rPr>
        <w:t xml:space="preserve">gradbenega  in </w:t>
      </w:r>
      <w:r w:rsidRPr="007A6D92">
        <w:rPr>
          <w:rFonts w:ascii="Arial" w:eastAsia="Aptos" w:hAnsi="Arial" w:cs="Arial"/>
          <w:color w:val="000000"/>
          <w14:ligatures w14:val="standardContextual"/>
        </w:rPr>
        <w:t xml:space="preserve">montažnega zavarovanja mora biti najmanj v višini </w:t>
      </w:r>
      <w:r w:rsidR="00B91A89">
        <w:rPr>
          <w:rFonts w:ascii="Arial" w:eastAsia="Aptos" w:hAnsi="Arial" w:cs="Arial"/>
          <w:color w:val="000000"/>
          <w14:ligatures w14:val="standardContextual"/>
        </w:rPr>
        <w:t xml:space="preserve">celotne ocenjene vrednosti pogodbe v </w:t>
      </w:r>
      <w:r w:rsidRPr="007A6D92">
        <w:rPr>
          <w:rFonts w:ascii="Arial" w:eastAsia="Aptos" w:hAnsi="Arial" w:cs="Arial"/>
          <w:color w:val="000000"/>
          <w14:ligatures w14:val="standardContextual"/>
        </w:rPr>
        <w:t xml:space="preserve"> EUR</w:t>
      </w:r>
      <w:r w:rsidR="00B91A89">
        <w:rPr>
          <w:rFonts w:ascii="Arial" w:eastAsia="Aptos" w:hAnsi="Arial" w:cs="Arial"/>
          <w:color w:val="000000"/>
          <w14:ligatures w14:val="standardContextual"/>
        </w:rPr>
        <w:t>, ki je navedena v 10. členu te pogodbe</w:t>
      </w:r>
      <w:r w:rsidRPr="007A6D92">
        <w:rPr>
          <w:rFonts w:ascii="Arial" w:eastAsia="Aptos" w:hAnsi="Arial" w:cs="Arial"/>
          <w:color w:val="000000"/>
          <w14:ligatures w14:val="standardContextual"/>
        </w:rPr>
        <w:t>.</w:t>
      </w:r>
    </w:p>
    <w:p w14:paraId="58FACE4E"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8C976F4" w14:textId="73E5287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Predmet</w:t>
      </w:r>
      <w:r w:rsidR="00D24E08">
        <w:rPr>
          <w:rFonts w:ascii="Arial" w:eastAsia="Aptos" w:hAnsi="Arial" w:cs="Arial"/>
          <w:lang w:eastAsia="zh-CN"/>
          <w14:ligatures w14:val="standardContextual"/>
        </w:rPr>
        <w:t xml:space="preserve"> gradbenega in</w:t>
      </w:r>
      <w:r w:rsidRPr="007A6D92">
        <w:rPr>
          <w:rFonts w:ascii="Arial" w:eastAsia="Aptos" w:hAnsi="Arial" w:cs="Arial"/>
          <w:lang w:eastAsia="zh-CN"/>
          <w14:ligatures w14:val="standardContextual"/>
        </w:rPr>
        <w:t xml:space="preserve"> montažnega zavarovanja morajo biti vse zavarovane stvari, ki so predmet te pogodbe, vključno z vsemi gradbenimi, obrtniškimi in inštalacijskimi deli, vgrajenimi materiali, vgradno pohištveno opremo ter vsemi instalacijami in aparati.</w:t>
      </w:r>
    </w:p>
    <w:p w14:paraId="53E548B4" w14:textId="4F7DD944" w:rsidR="007A6D92" w:rsidRPr="007A6D92" w:rsidRDefault="00D24E08" w:rsidP="007A6D92">
      <w:pPr>
        <w:widowControl/>
        <w:suppressAutoHyphens w:val="0"/>
        <w:spacing w:line="276" w:lineRule="auto"/>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Gradbeno in m</w:t>
      </w:r>
      <w:r w:rsidR="007A6D92" w:rsidRPr="007A6D92">
        <w:rPr>
          <w:rFonts w:ascii="Arial" w:eastAsia="Aptos" w:hAnsi="Arial" w:cs="Arial"/>
          <w:lang w:eastAsia="zh-CN"/>
          <w14:ligatures w14:val="standardContextual"/>
        </w:rPr>
        <w:t>ontažno zavarovanje mora kriti uničenje ali poškodbo zavarovanih stvari zaradi najmanj naslednjih nevarnosti:</w:t>
      </w:r>
    </w:p>
    <w:p w14:paraId="1E2307F8"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osnovne nevarnosti (požar, strela, eksplozija),</w:t>
      </w:r>
    </w:p>
    <w:p w14:paraId="40F5821F"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dodatne nevarnosti (vihar, toča, poplava, izliv vode, teža snega), </w:t>
      </w:r>
    </w:p>
    <w:p w14:paraId="258DAE9D"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montažne nezgode (npr. napake pri montaži, padec predmeta, nespretnost, malomarnost delavcev),</w:t>
      </w:r>
    </w:p>
    <w:p w14:paraId="47707E39" w14:textId="77777777" w:rsidR="007A6D92" w:rsidRPr="007A6D92" w:rsidRDefault="007A6D92" w:rsidP="007A6D92">
      <w:pPr>
        <w:widowControl/>
        <w:numPr>
          <w:ilvl w:val="0"/>
          <w:numId w:val="44"/>
        </w:numPr>
        <w:suppressAutoHyphens w:val="0"/>
        <w:spacing w:line="276" w:lineRule="auto"/>
        <w:contextualSpacing/>
        <w:jc w:val="both"/>
        <w:textAlignment w:val="auto"/>
        <w:rPr>
          <w:rFonts w:ascii="Arial" w:eastAsia="Aptos" w:hAnsi="Arial" w:cs="Arial"/>
          <w:lang w:eastAsia="zh-CN"/>
          <w14:ligatures w14:val="standardContextual"/>
        </w:rPr>
      </w:pPr>
      <w:proofErr w:type="spellStart"/>
      <w:r w:rsidRPr="007A6D92">
        <w:rPr>
          <w:rFonts w:ascii="Arial" w:eastAsia="Aptos" w:hAnsi="Arial" w:cs="Arial"/>
          <w:lang w:eastAsia="zh-CN"/>
          <w14:ligatures w14:val="standardContextual"/>
        </w:rPr>
        <w:t>vlomsko</w:t>
      </w:r>
      <w:proofErr w:type="spellEnd"/>
      <w:r w:rsidRPr="007A6D92">
        <w:rPr>
          <w:rFonts w:ascii="Arial" w:eastAsia="Aptos" w:hAnsi="Arial" w:cs="Arial"/>
          <w:lang w:eastAsia="zh-CN"/>
          <w14:ligatures w14:val="standardContextual"/>
        </w:rPr>
        <w:t xml:space="preserve"> tatvino in rop.</w:t>
      </w:r>
    </w:p>
    <w:p w14:paraId="41A72B98"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45404CB8" w14:textId="487F1DB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je dolžan naročniku </w:t>
      </w:r>
      <w:r w:rsidR="000E13BF">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 xml:space="preserve">predložiti kopijo veljavne zavarovalne police kot pogoj za izplačilo prve situacije. V primeru, da izvajalec ne sklene ali ne vzdržuje veljavnega montažnega zavarovanja, ima naročnik </w:t>
      </w:r>
      <w:r w:rsidR="000E13BF">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pravico, da:</w:t>
      </w:r>
    </w:p>
    <w:p w14:paraId="4ECC1B44" w14:textId="77777777" w:rsidR="007A6D92" w:rsidRPr="007A6D92" w:rsidRDefault="007A6D92" w:rsidP="007A6D92">
      <w:pPr>
        <w:widowControl/>
        <w:numPr>
          <w:ilvl w:val="0"/>
          <w:numId w:val="4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sam sklene ustrezno zavarovanje na stroške izvajalca in znesek premije poračuna z naslednjo zapadlo situacijo, ali</w:t>
      </w:r>
    </w:p>
    <w:p w14:paraId="073ED32D" w14:textId="77777777" w:rsidR="007A6D92" w:rsidRPr="007A6D92" w:rsidRDefault="007A6D92" w:rsidP="007A6D92">
      <w:pPr>
        <w:widowControl/>
        <w:numPr>
          <w:ilvl w:val="0"/>
          <w:numId w:val="45"/>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odstopi od pogodbe zaradi bistvene kršitve pogodbenih obveznosti.</w:t>
      </w:r>
    </w:p>
    <w:p w14:paraId="1038262A" w14:textId="77777777" w:rsid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23C42509" w14:textId="77777777" w:rsidR="00FE68BD" w:rsidRPr="007A6D92" w:rsidRDefault="00FE68BD"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551CD14E"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RAVNANJE Z ODPADKI</w:t>
      </w:r>
    </w:p>
    <w:p w14:paraId="4D967214"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2AE0E19D" w14:textId="436C1990" w:rsidR="000E13BF" w:rsidRDefault="00FE68BD" w:rsidP="00FE68BD">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2C51DAF8" w14:textId="77777777" w:rsidR="00FE68BD" w:rsidRPr="00FE68BD" w:rsidRDefault="00FE68BD" w:rsidP="00FE68BD">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57D337A4" w14:textId="40557E7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v celoti in izključno odgovoren za pravilno ravnanje z vsemi gradbenimi odpadki, ki nastanejo pri izvajanju del po tej pogodbi, v skladu z vsemi veljavnimi predpisi Republike Slovenije, ki urejajo to področje.</w:t>
      </w:r>
    </w:p>
    <w:p w14:paraId="5D0A69B1"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zavezuje, da bo:</w:t>
      </w:r>
    </w:p>
    <w:p w14:paraId="73858057" w14:textId="77777777" w:rsidR="007A6D92" w:rsidRPr="007A6D92" w:rsidRDefault="007A6D92" w:rsidP="007A6D92">
      <w:pPr>
        <w:widowControl/>
        <w:numPr>
          <w:ilvl w:val="0"/>
          <w:numId w:val="4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 gradbišču zagotovil ločeno zbiranje in začasno skladiščenje odpadkov po vrstah, na način, ki preprečuje onesnaženje okolja;</w:t>
      </w:r>
    </w:p>
    <w:p w14:paraId="63999006" w14:textId="718B166E" w:rsidR="007A6D92" w:rsidRPr="007A6D92" w:rsidRDefault="007A6D92" w:rsidP="007A6D92">
      <w:pPr>
        <w:widowControl/>
        <w:numPr>
          <w:ilvl w:val="0"/>
          <w:numId w:val="4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vse gradbene odpadke oddajal izključno prevoznikom in zbiralcem/predelovalcem, ki so vpisani v ustrezne evidence pri Agenciji RS za okolje (ARSO) in imajo vsa veljavna okoljevarstvena dovoljenja;</w:t>
      </w:r>
    </w:p>
    <w:p w14:paraId="1537314A" w14:textId="77777777" w:rsidR="007A6D92" w:rsidRPr="007A6D92" w:rsidRDefault="007A6D92" w:rsidP="007A6D92">
      <w:pPr>
        <w:widowControl/>
        <w:numPr>
          <w:ilvl w:val="0"/>
          <w:numId w:val="46"/>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 vsako oddano pošiljko odpadkov zagotovil pravilno izpolnjen evidenčni list (ali drugo ustrezno dokazilo) in vodil sprotno evidenco o vrstah in količinah nastalih in oddanih odpadkov.</w:t>
      </w:r>
    </w:p>
    <w:p w14:paraId="016AA81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73BE7940" w14:textId="3C5E8A7A"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je dolžan kopije vseh evidenčnih listov za odpadke, oddane v preteklem mesecu, predložiti nadzorniku kot obvezno prilogo k vsaki mesečni situaciji. Predložitev teh dokazil je </w:t>
      </w:r>
      <w:r w:rsidRPr="007A6D92">
        <w:rPr>
          <w:rFonts w:ascii="Arial" w:eastAsia="Aptos" w:hAnsi="Arial" w:cs="Arial"/>
          <w:lang w:eastAsia="zh-CN"/>
          <w14:ligatures w14:val="standardContextual"/>
        </w:rPr>
        <w:lastRenderedPageBreak/>
        <w:t xml:space="preserve">pogoj za potrditev in plačilo situacije. V kolikor izvajalec teh dokazil ne predloži, ima nadzornik pravico in dolžnost zavrniti potrditev situacije, naročnik </w:t>
      </w:r>
      <w:r w:rsidR="000E13B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pa pravico zadržati njeno plačilo v celoti do odprave pomanjkljivosti.</w:t>
      </w:r>
    </w:p>
    <w:p w14:paraId="6D3E8DBA" w14:textId="3AFB1D1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kolikor se kadarkoli med izvajanjem ali po zaključku del ugotovi, da je izvajalec kršil določila tega člena, zlasti da je odpadke oddal nepooblaščeni osebi ali da ne razpolaga z ustreznimi dokazili o oddaji, se to šteje za bistveno kršitev pogodbe. Naročnik </w:t>
      </w:r>
      <w:r w:rsidR="000E13BF">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ima</w:t>
      </w:r>
      <w:r w:rsidR="000E13B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v tem primeru pravico izvajalcu zaračunati pogodbeno kazen v znesku 5.000,00 EUR za vsako posamezno ugotovljeno kršitev (npr. za vsako manjkajoče dokazilo ali napačno oddano pošiljko).</w:t>
      </w:r>
    </w:p>
    <w:p w14:paraId="13CFF928" w14:textId="6F4C64E8"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Ob zaključku del in pred podpisom primopredajnega zapisnika je izvajalec dolžan naročniku </w:t>
      </w:r>
      <w:r w:rsidR="000E13BF">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predati zbirno poročilo o vseh nastalih in oddanih odpadkih, skupaj s kopijami vseh evidenčnih listov. Predaja te celovite dokumentacije je pogoj za izdelavo končnega obračuna in sprostitev končnih plačil.</w:t>
      </w:r>
    </w:p>
    <w:p w14:paraId="122B0B76" w14:textId="77777777" w:rsidR="00A46A8C" w:rsidRPr="007A6D92" w:rsidRDefault="00A46A8C" w:rsidP="007A6D92">
      <w:pPr>
        <w:widowControl/>
        <w:suppressAutoHyphens w:val="0"/>
        <w:spacing w:line="276" w:lineRule="auto"/>
        <w:jc w:val="both"/>
        <w:textAlignment w:val="auto"/>
        <w:rPr>
          <w:rFonts w:ascii="Arial" w:eastAsia="Aptos" w:hAnsi="Arial" w:cs="Arial"/>
          <w:lang w:eastAsia="zh-CN"/>
          <w14:ligatures w14:val="standardContextual"/>
        </w:rPr>
      </w:pPr>
    </w:p>
    <w:p w14:paraId="2C962C41"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UPORABLJENI MATERIAL</w:t>
      </w:r>
    </w:p>
    <w:p w14:paraId="182C8059"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7E449BC9"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FB8625A" w14:textId="77777777" w:rsidR="000E13BF" w:rsidRDefault="000E13BF" w:rsidP="007A6D92">
      <w:pPr>
        <w:widowControl/>
        <w:suppressAutoHyphens w:val="0"/>
        <w:spacing w:line="276" w:lineRule="auto"/>
        <w:jc w:val="both"/>
        <w:textAlignment w:val="auto"/>
        <w:rPr>
          <w:rFonts w:ascii="Arial" w:eastAsia="Aptos" w:hAnsi="Arial" w:cs="Arial"/>
          <w:lang w:eastAsia="zh-CN"/>
          <w14:ligatures w14:val="standardContextual"/>
        </w:rPr>
      </w:pPr>
    </w:p>
    <w:p w14:paraId="29197CD6" w14:textId="65B2272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w:t>
      </w:r>
      <w:r w:rsidR="000E13BF">
        <w:rPr>
          <w:rFonts w:ascii="Arial" w:eastAsia="Aptos" w:hAnsi="Arial" w:cs="Arial"/>
          <w:lang w:eastAsia="zh-CN"/>
          <w14:ligatures w14:val="standardContextual"/>
        </w:rPr>
        <w:t xml:space="preserve"> oz. uporabnika</w:t>
      </w:r>
      <w:r w:rsidRPr="007A6D92">
        <w:rPr>
          <w:rFonts w:ascii="Arial" w:eastAsia="Aptos" w:hAnsi="Arial" w:cs="Arial"/>
          <w:lang w:eastAsia="zh-CN"/>
          <w14:ligatures w14:val="standardContextual"/>
        </w:rPr>
        <w:t xml:space="preserve">, ki mora spremembo odobriti, sicer se bo štelo, da je izvajalec kršil pogodbene obveznosti, naročnik </w:t>
      </w:r>
      <w:r w:rsidR="000E13B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pa pridobi zahtevek za menjavo materiala s tistim, ki je bil ponujen v ponudbi.</w:t>
      </w:r>
      <w:ins w:id="231" w:author="Avtor">
        <w:r w:rsidR="000A7AA9">
          <w:rPr>
            <w:rFonts w:ascii="Arial" w:eastAsia="Aptos" w:hAnsi="Arial" w:cs="Arial"/>
            <w:lang w:eastAsia="zh-CN"/>
            <w14:ligatures w14:val="standardContextual"/>
          </w:rPr>
          <w:t xml:space="preserve"> V kolikor Izvajalec predlaga uporabo materiala, ki je po lastnostih in kvaliteti enak ali boljši od ponujenega, Naročnik ali Uporabnik takšnega soglasja ne bo neutemeljeno zavrnil.</w:t>
        </w:r>
      </w:ins>
    </w:p>
    <w:p w14:paraId="51D6D94F" w14:textId="004E33A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0E13BF">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si pridržuje</w:t>
      </w:r>
      <w:r w:rsidR="000E13B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pravico, da kadarkoli v teku izvajanja pogodbe in času trajanja garancijske dobe pri neodvisni instituciji preveri</w:t>
      </w:r>
      <w:r w:rsidR="000E13BF">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skla</w:t>
      </w:r>
      <w:r w:rsidR="000E13BF">
        <w:rPr>
          <w:rFonts w:ascii="Arial" w:eastAsia="Aptos" w:hAnsi="Arial" w:cs="Arial"/>
          <w:lang w:eastAsia="zh-CN"/>
          <w14:ligatures w14:val="standardContextual"/>
        </w:rPr>
        <w:t>d</w:t>
      </w:r>
      <w:r w:rsidRPr="007A6D92">
        <w:rPr>
          <w:rFonts w:ascii="Arial" w:eastAsia="Aptos" w:hAnsi="Arial" w:cs="Arial"/>
          <w:lang w:eastAsia="zh-CN"/>
          <w14:ligatures w14:val="standardContextual"/>
        </w:rPr>
        <w:t>nost vgrajenega materiala in opreme s predloženimi potrdili oz. certifikati. V primeru ugotovljenih nepravilnosti oziroma odstopanj stroške neodvisne institucije nosi izvajalec, v nasprotnem primeru pa naročnik</w:t>
      </w:r>
      <w:r w:rsidR="000E13BF">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Prav tako se izvajalec zaveže na lastne stroške odpraviti ugotovljene nepravilnosti oz. zamenjati vgrajeni material.</w:t>
      </w:r>
    </w:p>
    <w:p w14:paraId="3A5B950D"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671D608"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SPREMEMBA POGODBE</w:t>
      </w:r>
    </w:p>
    <w:p w14:paraId="382CE79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64E77786" w14:textId="77777777" w:rsidR="000E13BF" w:rsidRDefault="000E13BF" w:rsidP="007A6D92">
      <w:pPr>
        <w:widowControl/>
        <w:suppressAutoHyphens w:val="0"/>
        <w:spacing w:line="276" w:lineRule="auto"/>
        <w:jc w:val="both"/>
        <w:textAlignment w:val="auto"/>
        <w:rPr>
          <w:rFonts w:ascii="Arial" w:eastAsia="Aptos" w:hAnsi="Arial" w:cs="Arial"/>
          <w:lang w:eastAsia="zh-CN"/>
          <w14:ligatures w14:val="standardContextual"/>
        </w:rPr>
      </w:pPr>
    </w:p>
    <w:p w14:paraId="2DBD8145" w14:textId="531F37E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aneks k pogodbi. </w:t>
      </w:r>
    </w:p>
    <w:p w14:paraId="5A14FFBE" w14:textId="6FB043E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Podlaga za določitev vrednosti več del so cene na enoto iz </w:t>
      </w:r>
      <w:r w:rsidR="005A56A3">
        <w:rPr>
          <w:rFonts w:ascii="Arial" w:eastAsia="Aptos" w:hAnsi="Arial" w:cs="Arial"/>
          <w:lang w:eastAsia="zh-CN"/>
          <w14:ligatures w14:val="standardContextual"/>
        </w:rPr>
        <w:t>ponudbe</w:t>
      </w:r>
      <w:r w:rsidRPr="007A6D92">
        <w:rPr>
          <w:rFonts w:ascii="Arial" w:eastAsia="Aptos" w:hAnsi="Arial" w:cs="Arial"/>
          <w:lang w:eastAsia="zh-CN"/>
          <w14:ligatures w14:val="standardContextual"/>
        </w:rPr>
        <w:t>. Izvedene količine več del</w:t>
      </w:r>
      <w:r w:rsidR="005A56A3">
        <w:rPr>
          <w:rFonts w:ascii="Arial" w:eastAsia="Aptos" w:hAnsi="Arial" w:cs="Arial"/>
          <w:lang w:eastAsia="zh-CN"/>
          <w14:ligatures w14:val="standardContextual"/>
        </w:rPr>
        <w:t xml:space="preserve"> mora</w:t>
      </w:r>
      <w:r w:rsidRPr="007A6D92">
        <w:rPr>
          <w:rFonts w:ascii="Arial" w:eastAsia="Aptos" w:hAnsi="Arial" w:cs="Arial"/>
          <w:lang w:eastAsia="zh-CN"/>
          <w14:ligatures w14:val="standardContextual"/>
        </w:rPr>
        <w:t xml:space="preserve"> </w:t>
      </w:r>
      <w:r w:rsidR="005A56A3">
        <w:rPr>
          <w:rFonts w:ascii="Arial" w:eastAsia="Aptos" w:hAnsi="Arial" w:cs="Arial"/>
          <w:lang w:eastAsia="zh-CN"/>
          <w14:ligatures w14:val="standardContextual"/>
        </w:rPr>
        <w:t xml:space="preserve">predhodno </w:t>
      </w:r>
      <w:r w:rsidRPr="007A6D92">
        <w:rPr>
          <w:rFonts w:ascii="Arial" w:eastAsia="Aptos" w:hAnsi="Arial" w:cs="Arial"/>
          <w:lang w:eastAsia="zh-CN"/>
          <w14:ligatures w14:val="standardContextual"/>
        </w:rPr>
        <w:t>potrdi</w:t>
      </w:r>
      <w:r w:rsidR="005A56A3">
        <w:rPr>
          <w:rFonts w:ascii="Arial" w:eastAsia="Aptos" w:hAnsi="Arial" w:cs="Arial"/>
          <w:lang w:eastAsia="zh-CN"/>
          <w14:ligatures w14:val="standardContextual"/>
        </w:rPr>
        <w:t>ti</w:t>
      </w:r>
      <w:r w:rsidRPr="007A6D92">
        <w:rPr>
          <w:rFonts w:ascii="Arial" w:eastAsia="Aptos" w:hAnsi="Arial" w:cs="Arial"/>
          <w:lang w:eastAsia="zh-CN"/>
          <w14:ligatures w14:val="standardContextual"/>
        </w:rPr>
        <w:t xml:space="preserve"> nadzornik.</w:t>
      </w:r>
    </w:p>
    <w:p w14:paraId="72A40765" w14:textId="70D99B2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Nepredvidena dela in material, ki niso navedena v ponudbi izvajalca</w:t>
      </w:r>
      <w:r w:rsidR="005A56A3">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so </w:t>
      </w:r>
      <w:r w:rsidR="005A56A3">
        <w:rPr>
          <w:rFonts w:ascii="Arial" w:eastAsia="Aptos" w:hAnsi="Arial" w:cs="Arial"/>
          <w:lang w:eastAsia="zh-CN"/>
          <w14:ligatures w14:val="standardContextual"/>
        </w:rPr>
        <w:t xml:space="preserve">pa </w:t>
      </w:r>
      <w:r w:rsidRPr="007A6D92">
        <w:rPr>
          <w:rFonts w:ascii="Arial" w:eastAsia="Aptos" w:hAnsi="Arial" w:cs="Arial"/>
          <w:lang w:eastAsia="zh-CN"/>
          <w14:ligatures w14:val="standardContextual"/>
        </w:rPr>
        <w:t>potrebna za uspešno dokončanje predmetnih del, naročnik</w:t>
      </w:r>
      <w:r w:rsidR="005A56A3">
        <w:rPr>
          <w:rFonts w:ascii="Arial" w:eastAsia="Aptos" w:hAnsi="Arial" w:cs="Arial"/>
          <w:lang w:eastAsia="zh-CN"/>
          <w14:ligatures w14:val="standardContextual"/>
        </w:rPr>
        <w:t>, uporabnik</w:t>
      </w:r>
      <w:r w:rsidRPr="007A6D92">
        <w:rPr>
          <w:rFonts w:ascii="Arial" w:eastAsia="Aptos" w:hAnsi="Arial" w:cs="Arial"/>
          <w:lang w:eastAsia="zh-CN"/>
          <w14:ligatures w14:val="standardContextual"/>
        </w:rPr>
        <w:t xml:space="preserve"> oz. koordinator prizna samo po predhodnem dogovoru in po potrditvi s strani vodje nadzora, in sicer po vnaprej dogovorjenih cenah.</w:t>
      </w:r>
    </w:p>
    <w:p w14:paraId="19BC92B3" w14:textId="323B2C1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 kakršnih koli nepredvidenih delih in več delih, ki presegajo pogodbeno vrednost mora izvajalec pravočasno pisno obvestiti vodjo nadzora ter predstavnike naročnika</w:t>
      </w:r>
      <w:r w:rsidR="005A56A3">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ter jim brez predhodnega poziva s strani vodje nadzora, naročnika</w:t>
      </w:r>
      <w:r w:rsidR="005A56A3">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dostaviti predračun teh del. Nepredvidenih del, ki niso opredeljena s to pogodbo, izvajalec ne sme začeti izvajati brez predhodnega soglasja s strani vodje nadzora ter predstavnikov naročnika</w:t>
      </w:r>
      <w:r w:rsidR="005A56A3">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razen če si takšnega soglasja zaradi nujnosti nepredvidenih del ni mogel priskrbeti.</w:t>
      </w:r>
    </w:p>
    <w:p w14:paraId="72548ACE"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7D04F3BC" w14:textId="77777777" w:rsidR="000E13BF" w:rsidRDefault="000E13BF"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305E005D" w14:textId="22C59DE9"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kolikor je potrebno izvesti dela, ki niso bila dogovorjena in niso nujna za izpolnitev pogodbe, naročnik</w:t>
      </w:r>
      <w:r w:rsidR="005A56A3">
        <w:rPr>
          <w:rFonts w:ascii="Arial" w:eastAsia="Aptos" w:hAnsi="Arial" w:cs="Arial"/>
          <w:color w:val="000000"/>
          <w14:ligatures w14:val="standardContextual"/>
        </w:rPr>
        <w:t xml:space="preserve"> ali uporabnik</w:t>
      </w:r>
      <w:r w:rsidRPr="007A6D92">
        <w:rPr>
          <w:rFonts w:ascii="Arial" w:eastAsia="Aptos" w:hAnsi="Arial" w:cs="Arial"/>
          <w:color w:val="000000"/>
          <w14:ligatures w14:val="standardContextual"/>
        </w:rPr>
        <w:t xml:space="preserve"> pa zahteva, da se opravijo (dodatna dela), morajo pogodbene stranke za takšna dela skleniti aneks k tej pogodbi, za kar mora izvajalec naročniku </w:t>
      </w:r>
      <w:r w:rsidR="005A56A3">
        <w:rPr>
          <w:rFonts w:ascii="Arial" w:eastAsia="Aptos" w:hAnsi="Arial" w:cs="Arial"/>
          <w:color w:val="000000"/>
          <w14:ligatures w14:val="standardContextual"/>
        </w:rPr>
        <w:t xml:space="preserve">in uporabniku </w:t>
      </w:r>
      <w:r w:rsidRPr="007A6D92">
        <w:rPr>
          <w:rFonts w:ascii="Arial" w:eastAsia="Aptos" w:hAnsi="Arial" w:cs="Arial"/>
          <w:color w:val="000000"/>
          <w14:ligatures w14:val="standardContextual"/>
        </w:rPr>
        <w:t>posredovati predračun.</w:t>
      </w:r>
    </w:p>
    <w:p w14:paraId="2140CF9F"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E69C673" w14:textId="6281BE81"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kolikor predračun za dodatna dela ni potrjen s strani vodje nadzora ter predstavnikov naročnika</w:t>
      </w:r>
      <w:r w:rsidR="005A56A3">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izvajalec dodatnih del ne sme izvesti, prav tako ni upravičen do dodatnega plačila zaradi ustavitve del (stojnine).</w:t>
      </w:r>
    </w:p>
    <w:p w14:paraId="4AEF12C0"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50AF3BF2" w14:textId="5D256B9E"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Za dodatna dela lahko naročnik </w:t>
      </w:r>
      <w:r w:rsidR="005A56A3">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odda naročilo izvajalcu osnovnega naročila, skladno z določbami 95. člena ZJN-3. V primerih iz navedenega člena se lahko pogodba o izvedbi javnega naročila spremeni brez novega postopka javnega naročanja.</w:t>
      </w:r>
    </w:p>
    <w:p w14:paraId="6D9B97D7"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51D06A6" w14:textId="688BA233" w:rsidR="007A6D92" w:rsidRDefault="00FE68BD"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Pr>
          <w:rFonts w:ascii="Arial" w:eastAsia="Aptos" w:hAnsi="Arial" w:cs="Arial"/>
          <w:b/>
          <w:bCs/>
          <w:color w:val="000000"/>
          <w14:ligatures w14:val="standardContextual"/>
        </w:rPr>
        <w:t>č</w:t>
      </w:r>
      <w:r w:rsidR="007A6D92" w:rsidRPr="007A6D92">
        <w:rPr>
          <w:rFonts w:ascii="Arial" w:eastAsia="Aptos" w:hAnsi="Arial" w:cs="Arial"/>
          <w:b/>
          <w:bCs/>
          <w:color w:val="000000"/>
          <w14:ligatures w14:val="standardContextual"/>
        </w:rPr>
        <w:t>len</w:t>
      </w:r>
    </w:p>
    <w:p w14:paraId="78EF78D2" w14:textId="77777777" w:rsidR="00FE68BD" w:rsidRPr="007A6D92" w:rsidRDefault="00FE68BD" w:rsidP="00FE68BD">
      <w:pPr>
        <w:widowControl/>
        <w:suppressAutoHyphens w:val="0"/>
        <w:spacing w:after="0" w:line="276" w:lineRule="auto"/>
        <w:ind w:left="1080"/>
        <w:contextualSpacing/>
        <w:textAlignment w:val="auto"/>
        <w:rPr>
          <w:rFonts w:ascii="Arial" w:eastAsia="Aptos" w:hAnsi="Arial" w:cs="Arial"/>
          <w:b/>
          <w:bCs/>
          <w:color w:val="000000"/>
          <w14:ligatures w14:val="standardContextual"/>
        </w:rPr>
      </w:pPr>
    </w:p>
    <w:p w14:paraId="4594C561" w14:textId="6D4B49A0"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S strani naročnika, </w:t>
      </w:r>
      <w:r w:rsidR="005A56A3">
        <w:rPr>
          <w:rFonts w:ascii="Arial" w:eastAsia="Aptos" w:hAnsi="Arial" w:cs="Arial"/>
          <w:color w:val="000000"/>
          <w14:ligatures w14:val="standardContextual"/>
        </w:rPr>
        <w:t xml:space="preserve">uporabnika, </w:t>
      </w:r>
      <w:r w:rsidRPr="007A6D92">
        <w:rPr>
          <w:rFonts w:ascii="Arial" w:eastAsia="Aptos" w:hAnsi="Arial" w:cs="Arial"/>
          <w:color w:val="000000"/>
          <w14:ligatures w14:val="standardContextual"/>
        </w:rPr>
        <w:t xml:space="preserve">projektanta in nadzornika nepotrjene tehnologije dela, ki bi imele za posledico drugačno izvedbo gradnje in večje količine izvedenih del, kot jo je potrdil naročnik </w:t>
      </w:r>
      <w:r w:rsidR="005A56A3">
        <w:rPr>
          <w:rFonts w:ascii="Arial" w:eastAsia="Aptos" w:hAnsi="Arial" w:cs="Arial"/>
          <w:color w:val="000000"/>
          <w14:ligatures w14:val="standardContextual"/>
        </w:rPr>
        <w:t xml:space="preserve">oz. uporabnik </w:t>
      </w:r>
      <w:r w:rsidRPr="007A6D92">
        <w:rPr>
          <w:rFonts w:ascii="Arial" w:eastAsia="Aptos" w:hAnsi="Arial" w:cs="Arial"/>
          <w:color w:val="000000"/>
          <w14:ligatures w14:val="standardContextual"/>
        </w:rPr>
        <w:t>ali odškodnine tretjim osebam, niso predmet stroškov naročnika</w:t>
      </w:r>
      <w:r w:rsidR="005A56A3">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xml:space="preserve">. </w:t>
      </w:r>
    </w:p>
    <w:p w14:paraId="7764E11E"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41D35A7" w14:textId="1AEF57A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v celoti prevzema tudi kritje škode povzročene tretji osebi (npr. poškodba obstoječe infrastrukture, druge zasebne ali javne lastnine,…), ki bi nastala ali bila povzročena pri izvedbi investicije po tej pogodbi, naročnik </w:t>
      </w:r>
      <w:r w:rsidR="005A56A3">
        <w:rPr>
          <w:rFonts w:ascii="Arial" w:eastAsia="Aptos" w:hAnsi="Arial" w:cs="Arial"/>
          <w:color w:val="000000"/>
          <w14:ligatures w14:val="standardContextual"/>
        </w:rPr>
        <w:t xml:space="preserve">in uporabnik </w:t>
      </w:r>
      <w:r w:rsidRPr="007A6D92">
        <w:rPr>
          <w:rFonts w:ascii="Arial" w:eastAsia="Aptos" w:hAnsi="Arial" w:cs="Arial"/>
          <w:color w:val="000000"/>
          <w14:ligatures w14:val="standardContextual"/>
        </w:rPr>
        <w:t>pa v zvezi s škodo, ki bi bila povzročena tretji osebi ne nosi</w:t>
      </w:r>
      <w:r w:rsidR="005A56A3">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nobene odgovornosti. </w:t>
      </w:r>
    </w:p>
    <w:p w14:paraId="1FA04E51"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3E93CA2" w14:textId="066C5476" w:rsidR="007A6D92" w:rsidRDefault="00FE68BD"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Pr>
          <w:rFonts w:ascii="Arial" w:eastAsia="Aptos" w:hAnsi="Arial" w:cs="Arial"/>
          <w:b/>
          <w:bCs/>
          <w:color w:val="000000"/>
          <w14:ligatures w14:val="standardContextual"/>
        </w:rPr>
        <w:t>č</w:t>
      </w:r>
      <w:r w:rsidR="007A6D92" w:rsidRPr="007A6D92">
        <w:rPr>
          <w:rFonts w:ascii="Arial" w:eastAsia="Aptos" w:hAnsi="Arial" w:cs="Arial"/>
          <w:b/>
          <w:bCs/>
          <w:color w:val="000000"/>
          <w14:ligatures w14:val="standardContextual"/>
        </w:rPr>
        <w:t>len</w:t>
      </w:r>
    </w:p>
    <w:p w14:paraId="07C1B136" w14:textId="77777777" w:rsidR="00FE68BD" w:rsidRPr="007A6D92" w:rsidRDefault="00FE68BD" w:rsidP="00FE68BD">
      <w:pPr>
        <w:widowControl/>
        <w:suppressAutoHyphens w:val="0"/>
        <w:spacing w:after="0" w:line="276" w:lineRule="auto"/>
        <w:ind w:left="1080"/>
        <w:contextualSpacing/>
        <w:textAlignment w:val="auto"/>
        <w:rPr>
          <w:rFonts w:ascii="Arial" w:eastAsia="Aptos" w:hAnsi="Arial" w:cs="Arial"/>
          <w:b/>
          <w:bCs/>
          <w:color w:val="000000"/>
          <w14:ligatures w14:val="standardContextual"/>
        </w:rPr>
      </w:pPr>
    </w:p>
    <w:p w14:paraId="05C8106F" w14:textId="5386EB3E" w:rsid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Spremembe in odstopanja od kvalitete materiala in opreme so dopustne le s pristankom naročnika</w:t>
      </w:r>
      <w:r w:rsidR="005A56A3">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ki morajo biti predhodno pisno potrjene s strani projektanta in nadzornika.</w:t>
      </w:r>
    </w:p>
    <w:p w14:paraId="71EDD8E8" w14:textId="77777777" w:rsidR="00D10069" w:rsidRPr="007A6D92" w:rsidRDefault="00D10069"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72B3648"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FCE5EB0" w14:textId="77777777" w:rsidR="007A6D92" w:rsidRPr="007A6D92" w:rsidRDefault="007A6D92" w:rsidP="007A6D92">
      <w:pPr>
        <w:widowControl/>
        <w:numPr>
          <w:ilvl w:val="0"/>
          <w:numId w:val="24"/>
        </w:numPr>
        <w:suppressAutoHyphens w:val="0"/>
        <w:spacing w:after="0" w:line="276" w:lineRule="auto"/>
        <w:contextualSpacing/>
        <w:jc w:val="both"/>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KONČANJE DEL, PREGLED IN KONČNI PREVZEM</w:t>
      </w:r>
    </w:p>
    <w:p w14:paraId="2B1393C7"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9190D4A"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člen</w:t>
      </w:r>
    </w:p>
    <w:p w14:paraId="655BB48C" w14:textId="77777777" w:rsidR="005A56A3" w:rsidRDefault="005A56A3"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11F9B1C" w14:textId="4D698D39"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Izvajalec je dolžan datum zaključka del vpisati v gradbeni dnevnik in izvesti vse, kar je potrebno za interni kvalitetni pregled objekta.  </w:t>
      </w:r>
    </w:p>
    <w:p w14:paraId="748E6918"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1662BB74"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Gradbeni dnevnik mora biti zaključen (podpisan) tudi s strani vodje nadzora.</w:t>
      </w:r>
    </w:p>
    <w:p w14:paraId="64BDFCD2"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799008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Interni kvalitetni pregled se izvede najkasneje v 8 dneh po končanju gradnje. V primeru ugotovljenih pomanjkljivosti na internem kvalitetnem pregledu se le te zapisniško </w:t>
      </w:r>
      <w:proofErr w:type="spellStart"/>
      <w:r w:rsidRPr="007A6D92">
        <w:rPr>
          <w:rFonts w:ascii="Arial" w:eastAsia="Aptos" w:hAnsi="Arial" w:cs="Arial"/>
          <w:color w:val="000000"/>
          <w14:ligatures w14:val="standardContextual"/>
        </w:rPr>
        <w:t>zavedejo</w:t>
      </w:r>
      <w:proofErr w:type="spellEnd"/>
      <w:r w:rsidRPr="007A6D92">
        <w:rPr>
          <w:rFonts w:ascii="Arial" w:eastAsia="Aptos" w:hAnsi="Arial" w:cs="Arial"/>
          <w:color w:val="000000"/>
          <w14:ligatures w14:val="standardContextual"/>
        </w:rPr>
        <w:t xml:space="preserve">. Hkrati se v zapisniku izvajalcu določi rok za odpravo ugotovljenih pomanjkljivosti. Izvajalec je dolžan naročnika pisno obvestiti o odpravi pomanjkljivosti. </w:t>
      </w:r>
    </w:p>
    <w:p w14:paraId="73B5CE4C"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0B82D9A" w14:textId="76FAE692"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Kakovost </w:t>
      </w:r>
      <w:r w:rsidR="005A56A3">
        <w:rPr>
          <w:rFonts w:ascii="Arial" w:eastAsia="Aptos" w:hAnsi="Arial" w:cs="Arial"/>
          <w:color w:val="000000"/>
          <w14:ligatures w14:val="standardContextual"/>
        </w:rPr>
        <w:t xml:space="preserve">vgrajene </w:t>
      </w:r>
      <w:r w:rsidRPr="007A6D92">
        <w:rPr>
          <w:rFonts w:ascii="Arial" w:eastAsia="Aptos" w:hAnsi="Arial" w:cs="Arial"/>
          <w:color w:val="000000"/>
          <w14:ligatures w14:val="standardContextual"/>
        </w:rPr>
        <w:t xml:space="preserve">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 </w:t>
      </w:r>
    </w:p>
    <w:p w14:paraId="54BA2750"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4831503" w14:textId="1F8F51CB"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Naročnik</w:t>
      </w:r>
      <w:r w:rsidR="005A56A3">
        <w:rPr>
          <w:rFonts w:ascii="Arial" w:eastAsia="Aptos" w:hAnsi="Arial" w:cs="Arial"/>
          <w:color w:val="000000"/>
          <w14:ligatures w14:val="standardContextual"/>
        </w:rPr>
        <w:t xml:space="preserve"> in uporabnik</w:t>
      </w:r>
      <w:r w:rsidRPr="007A6D92">
        <w:rPr>
          <w:rFonts w:ascii="Arial" w:eastAsia="Aptos" w:hAnsi="Arial" w:cs="Arial"/>
          <w:color w:val="000000"/>
          <w14:ligatures w14:val="standardContextual"/>
        </w:rPr>
        <w:t xml:space="preserve"> se zavezuje</w:t>
      </w:r>
      <w:r w:rsidR="005A56A3">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opraviti primopredajo s pregledom izvedenih del najkasneje v roku desetih (10) dni po uspešno opravljenem internem pregledu</w:t>
      </w:r>
      <w:ins w:id="232" w:author="Avtor">
        <w:r w:rsidR="000A7AA9">
          <w:rPr>
            <w:rFonts w:ascii="Arial" w:eastAsia="Aptos" w:hAnsi="Arial" w:cs="Arial"/>
            <w:color w:val="000000"/>
            <w14:ligatures w14:val="standardContextual"/>
          </w:rPr>
          <w:t>. V kolikor Naročnik in Uporabnik v roku 10 dni od pisnega obvestila Izvajalca o pripravljenosti na prevzem ne pristopita k primopredaji in ne podata utemeljenih razlogov za zavrnitev, se šteje, da je bila primopredaja uspešno opravljena z dnem, ko je Izvajalec Naročnika in Uporabnika pozval k prevzemu.</w:t>
        </w:r>
      </w:ins>
      <w:del w:id="233" w:author="Avtor">
        <w:r w:rsidRPr="007A6D92" w:rsidDel="000A7AA9">
          <w:rPr>
            <w:rFonts w:ascii="Arial" w:eastAsia="Aptos" w:hAnsi="Arial" w:cs="Arial"/>
            <w:color w:val="000000"/>
            <w14:ligatures w14:val="standardContextual"/>
          </w:rPr>
          <w:delText>.</w:delText>
        </w:r>
      </w:del>
    </w:p>
    <w:p w14:paraId="33C9CB9D"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b/>
      </w:r>
    </w:p>
    <w:p w14:paraId="5F95105D"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O primopredaji izvedenih del sestavijo pooblaščeni predstavniki pogodbenih strank primopredajni zapisnik o prevzemu del, v katerem natančno ugotovijo predvsem:</w:t>
      </w:r>
    </w:p>
    <w:p w14:paraId="74A1A0D0"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ali izvedena dela ustrezajo določilom te pogodbe, veljavnim zakonskim predpisom in pravilom stroke;</w:t>
      </w:r>
    </w:p>
    <w:p w14:paraId="77A35461"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datume začetka in zaključka del in datum prevzema del;</w:t>
      </w:r>
    </w:p>
    <w:p w14:paraId="4FE90127" w14:textId="57494F4A"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kakovost izvedenih del in morebitne pripombe naročnika </w:t>
      </w:r>
      <w:r w:rsidR="005A56A3">
        <w:rPr>
          <w:rFonts w:ascii="Arial" w:eastAsia="Aptos" w:hAnsi="Arial" w:cs="Arial"/>
          <w:color w:val="000000"/>
          <w14:ligatures w14:val="standardContextual"/>
        </w:rPr>
        <w:t xml:space="preserve">in uporabnika </w:t>
      </w:r>
      <w:r w:rsidRPr="007A6D92">
        <w:rPr>
          <w:rFonts w:ascii="Arial" w:eastAsia="Aptos" w:hAnsi="Arial" w:cs="Arial"/>
          <w:color w:val="000000"/>
          <w14:ligatures w14:val="standardContextual"/>
        </w:rPr>
        <w:t>v zvezi z njo;</w:t>
      </w:r>
    </w:p>
    <w:p w14:paraId="38DE0F02"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morebitna odprta, med predstavniki pogodbenih strank, sporna vprašanja tehnične narave;</w:t>
      </w:r>
    </w:p>
    <w:p w14:paraId="39F29166" w14:textId="29428025"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ali se šteje, da so bila izvedena dela prevzeta ali ne</w:t>
      </w:r>
      <w:r w:rsidR="005A56A3">
        <w:rPr>
          <w:rFonts w:ascii="Arial" w:eastAsia="Aptos" w:hAnsi="Arial" w:cs="Arial"/>
          <w:color w:val="000000"/>
          <w14:ligatures w14:val="standardContextual"/>
        </w:rPr>
        <w:t>;</w:t>
      </w:r>
    </w:p>
    <w:p w14:paraId="29C0CF72" w14:textId="6B6DF05D"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ali naročnik </w:t>
      </w:r>
      <w:r w:rsidR="005A56A3">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uveljavlja</w:t>
      </w:r>
      <w:r w:rsidR="005A56A3">
        <w:rPr>
          <w:rFonts w:ascii="Arial" w:eastAsia="Aptos" w:hAnsi="Arial" w:cs="Arial"/>
          <w:color w:val="000000"/>
          <w14:ligatures w14:val="standardContextual"/>
        </w:rPr>
        <w:t>ta</w:t>
      </w:r>
      <w:r w:rsidRPr="007A6D92">
        <w:rPr>
          <w:rFonts w:ascii="Arial" w:eastAsia="Aptos" w:hAnsi="Arial" w:cs="Arial"/>
          <w:color w:val="000000"/>
          <w14:ligatures w14:val="standardContextual"/>
        </w:rPr>
        <w:t xml:space="preserve"> pogodbeno kazen.</w:t>
      </w:r>
    </w:p>
    <w:p w14:paraId="64E316A3"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6E85D54" w14:textId="03D16C7C"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Najkasneje ob primopredaji je dolžan izvajalec predati </w:t>
      </w:r>
      <w:r w:rsidR="005A56A3">
        <w:rPr>
          <w:rFonts w:ascii="Arial" w:eastAsia="Aptos" w:hAnsi="Arial" w:cs="Arial"/>
          <w:color w:val="000000"/>
          <w14:ligatures w14:val="standardContextual"/>
        </w:rPr>
        <w:t>uporabniku</w:t>
      </w:r>
      <w:r w:rsidR="005A56A3" w:rsidRPr="007A6D92">
        <w:rPr>
          <w:rFonts w:ascii="Arial" w:eastAsia="Aptos" w:hAnsi="Arial" w:cs="Arial"/>
          <w:color w:val="000000"/>
          <w14:ligatures w14:val="standardContextual"/>
        </w:rPr>
        <w:t xml:space="preserve"> </w:t>
      </w:r>
      <w:r w:rsidRPr="007A6D92">
        <w:rPr>
          <w:rFonts w:ascii="Arial" w:eastAsia="Aptos" w:hAnsi="Arial" w:cs="Arial"/>
          <w:color w:val="000000"/>
          <w14:ligatures w14:val="standardContextual"/>
        </w:rPr>
        <w:t>tudi vso potrebno dokumentacijo, ki se nanaša na izvedena dela in vso vgrajeno opremo kot na primer:</w:t>
      </w:r>
    </w:p>
    <w:p w14:paraId="4B5151DB"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certifikate, izjave o skladnosti s standardi, ustrezne tehnične, projektne in ostale dokumente, </w:t>
      </w:r>
    </w:p>
    <w:p w14:paraId="09BE1F98"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garancijske liste za brezhibno delovanje predmeta pogodbe,</w:t>
      </w:r>
    </w:p>
    <w:p w14:paraId="5DCEC64F" w14:textId="77777777" w:rsidR="007A6D92" w:rsidRPr="007A6D92" w:rsidRDefault="007A6D92" w:rsidP="007A6D92">
      <w:pPr>
        <w:widowControl/>
        <w:numPr>
          <w:ilvl w:val="0"/>
          <w:numId w:val="43"/>
        </w:numPr>
        <w:suppressAutoHyphens w:val="0"/>
        <w:spacing w:after="0" w:line="276" w:lineRule="auto"/>
        <w:contextualSpacing/>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navodila za uporabo, obratovanje in vzdrževanje v slovenskem jeziku, ter druge listine, določene z dokumentacijo v zvezi z oddajo javnega naročila.</w:t>
      </w:r>
    </w:p>
    <w:p w14:paraId="609AB876"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AA3790F" w14:textId="15B415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Zaključek pogodbenih obveznosti je uspešno opravljen interni kvalitetni pregled (odpravljene vse evidentirane pomanjkljivosti), opravljen končni obračun, s strani nadzornika, naročnika</w:t>
      </w:r>
      <w:r w:rsidR="00AD4D9D">
        <w:rPr>
          <w:rFonts w:ascii="Arial" w:eastAsia="Aptos" w:hAnsi="Arial" w:cs="Arial"/>
          <w:color w:val="000000"/>
          <w14:ligatures w14:val="standardContextual"/>
        </w:rPr>
        <w:t>, uporabnika</w:t>
      </w:r>
      <w:r w:rsidRPr="007A6D92">
        <w:rPr>
          <w:rFonts w:ascii="Arial" w:eastAsia="Aptos" w:hAnsi="Arial" w:cs="Arial"/>
          <w:color w:val="000000"/>
          <w14:ligatures w14:val="standardContextual"/>
        </w:rPr>
        <w:t xml:space="preserve"> in izvajalca podpisan primopredajni zapisnik o prevzemu del in priloženo finančno zavarovanje za odpravo napak v garancijskem roku.</w:t>
      </w:r>
    </w:p>
    <w:p w14:paraId="5C68076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1DF08A74" w14:textId="1858C51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lastRenderedPageBreak/>
        <w:t>V primeru, da materiala iz kakršnihkoli razlogov ni mogoče vgraditi v pogodbenem roku, ga je izvajalec dolžan na svoje stroške primerno skladiščiti do odpoklica s strani naročnika</w:t>
      </w:r>
      <w:r w:rsidR="00AD4D9D">
        <w:rPr>
          <w:rFonts w:ascii="Arial" w:eastAsia="Aptos" w:hAnsi="Arial" w:cs="Arial"/>
          <w:color w:val="000000"/>
          <w14:ligatures w14:val="standardContextual"/>
        </w:rPr>
        <w:t xml:space="preserve"> ali uporabnika</w:t>
      </w:r>
      <w:r w:rsidRPr="007A6D92">
        <w:rPr>
          <w:rFonts w:ascii="Arial" w:eastAsia="Aptos" w:hAnsi="Arial" w:cs="Arial"/>
          <w:color w:val="000000"/>
          <w14:ligatures w14:val="standardContextual"/>
        </w:rPr>
        <w:t>.</w:t>
      </w:r>
    </w:p>
    <w:p w14:paraId="2FFC5909"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EF08063" w14:textId="590FDC94"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Če izvajalec zamuja z izvajanjem del glede na rok dokončanja del, je o tem dolžan nemudoma obvestiti naročnika</w:t>
      </w:r>
      <w:r w:rsidR="00AD4D9D">
        <w:rPr>
          <w:rFonts w:ascii="Arial" w:eastAsia="Aptos" w:hAnsi="Arial" w:cs="Arial"/>
          <w:color w:val="000000"/>
          <w14:ligatures w14:val="standardContextual"/>
        </w:rPr>
        <w:t xml:space="preserve"> in uporabnika</w:t>
      </w:r>
      <w:r w:rsidRPr="007A6D92">
        <w:rPr>
          <w:rFonts w:ascii="Arial" w:eastAsia="Aptos" w:hAnsi="Arial" w:cs="Arial"/>
          <w:color w:val="000000"/>
          <w14:ligatures w14:val="standardContextual"/>
        </w:rPr>
        <w:t xml:space="preserve"> takoj po nastanku teh razlogov oziroma najkasneje v roku 5 (pet) delovnih dneh od nastanka razloga in v tem roku pisno zaprositi za njegovo primerno podaljšanje, sicer podaljšanja ne more več zahtevati. Podaljšanje roka se dogovori in potrdi pisno v obliki aneksa k tej pogodbi.</w:t>
      </w:r>
    </w:p>
    <w:p w14:paraId="6B7A5929" w14:textId="77777777" w:rsid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3EE13A4" w14:textId="77777777" w:rsidR="00D10069" w:rsidRPr="007A6D92" w:rsidRDefault="00D10069"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FBB7C32" w14:textId="77777777" w:rsidR="007A6D92" w:rsidRPr="007A6D92" w:rsidRDefault="007A6D92" w:rsidP="007A6D92">
      <w:pPr>
        <w:widowControl/>
        <w:numPr>
          <w:ilvl w:val="0"/>
          <w:numId w:val="24"/>
        </w:numPr>
        <w:suppressAutoHyphens w:val="0"/>
        <w:spacing w:after="0" w:line="276" w:lineRule="auto"/>
        <w:contextualSpacing/>
        <w:jc w:val="both"/>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KONČNI OBRAČUN</w:t>
      </w:r>
    </w:p>
    <w:p w14:paraId="66985F35"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7E89544F" w14:textId="77777777" w:rsidR="007A6D92" w:rsidRPr="007A6D92"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člen</w:t>
      </w:r>
    </w:p>
    <w:p w14:paraId="757455A7"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B06EAB9" w14:textId="66802DB4" w:rsid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Pogodben</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strank</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s</w:t>
      </w:r>
      <w:r w:rsidR="00AD4D9D">
        <w:rPr>
          <w:rFonts w:ascii="Arial" w:eastAsia="Aptos" w:hAnsi="Arial" w:cs="Arial"/>
          <w:color w:val="000000"/>
          <w14:ligatures w14:val="standardContextual"/>
        </w:rPr>
        <w:t>o</w:t>
      </w:r>
      <w:r w:rsidRPr="007A6D92">
        <w:rPr>
          <w:rFonts w:ascii="Arial" w:eastAsia="Aptos" w:hAnsi="Arial" w:cs="Arial"/>
          <w:color w:val="000000"/>
          <w14:ligatures w14:val="standardContextual"/>
        </w:rPr>
        <w:t xml:space="preserve"> sporazumn</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da takoj po primopredaji del začne</w:t>
      </w:r>
      <w:r w:rsidR="00AD4D9D">
        <w:rPr>
          <w:rFonts w:ascii="Arial" w:eastAsia="Aptos" w:hAnsi="Arial" w:cs="Arial"/>
          <w:color w:val="000000"/>
          <w14:ligatures w14:val="standardContextual"/>
        </w:rPr>
        <w:t>jo</w:t>
      </w:r>
      <w:r w:rsidRPr="007A6D92">
        <w:rPr>
          <w:rFonts w:ascii="Arial" w:eastAsia="Aptos" w:hAnsi="Arial" w:cs="Arial"/>
          <w:color w:val="000000"/>
          <w14:ligatures w14:val="standardContextual"/>
        </w:rPr>
        <w:t xml:space="preserve"> z izdelavo končnega obračuna, ki ga izdela</w:t>
      </w:r>
      <w:r w:rsidR="00AD4D9D">
        <w:rPr>
          <w:rFonts w:ascii="Arial" w:eastAsia="Aptos" w:hAnsi="Arial" w:cs="Arial"/>
          <w:color w:val="000000"/>
          <w14:ligatures w14:val="standardContextual"/>
        </w:rPr>
        <w:t>jo</w:t>
      </w:r>
      <w:r w:rsidRPr="007A6D92">
        <w:rPr>
          <w:rFonts w:ascii="Arial" w:eastAsia="Aptos" w:hAnsi="Arial" w:cs="Arial"/>
          <w:color w:val="000000"/>
          <w14:ligatures w14:val="standardContextual"/>
        </w:rPr>
        <w:t xml:space="preserve"> v najkrajšem možnem roku, najkasneje pa v petnajstih (15) dneh po primopredaji del. </w:t>
      </w:r>
    </w:p>
    <w:p w14:paraId="2145ACAB" w14:textId="77777777" w:rsidR="00AD4D9D" w:rsidRPr="007A6D92" w:rsidRDefault="00AD4D9D"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36762D9"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Če katera od pogodbenih strank brez utemeljenega razloga ne želi in ne sodeluje pri izdelavi končnega obračuna, ga sme izdelati druga pogodbena stranka v njegovi odsotnosti.</w:t>
      </w:r>
    </w:p>
    <w:p w14:paraId="5047D5AE"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EDD4C8D" w14:textId="46E9D19B"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Končni obračun mora vsebovati celovit pregled vseh izvedenih del in finančnih obveznosti med strankam</w:t>
      </w:r>
      <w:r w:rsidR="00AD4D9D">
        <w:rPr>
          <w:rFonts w:ascii="Arial" w:eastAsia="Aptos" w:hAnsi="Arial" w:cs="Arial"/>
          <w:color w:val="000000"/>
          <w14:ligatures w14:val="standardContextual"/>
        </w:rPr>
        <w:t>i</w:t>
      </w:r>
      <w:r w:rsidRPr="007A6D92">
        <w:rPr>
          <w:rFonts w:ascii="Arial" w:eastAsia="Aptos" w:hAnsi="Arial" w:cs="Arial"/>
          <w:color w:val="000000"/>
          <w14:ligatures w14:val="standardContextual"/>
        </w:rPr>
        <w:t>, vključno z vrednostjo pogodbenih, dodatnih in nepredvidenih del, že izplačanimi zneski, obračunanimi pogodbenimi kaznimi in morebitnimi drugimi terjatvami. S podpisom končnega obračuna pogodben</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strank</w:t>
      </w:r>
      <w:r w:rsidR="00AD4D9D">
        <w:rPr>
          <w:rFonts w:ascii="Arial" w:eastAsia="Aptos" w:hAnsi="Arial" w:cs="Arial"/>
          <w:color w:val="000000"/>
          <w14:ligatures w14:val="standardContextual"/>
        </w:rPr>
        <w:t>e</w:t>
      </w:r>
      <w:r w:rsidRPr="007A6D92">
        <w:rPr>
          <w:rFonts w:ascii="Arial" w:eastAsia="Aptos" w:hAnsi="Arial" w:cs="Arial"/>
          <w:color w:val="000000"/>
          <w14:ligatures w14:val="standardContextual"/>
        </w:rPr>
        <w:t xml:space="preserve"> potrdi</w:t>
      </w:r>
      <w:r w:rsidR="00AD4D9D">
        <w:rPr>
          <w:rFonts w:ascii="Arial" w:eastAsia="Aptos" w:hAnsi="Arial" w:cs="Arial"/>
          <w:color w:val="000000"/>
          <w14:ligatures w14:val="standardContextual"/>
        </w:rPr>
        <w:t>jo</w:t>
      </w:r>
      <w:r w:rsidRPr="007A6D92">
        <w:rPr>
          <w:rFonts w:ascii="Arial" w:eastAsia="Aptos" w:hAnsi="Arial" w:cs="Arial"/>
          <w:color w:val="000000"/>
          <w14:ligatures w14:val="standardContextual"/>
        </w:rPr>
        <w:t xml:space="preserve">, da so vsa medsebojna razmerja iz naslova te pogodbe, z izjemo obveznosti iz naslova garancije za odpravo napak, dokončno urejena in končni obračun šteje kot </w:t>
      </w:r>
      <w:proofErr w:type="spellStart"/>
      <w:r w:rsidRPr="007A6D92">
        <w:rPr>
          <w:rFonts w:ascii="Arial" w:eastAsia="Aptos" w:hAnsi="Arial" w:cs="Arial"/>
          <w:color w:val="000000"/>
          <w14:ligatures w14:val="standardContextual"/>
        </w:rPr>
        <w:t>zunajsodna</w:t>
      </w:r>
      <w:proofErr w:type="spellEnd"/>
      <w:r w:rsidRPr="007A6D92">
        <w:rPr>
          <w:rFonts w:ascii="Arial" w:eastAsia="Aptos" w:hAnsi="Arial" w:cs="Arial"/>
          <w:color w:val="000000"/>
          <w14:ligatures w14:val="standardContextual"/>
        </w:rPr>
        <w:t xml:space="preserve"> poravnava.</w:t>
      </w:r>
    </w:p>
    <w:p w14:paraId="3ACE9CFB"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2369286B" w14:textId="5D07E71D"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Podpišejo ga predstavniki </w:t>
      </w:r>
      <w:r w:rsidR="00AD4D9D">
        <w:rPr>
          <w:rFonts w:ascii="Arial" w:eastAsia="Aptos" w:hAnsi="Arial" w:cs="Arial"/>
          <w:color w:val="000000"/>
          <w14:ligatures w14:val="standardContextual"/>
        </w:rPr>
        <w:t>vseh pogodbenih strank</w:t>
      </w:r>
      <w:r w:rsidRPr="007A6D92">
        <w:rPr>
          <w:rFonts w:ascii="Arial" w:eastAsia="Aptos" w:hAnsi="Arial" w:cs="Arial"/>
          <w:color w:val="000000"/>
          <w14:ligatures w14:val="standardContextual"/>
        </w:rPr>
        <w:t xml:space="preserve"> po </w:t>
      </w:r>
      <w:r w:rsidR="00AD4D9D">
        <w:rPr>
          <w:rFonts w:ascii="Arial" w:eastAsia="Aptos" w:hAnsi="Arial" w:cs="Arial"/>
          <w:color w:val="000000"/>
          <w14:ligatures w14:val="standardContextual"/>
        </w:rPr>
        <w:t xml:space="preserve">tej </w:t>
      </w:r>
      <w:r w:rsidRPr="007A6D92">
        <w:rPr>
          <w:rFonts w:ascii="Arial" w:eastAsia="Aptos" w:hAnsi="Arial" w:cs="Arial"/>
          <w:color w:val="000000"/>
          <w14:ligatures w14:val="standardContextual"/>
        </w:rPr>
        <w:t>pogodbi.</w:t>
      </w:r>
    </w:p>
    <w:p w14:paraId="1440658B"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058442B7" w14:textId="77777777" w:rsidR="007A6D92" w:rsidRPr="00871C8F" w:rsidRDefault="007A6D92" w:rsidP="007A6D92">
      <w:pPr>
        <w:widowControl/>
        <w:numPr>
          <w:ilvl w:val="0"/>
          <w:numId w:val="25"/>
        </w:numPr>
        <w:suppressAutoHyphens w:val="0"/>
        <w:spacing w:after="0" w:line="276" w:lineRule="auto"/>
        <w:contextualSpacing/>
        <w:jc w:val="center"/>
        <w:textAlignment w:val="auto"/>
        <w:rPr>
          <w:rFonts w:ascii="Arial" w:eastAsia="Aptos" w:hAnsi="Arial" w:cs="Arial"/>
          <w:b/>
          <w:bCs/>
          <w:color w:val="000000"/>
          <w14:ligatures w14:val="standardContextual"/>
        </w:rPr>
      </w:pPr>
      <w:r w:rsidRPr="00871C8F">
        <w:rPr>
          <w:rFonts w:ascii="Arial" w:eastAsia="Aptos" w:hAnsi="Arial" w:cs="Arial"/>
          <w:b/>
          <w:bCs/>
          <w:color w:val="000000"/>
          <w14:ligatures w14:val="standardContextual"/>
        </w:rPr>
        <w:t>člen</w:t>
      </w:r>
    </w:p>
    <w:p w14:paraId="3E002951" w14:textId="77777777" w:rsidR="007A6D92" w:rsidRPr="007A6D92" w:rsidRDefault="007A6D92" w:rsidP="007A6D92">
      <w:pPr>
        <w:widowControl/>
        <w:suppressAutoHyphens w:val="0"/>
        <w:spacing w:after="0" w:line="276" w:lineRule="auto"/>
        <w:jc w:val="both"/>
        <w:textAlignment w:val="auto"/>
        <w:rPr>
          <w:rFonts w:ascii="Arial" w:eastAsia="Aptos" w:hAnsi="Arial" w:cs="Arial"/>
          <w:b/>
          <w:bCs/>
          <w:color w:val="000000"/>
          <w14:ligatures w14:val="standardContextual"/>
        </w:rPr>
      </w:pPr>
      <w:r w:rsidRPr="007A6D92">
        <w:rPr>
          <w:rFonts w:ascii="Arial" w:eastAsia="Aptos" w:hAnsi="Arial" w:cs="Arial"/>
          <w:b/>
          <w:bCs/>
          <w:color w:val="000000"/>
          <w14:ligatures w14:val="standardContextual"/>
        </w:rPr>
        <w:t>Energetska sanacija objekta – doseganje kazalnikov rabe energije v stavbi</w:t>
      </w:r>
    </w:p>
    <w:p w14:paraId="273DE32A" w14:textId="77777777" w:rsidR="007A6D92" w:rsidRPr="007A6D92" w:rsidRDefault="007A6D92" w:rsidP="007A6D92">
      <w:pPr>
        <w:widowControl/>
        <w:suppressAutoHyphens w:val="0"/>
        <w:spacing w:after="0" w:line="276" w:lineRule="auto"/>
        <w:jc w:val="both"/>
        <w:textAlignment w:val="auto"/>
        <w:rPr>
          <w:rFonts w:ascii="Arial" w:eastAsia="Aptos" w:hAnsi="Arial" w:cs="Arial"/>
          <w:b/>
          <w:bCs/>
          <w:color w:val="000000"/>
          <w14:ligatures w14:val="standardContextual"/>
        </w:rPr>
      </w:pPr>
    </w:p>
    <w:p w14:paraId="0C409AD4" w14:textId="2E5D2E53"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Naročnik bo po dokončani gradnji – do kvalitativnega pregleda </w:t>
      </w:r>
      <w:r w:rsidR="00AD4D9D">
        <w:rPr>
          <w:rFonts w:ascii="Arial" w:eastAsia="Aptos" w:hAnsi="Arial" w:cs="Arial"/>
          <w:color w:val="000000"/>
          <w14:ligatures w14:val="standardContextual"/>
        </w:rPr>
        <w:t xml:space="preserve">lahko </w:t>
      </w:r>
      <w:r w:rsidRPr="007A6D92">
        <w:rPr>
          <w:rFonts w:ascii="Arial" w:eastAsia="Aptos" w:hAnsi="Arial" w:cs="Arial"/>
          <w:color w:val="000000"/>
          <w14:ligatures w14:val="standardContextual"/>
        </w:rPr>
        <w:t xml:space="preserve">pridobil poročila o doseženih kazalnikih rabe energije v stavbi. Če bi se izkazalo, da objekt ne dosega načrtovanega energijskega standarda, je izvajalec dolžan le to odpraviti v roku 6 mesecev po prejemu poročila o doseženih kazalnikih. Če izvajalec tega ne stori, lahko </w:t>
      </w:r>
      <w:r w:rsidR="00AD4D9D">
        <w:rPr>
          <w:rFonts w:ascii="Arial" w:eastAsia="Aptos" w:hAnsi="Arial" w:cs="Arial"/>
          <w:color w:val="000000"/>
          <w14:ligatures w14:val="standardContextual"/>
        </w:rPr>
        <w:t>uporabnik</w:t>
      </w:r>
      <w:r w:rsidR="00AD4D9D" w:rsidRPr="007A6D92">
        <w:rPr>
          <w:rFonts w:ascii="Arial" w:eastAsia="Aptos" w:hAnsi="Arial" w:cs="Arial"/>
          <w:color w:val="000000"/>
          <w14:ligatures w14:val="standardContextual"/>
        </w:rPr>
        <w:t xml:space="preserve"> </w:t>
      </w:r>
      <w:r w:rsidRPr="007A6D92">
        <w:rPr>
          <w:rFonts w:ascii="Arial" w:eastAsia="Aptos" w:hAnsi="Arial" w:cs="Arial"/>
          <w:color w:val="000000"/>
          <w14:ligatures w14:val="standardContextual"/>
        </w:rPr>
        <w:t>unovči garancijo za odpravo napak v garancijskem roku.</w:t>
      </w:r>
    </w:p>
    <w:p w14:paraId="25805EF4" w14:textId="77777777"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p>
    <w:p w14:paraId="48C7895C" w14:textId="2A2771E2"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 xml:space="preserve">Naročnik </w:t>
      </w:r>
      <w:r w:rsidR="00AD4D9D">
        <w:rPr>
          <w:rFonts w:ascii="Arial" w:eastAsia="Aptos" w:hAnsi="Arial" w:cs="Arial"/>
          <w:color w:val="000000"/>
          <w14:ligatures w14:val="standardContextual"/>
        </w:rPr>
        <w:t xml:space="preserve">ali uporabnik </w:t>
      </w:r>
      <w:r w:rsidRPr="007A6D92">
        <w:rPr>
          <w:rFonts w:ascii="Arial" w:eastAsia="Aptos" w:hAnsi="Arial" w:cs="Arial"/>
          <w:color w:val="000000"/>
          <w14:ligatures w14:val="standardContextual"/>
        </w:rPr>
        <w:t xml:space="preserve">bo </w:t>
      </w:r>
      <w:r w:rsidR="00AD4D9D">
        <w:rPr>
          <w:rFonts w:ascii="Arial" w:eastAsia="Aptos" w:hAnsi="Arial" w:cs="Arial"/>
          <w:color w:val="000000"/>
          <w14:ligatures w14:val="standardContextual"/>
        </w:rPr>
        <w:t xml:space="preserve">lahko </w:t>
      </w:r>
      <w:r w:rsidRPr="007A6D92">
        <w:rPr>
          <w:rFonts w:ascii="Arial" w:eastAsia="Aptos" w:hAnsi="Arial" w:cs="Arial"/>
          <w:color w:val="000000"/>
          <w14:ligatures w14:val="standardContextual"/>
        </w:rPr>
        <w:t xml:space="preserve">po prvi kurilni sezoni pooblaščeni instituciji naročil izvedbo </w:t>
      </w:r>
      <w:proofErr w:type="spellStart"/>
      <w:r w:rsidRPr="007A6D92">
        <w:rPr>
          <w:rFonts w:ascii="Arial" w:eastAsia="Aptos" w:hAnsi="Arial" w:cs="Arial"/>
          <w:color w:val="000000"/>
          <w14:ligatures w14:val="standardContextual"/>
        </w:rPr>
        <w:t>termografije</w:t>
      </w:r>
      <w:proofErr w:type="spellEnd"/>
      <w:r w:rsidRPr="007A6D92">
        <w:rPr>
          <w:rFonts w:ascii="Arial" w:eastAsia="Aptos" w:hAnsi="Arial" w:cs="Arial"/>
          <w:color w:val="000000"/>
          <w14:ligatures w14:val="standardContextual"/>
        </w:rPr>
        <w:t xml:space="preserve"> objekta. Če bi se izkazalo, da obstajajo »toplotni mostovi«, je izvajalec dolžan le te odpraviti v roku 6 mesecev po prejemu poročila o izvedeni </w:t>
      </w:r>
      <w:proofErr w:type="spellStart"/>
      <w:r w:rsidRPr="007A6D92">
        <w:rPr>
          <w:rFonts w:ascii="Arial" w:eastAsia="Aptos" w:hAnsi="Arial" w:cs="Arial"/>
          <w:color w:val="000000"/>
          <w14:ligatures w14:val="standardContextual"/>
        </w:rPr>
        <w:t>termografiji</w:t>
      </w:r>
      <w:proofErr w:type="spellEnd"/>
      <w:r w:rsidRPr="007A6D92">
        <w:rPr>
          <w:rFonts w:ascii="Arial" w:eastAsia="Aptos" w:hAnsi="Arial" w:cs="Arial"/>
          <w:color w:val="000000"/>
          <w14:ligatures w14:val="standardContextual"/>
        </w:rPr>
        <w:t xml:space="preserve">. Če izvajalec tega ne stori, lahko </w:t>
      </w:r>
      <w:r w:rsidR="00AD4D9D">
        <w:rPr>
          <w:rFonts w:ascii="Arial" w:eastAsia="Aptos" w:hAnsi="Arial" w:cs="Arial"/>
          <w:color w:val="000000"/>
          <w14:ligatures w14:val="standardContextual"/>
        </w:rPr>
        <w:t>uporabnik</w:t>
      </w:r>
      <w:r w:rsidR="00AD4D9D" w:rsidRPr="007A6D92">
        <w:rPr>
          <w:rFonts w:ascii="Arial" w:eastAsia="Aptos" w:hAnsi="Arial" w:cs="Arial"/>
          <w:color w:val="000000"/>
          <w14:ligatures w14:val="standardContextual"/>
        </w:rPr>
        <w:t xml:space="preserve"> </w:t>
      </w:r>
      <w:r w:rsidRPr="007A6D92">
        <w:rPr>
          <w:rFonts w:ascii="Arial" w:eastAsia="Aptos" w:hAnsi="Arial" w:cs="Arial"/>
          <w:color w:val="000000"/>
          <w14:ligatures w14:val="standardContextual"/>
        </w:rPr>
        <w:t>unovči garancijo za odpravo napak v garancijskem roku.</w:t>
      </w:r>
    </w:p>
    <w:p w14:paraId="29ED7CA5" w14:textId="77777777" w:rsidR="007A6D92" w:rsidRPr="007A6D92" w:rsidRDefault="007A6D92" w:rsidP="00871C8F">
      <w:pPr>
        <w:widowControl/>
        <w:suppressAutoHyphens w:val="0"/>
        <w:spacing w:after="0" w:line="276" w:lineRule="auto"/>
        <w:jc w:val="both"/>
        <w:textAlignment w:val="auto"/>
        <w:rPr>
          <w:rFonts w:ascii="Arial" w:eastAsia="Aptos" w:hAnsi="Arial" w:cs="Arial"/>
          <w:color w:val="000000"/>
          <w14:ligatures w14:val="standardContextual"/>
        </w:rPr>
      </w:pPr>
    </w:p>
    <w:p w14:paraId="16D380D6"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4B0262BD"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JAMSTVA IN GARANCIJSKE OBVEZNOSTI IZVAJALCA</w:t>
      </w:r>
    </w:p>
    <w:p w14:paraId="3592D410"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5CDE36C3"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lastRenderedPageBreak/>
        <w:t>člen</w:t>
      </w:r>
    </w:p>
    <w:p w14:paraId="54DBFB4B" w14:textId="77777777" w:rsidR="00AD4D9D" w:rsidRDefault="00AD4D9D" w:rsidP="00D10069">
      <w:pPr>
        <w:widowControl/>
        <w:suppressAutoHyphens w:val="0"/>
        <w:spacing w:after="0" w:line="276" w:lineRule="auto"/>
        <w:jc w:val="both"/>
        <w:textAlignment w:val="auto"/>
        <w:rPr>
          <w:rFonts w:ascii="Arial" w:eastAsia="Aptos" w:hAnsi="Arial" w:cs="Arial"/>
          <w:lang w:eastAsia="zh-CN"/>
          <w14:ligatures w14:val="standardContextual"/>
        </w:rPr>
      </w:pPr>
    </w:p>
    <w:p w14:paraId="53E7C595" w14:textId="687F73B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za obdobje najmanj petih (5) let od podpisa primopredajnega zapisnika o prevzemu del.</w:t>
      </w:r>
    </w:p>
    <w:p w14:paraId="7D93D0C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Prav tako mora izvajalec jamčiti deset (10) let za napake v izdelavi gradnje, ki zadevajo njeno solidnost, v skladu z določili Obligacijskega zakonika. </w:t>
      </w:r>
    </w:p>
    <w:p w14:paraId="2ABE22FD" w14:textId="0646FD0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na poziv naročnika</w:t>
      </w:r>
      <w:r w:rsidR="00AD4D9D">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 xml:space="preserve">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4E9C46B4" w14:textId="2090666B" w:rsidR="007A6D92" w:rsidRPr="007A6D92" w:rsidRDefault="007A6D92" w:rsidP="007A6D92">
      <w:pPr>
        <w:widowControl/>
        <w:suppressAutoHyphens w:val="0"/>
        <w:spacing w:after="0"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Odzivni čas za odpravo napak v garancijskem roku je največ 2 dni od prejema obvestila o napaki, rok za odpravo napak pa je največ 3 dni od poteka odzivnega roka.</w:t>
      </w:r>
    </w:p>
    <w:p w14:paraId="5C5138FC" w14:textId="77777777" w:rsidR="007A6D92" w:rsidRPr="007A6D92" w:rsidRDefault="007A6D92" w:rsidP="007A6D92">
      <w:pPr>
        <w:widowControl/>
        <w:suppressAutoHyphens w:val="0"/>
        <w:spacing w:after="0" w:line="276" w:lineRule="auto"/>
        <w:jc w:val="both"/>
        <w:textAlignment w:val="auto"/>
        <w:rPr>
          <w:rFonts w:ascii="Arial" w:eastAsia="Aptos" w:hAnsi="Arial" w:cs="Arial"/>
          <w:lang w:eastAsia="zh-CN"/>
          <w14:ligatures w14:val="standardContextual"/>
        </w:rPr>
      </w:pPr>
    </w:p>
    <w:p w14:paraId="33041455" w14:textId="0FA66672"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izvajalec ne odpravi napak v dogovorjenem roku jih je po načelu dobrega gospodarja upravičen odpraviti naročnik</w:t>
      </w:r>
      <w:r w:rsidR="00AD4D9D">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na račun izvajalca ali odstopiti od pogodbe. V takem primeru ima naročnik </w:t>
      </w:r>
      <w:r w:rsidR="00AD4D9D">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pravico izvajalcu poleg dejanskih stroškov odprave napak zaračunati tudi pavšalne administrativne stroške v višini 5 % vrednosti teh del.</w:t>
      </w:r>
    </w:p>
    <w:p w14:paraId="3E8CD33A" w14:textId="4E8DBD6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bi bile ugotovljene pri delih ali izdelkih izvajalca take pomanjkljivosti, ki jih ni mogoče popraviti oziroma odstraniti ali bi bila odprava povezana z nesorazmerno visokimi stroški, ima</w:t>
      </w:r>
      <w:r w:rsidR="00AD4D9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w:t>
      </w:r>
      <w:r w:rsidR="00AD4D9D">
        <w:rPr>
          <w:rFonts w:ascii="Arial" w:eastAsia="Aptos" w:hAnsi="Arial" w:cs="Arial"/>
          <w:lang w:eastAsia="zh-CN"/>
          <w14:ligatures w14:val="standardContextual"/>
        </w:rPr>
        <w:t xml:space="preserve"> in uporabnik</w:t>
      </w:r>
      <w:r w:rsidRPr="007A6D92">
        <w:rPr>
          <w:rFonts w:ascii="Arial" w:eastAsia="Aptos" w:hAnsi="Arial" w:cs="Arial"/>
          <w:lang w:eastAsia="zh-CN"/>
          <w14:ligatures w14:val="standardContextual"/>
        </w:rPr>
        <w:t xml:space="preserve"> izbirno pravico, da zahteva</w:t>
      </w:r>
      <w:r w:rsidR="00AD4D9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novo izdelavo oziroma nove izdelke ali pa da sorazmerno zniža vrednost teh del ali izdelkov kot odbitek pri kvaliteti.</w:t>
      </w:r>
    </w:p>
    <w:p w14:paraId="3B902373" w14:textId="0D8ADC4C"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primeru, da se v jamčevalnem oziroma garancijskem roku odkrijejo napake, ki ne bodo odpravljene pred iztekom tega roka, je izvajalec dolžan podaljšati veljavnost finančnega zavarovanja za odpravo napak v garancijskem roku, sicer ga bo </w:t>
      </w:r>
      <w:r w:rsidR="00A751F9">
        <w:rPr>
          <w:rFonts w:ascii="Arial" w:eastAsia="Aptos" w:hAnsi="Arial" w:cs="Arial"/>
          <w:lang w:eastAsia="zh-CN"/>
          <w14:ligatures w14:val="standardContextual"/>
        </w:rPr>
        <w:t>uporabnik</w:t>
      </w:r>
      <w:r w:rsidR="00A751F9"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v celoti unovčil.</w:t>
      </w:r>
    </w:p>
    <w:p w14:paraId="0225C738" w14:textId="77777777" w:rsidR="00871C8F" w:rsidRPr="007A6D92" w:rsidRDefault="00871C8F" w:rsidP="007A6D92">
      <w:pPr>
        <w:widowControl/>
        <w:suppressAutoHyphens w:val="0"/>
        <w:spacing w:line="276" w:lineRule="auto"/>
        <w:jc w:val="both"/>
        <w:textAlignment w:val="auto"/>
        <w:rPr>
          <w:rFonts w:ascii="Arial" w:eastAsia="Aptos" w:hAnsi="Arial" w:cs="Arial"/>
          <w:lang w:eastAsia="zh-CN"/>
          <w14:ligatures w14:val="standardContextual"/>
        </w:rPr>
      </w:pPr>
    </w:p>
    <w:p w14:paraId="23ACC247"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POGODBENA KAZEN</w:t>
      </w:r>
    </w:p>
    <w:p w14:paraId="35A5ECEB"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397EC605"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7D02D466" w14:textId="77777777" w:rsidR="00A751F9" w:rsidRDefault="00A751F9" w:rsidP="00D10069">
      <w:pPr>
        <w:widowControl/>
        <w:suppressAutoHyphens w:val="0"/>
        <w:spacing w:after="0" w:line="276" w:lineRule="auto"/>
        <w:jc w:val="both"/>
        <w:textAlignment w:val="auto"/>
        <w:rPr>
          <w:rFonts w:ascii="Arial" w:eastAsia="Aptos" w:hAnsi="Arial" w:cs="Arial"/>
          <w:lang w:eastAsia="zh-CN"/>
          <w14:ligatures w14:val="standardContextual"/>
        </w:rPr>
      </w:pPr>
    </w:p>
    <w:p w14:paraId="4F7F6EB4" w14:textId="52F79A4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izvajalec ne izvede svojih obveznosti v roku iz 6. člena</w:t>
      </w:r>
      <w:r w:rsidR="0084180E">
        <w:rPr>
          <w:rFonts w:ascii="Arial" w:eastAsia="Aptos" w:hAnsi="Arial" w:cs="Arial"/>
          <w:lang w:eastAsia="zh-CN"/>
          <w14:ligatures w14:val="standardContextual"/>
        </w:rPr>
        <w:t xml:space="preserve"> te pogodbe</w:t>
      </w:r>
      <w:r w:rsidRPr="007A6D92">
        <w:rPr>
          <w:rFonts w:ascii="Arial" w:eastAsia="Aptos" w:hAnsi="Arial" w:cs="Arial"/>
          <w:lang w:eastAsia="zh-CN"/>
          <w14:ligatures w14:val="standardContextual"/>
        </w:rPr>
        <w:t>, mora plačati naročniku pogodbeno kazen v višini 0,5 % skupne pogodbene vrednosti z DDV za vsak dan zamude, vendar največ 10 % skupne pogodbene vrednosti z DDV. Če vrednost pogodbene kazni preseže 10 %, ima naročnik pravico odstopiti od pogodbe iz razlogov na strani izvajalca.</w:t>
      </w:r>
    </w:p>
    <w:p w14:paraId="66C6D4C4"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primeru zamude planiranih rokov po terminskem planu lahko naročnik zaračuna pogodbeno kazen v višini 0,5 % od skupne pogodbene vrednosti z DDV za vsak zamujeni koledarski dan že med izvajanjem del.</w:t>
      </w:r>
    </w:p>
    <w:p w14:paraId="74DD5A30" w14:textId="61D42901"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V primeru odstopa od pogodbe iz razlogov na strani izvajalca se pogodben</w:t>
      </w:r>
      <w:r w:rsidR="0084180E">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strank</w:t>
      </w:r>
      <w:r w:rsidR="0084180E">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dogovori</w:t>
      </w:r>
      <w:r w:rsidR="0084180E">
        <w:rPr>
          <w:rFonts w:ascii="Arial" w:eastAsia="Aptos" w:hAnsi="Arial" w:cs="Arial"/>
          <w:lang w:eastAsia="zh-CN"/>
          <w14:ligatures w14:val="standardContextual"/>
        </w:rPr>
        <w:t>jo</w:t>
      </w:r>
      <w:r w:rsidRPr="007A6D92">
        <w:rPr>
          <w:rFonts w:ascii="Arial" w:eastAsia="Aptos" w:hAnsi="Arial" w:cs="Arial"/>
          <w:lang w:eastAsia="zh-CN"/>
          <w14:ligatures w14:val="standardContextual"/>
        </w:rPr>
        <w:t>, da znaša pogodbena kazen zaradi odstopa od pogodbe 30 % skupne pogodbene vrednosti z DDV.</w:t>
      </w:r>
    </w:p>
    <w:p w14:paraId="6AD9CE5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ima pravico zahtevati pogodbeno kazen zaradi zamude oziroma pogodbeno kazen zaradi odstopa od pogodbe, ne glede na nastanek škode. </w:t>
      </w:r>
    </w:p>
    <w:p w14:paraId="40CE810E" w14:textId="2A247FB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Ne glede na plačilo pogodbene kazni, ima</w:t>
      </w:r>
      <w:r w:rsidR="0084180E">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84180E">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zaradi zamude izvajalca ali zaradi odstopa od pogodbe, kot tudi iz vseh drugih razlogov na strani izvajalca, pravico terjati poplačilo celotne škode, ki nastane kot posledica zamude, napak ali drugih nepravilnosti izvajalca ali njegovih podizvajalcev.</w:t>
      </w:r>
    </w:p>
    <w:p w14:paraId="4D39C3A3"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Pogodbena kazen za zamudo se obračunava (teče) do dneva primopredaje objekta. Pogodbena kazen zaradi zamude med izvajanjem del teče do dneva dokončanja del, glede katerih je po terminskem planu izvajalec v zamudi.</w:t>
      </w:r>
    </w:p>
    <w:p w14:paraId="3C131DFB" w14:textId="1745922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Plačilo pogodbene kazni ne izključuje pravice naročnika</w:t>
      </w:r>
      <w:r w:rsidR="0084180E">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da od izvajalca zahteva povrnitev celotne škode, ki presega znesek zaračunane pogodbene kazni.</w:t>
      </w:r>
    </w:p>
    <w:p w14:paraId="4471F0E3" w14:textId="1F261B0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Pogodbeni stranki soglašata, da pravica pogodbene kazni ni pogojena z nastankom škode naročniku</w:t>
      </w:r>
      <w:r w:rsidR="0084180E">
        <w:rPr>
          <w:rFonts w:ascii="Arial" w:eastAsia="Aptos" w:hAnsi="Arial" w:cs="Arial"/>
          <w:lang w:eastAsia="zh-CN"/>
          <w14:ligatures w14:val="standardContextual"/>
        </w:rPr>
        <w:t xml:space="preserve"> ali uporabniku</w:t>
      </w:r>
      <w:r w:rsidRPr="007A6D92">
        <w:rPr>
          <w:rFonts w:ascii="Arial" w:eastAsia="Aptos" w:hAnsi="Arial" w:cs="Arial"/>
          <w:lang w:eastAsia="zh-CN"/>
          <w14:ligatures w14:val="standardContextual"/>
        </w:rPr>
        <w:t xml:space="preserve">. Povračilo tako nastale škode bo naročnik uveljavljal po splošnih načelih odškodninske odgovornosti, neodvisno od uveljavljanja pogodbene kazni. </w:t>
      </w:r>
    </w:p>
    <w:p w14:paraId="623311F9" w14:textId="4CCD4C0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bi po ugotovitvi naročnika </w:t>
      </w:r>
      <w:r w:rsidR="00D61B54">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ugotavljanje višine dejanske škode povzročilo nesorazmerne stroške, se odškodnina odmeri pavšalno, in sicer v višini 20 % celotne pogodbene vrednosti</w:t>
      </w:r>
      <w:r w:rsidR="00D61B54">
        <w:rPr>
          <w:rFonts w:ascii="Arial" w:eastAsia="Aptos" w:hAnsi="Arial" w:cs="Arial"/>
          <w:lang w:eastAsia="zh-CN"/>
          <w14:ligatures w14:val="standardContextual"/>
        </w:rPr>
        <w:t xml:space="preserve"> z DDV</w:t>
      </w:r>
      <w:r w:rsidRPr="007A6D92">
        <w:rPr>
          <w:rFonts w:ascii="Arial" w:eastAsia="Aptos" w:hAnsi="Arial" w:cs="Arial"/>
          <w:lang w:eastAsia="zh-CN"/>
          <w14:ligatures w14:val="standardContextual"/>
        </w:rPr>
        <w:t>.</w:t>
      </w:r>
    </w:p>
    <w:p w14:paraId="5C4571AB" w14:textId="28018E91"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v primeru zamude prevzame tudi plačilo materialnih stroškov nadomestnih objektov, v katerih bo </w:t>
      </w:r>
      <w:r w:rsidR="00D61B54">
        <w:rPr>
          <w:rFonts w:ascii="Arial" w:eastAsia="Aptos" w:hAnsi="Arial" w:cs="Arial"/>
          <w:lang w:eastAsia="zh-CN"/>
          <w14:ligatures w14:val="standardContextual"/>
        </w:rPr>
        <w:t>bolnišnica</w:t>
      </w:r>
      <w:r w:rsidR="00D61B5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 xml:space="preserve">izvajala </w:t>
      </w:r>
      <w:r w:rsidR="00D61B54">
        <w:rPr>
          <w:rFonts w:ascii="Arial" w:eastAsia="Aptos" w:hAnsi="Arial" w:cs="Arial"/>
          <w:lang w:eastAsia="zh-CN"/>
          <w14:ligatures w14:val="standardContextual"/>
        </w:rPr>
        <w:t>dejavnosti</w:t>
      </w:r>
      <w:r w:rsidR="00D61B54" w:rsidRPr="007A6D92">
        <w:rPr>
          <w:rFonts w:ascii="Arial" w:eastAsia="Aptos" w:hAnsi="Arial" w:cs="Arial"/>
          <w:lang w:eastAsia="zh-CN"/>
          <w14:ligatures w14:val="standardContextual"/>
        </w:rPr>
        <w:t xml:space="preserve"> </w:t>
      </w:r>
      <w:r w:rsidRPr="007A6D92">
        <w:rPr>
          <w:rFonts w:ascii="Arial" w:eastAsia="Aptos" w:hAnsi="Arial" w:cs="Arial"/>
          <w:lang w:eastAsia="zh-CN"/>
          <w14:ligatures w14:val="standardContextual"/>
        </w:rPr>
        <w:t>v času gradnje.</w:t>
      </w:r>
    </w:p>
    <w:p w14:paraId="6F26A2C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 premij za predčasno končanje del ne priznava.</w:t>
      </w:r>
    </w:p>
    <w:p w14:paraId="383ECD0F"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5C4D978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27BB2981"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Notifikacija pogodbene kazni zaradi zamude</w:t>
      </w:r>
    </w:p>
    <w:p w14:paraId="5233FF52" w14:textId="714AE5EA"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D2AA7">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mora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dejstvo morebitne zamude izvajalca ter število dni zamude izvajalca vpisati v primopredajni zapisnik. S tem se šteje pogodbena kazen za notificirano.</w:t>
      </w:r>
    </w:p>
    <w:p w14:paraId="2FD6D53E" w14:textId="3D01C92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primopredajni zapisnik iz kateregakoli razloga ni sestavljen in podpisan, mora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w:t>
      </w:r>
      <w:r w:rsidR="002D2AA7">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dejstvo morebitne zamude izvajalca ter število dni zamude izvajalca notificirati izvajalcu najkasneje do končnega obračuna ali do roka, v katerem bi moral biti končni obračun narejen, v kolikor do končnega obračuna ni prišlo. V tem roku mora naročnik </w:t>
      </w:r>
      <w:r w:rsidR="002D2AA7">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pogodbeno kazen tudi obračunati.</w:t>
      </w:r>
    </w:p>
    <w:p w14:paraId="5FBF66F1"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4CDD06F6"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Notifikacija pogodbene kazni zaradi odstopa od pogodbe</w:t>
      </w:r>
    </w:p>
    <w:p w14:paraId="5660FC48" w14:textId="4EA04314"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w:t>
      </w:r>
      <w:r w:rsidR="002D2AA7">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mora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pogodbeno kazen zaradi odstopa od pogodbe notificirati in uveljaviti najkasneje v 60 dneh po odstopu od pogodbe.</w:t>
      </w:r>
    </w:p>
    <w:p w14:paraId="61BB4C17"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69630ACF"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Obračun pogodbene kazni</w:t>
      </w:r>
    </w:p>
    <w:p w14:paraId="17A29C17" w14:textId="1877AA9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Za uveljavljanje pogodbene kazni naročnik</w:t>
      </w:r>
      <w:r w:rsidR="002D2AA7">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izvajalcu izstavi račun, ki ga je izvajalec dolžan poravnati v osmih (8) dneh od izstavitve.</w:t>
      </w:r>
    </w:p>
    <w:p w14:paraId="544ADF9E" w14:textId="4CDBFA3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Naročnik</w:t>
      </w:r>
      <w:r w:rsidR="002D2AA7">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lahko vse navedene pogodbene kazni iz tega odstavka napove</w:t>
      </w:r>
      <w:r w:rsidR="002D2AA7">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ter obračuna</w:t>
      </w:r>
      <w:r w:rsidR="002D2AA7">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najkasneje ob končnem obračunu oziroma v roku, v katerem bi moral biti končni obračun narejen, v kolikor ni bil narejen.</w:t>
      </w:r>
    </w:p>
    <w:p w14:paraId="57719241"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3B04A9FF"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PODIZVAJALCI</w:t>
      </w:r>
    </w:p>
    <w:p w14:paraId="3CFA6212"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6C911C7C"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15FEB9FC" w14:textId="5A9465B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vsa dela izvršiti sam, s svojimi delavci. Izvajalec sme podizvajalca po lastni izbiri vključiti v dela po tej pogodbi le na podlagi predhodnega soglasja naročnika</w:t>
      </w:r>
      <w:r w:rsidR="002D2AA7">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s sklenitvijo aneksa k tej pogodbi, sicer se šteje, da naročnik </w:t>
      </w:r>
      <w:r w:rsidR="002D2AA7">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ni</w:t>
      </w:r>
      <w:r w:rsidR="002D2AA7">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dal</w:t>
      </w:r>
      <w:r w:rsidR="002D2AA7">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soglasja za vključitev podizvajalca v dela po tej pogodbi.</w:t>
      </w:r>
    </w:p>
    <w:p w14:paraId="6831B29D" w14:textId="6C8AA87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primeru, da naročnik </w:t>
      </w:r>
      <w:r w:rsidR="002D2AA7">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da</w:t>
      </w:r>
      <w:r w:rsidR="003B7EFA">
        <w:rPr>
          <w:rFonts w:ascii="Arial" w:eastAsia="Aptos" w:hAnsi="Arial" w:cs="Arial"/>
          <w:lang w:eastAsia="zh-CN"/>
          <w14:ligatures w14:val="standardContextual"/>
        </w:rPr>
        <w:t>la</w:t>
      </w:r>
      <w:r w:rsidRPr="007A6D92">
        <w:rPr>
          <w:rFonts w:ascii="Arial" w:eastAsia="Aptos" w:hAnsi="Arial" w:cs="Arial"/>
          <w:lang w:eastAsia="zh-CN"/>
          <w14:ligatures w14:val="standardContextual"/>
        </w:rPr>
        <w:t xml:space="preserve"> soglasje za vključitev podizvajalca v dela po tej pogodbi, mora izvajalec pred podpisom aneksa k tej pogodbi izročiti naročniku</w:t>
      </w:r>
      <w:r w:rsidR="002D2AA7">
        <w:rPr>
          <w:rFonts w:ascii="Arial" w:eastAsia="Aptos" w:hAnsi="Arial" w:cs="Arial"/>
          <w:lang w:eastAsia="zh-CN"/>
          <w14:ligatures w14:val="standardContextual"/>
        </w:rPr>
        <w:t xml:space="preserve"> in uporabniku</w:t>
      </w:r>
      <w:r w:rsidRPr="007A6D92">
        <w:rPr>
          <w:rFonts w:ascii="Arial" w:eastAsia="Aptos" w:hAnsi="Arial" w:cs="Arial"/>
          <w:lang w:eastAsia="zh-CN"/>
          <w14:ligatures w14:val="standardContextual"/>
        </w:rPr>
        <w:t xml:space="preserve">: </w:t>
      </w:r>
    </w:p>
    <w:p w14:paraId="559E2878"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podatke o podizvajalcu (naziv, polni naslov, matična številka, davčna številka in transakcijski račun),</w:t>
      </w:r>
    </w:p>
    <w:p w14:paraId="2F8371F7"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podatke o vrsti del, ki jih bo izvedel podizvajalec,</w:t>
      </w:r>
    </w:p>
    <w:p w14:paraId="60B7D98F"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podatke o predmetu, količini in vrednosti del in rok izvedbe teh del,</w:t>
      </w:r>
    </w:p>
    <w:p w14:paraId="08223212" w14:textId="77777777" w:rsidR="007A6D92" w:rsidRPr="007A6D92" w:rsidRDefault="007A6D92" w:rsidP="007A6D92">
      <w:pPr>
        <w:widowControl/>
        <w:numPr>
          <w:ilvl w:val="0"/>
          <w:numId w:val="47"/>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morebitno zahtevo podizvajalca za neposredno plačilo.</w:t>
      </w:r>
    </w:p>
    <w:p w14:paraId="22E79E54" w14:textId="146F832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se obvezuje, da se bo z aneksom iz prejšnjega odstavka tega člena zavezal, da bo pogodbe o odstopu terjatev po tej pogodbi sklepal samo s soglasjem naročnika</w:t>
      </w:r>
      <w:r w:rsidR="002D2AA7">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w:t>
      </w:r>
    </w:p>
    <w:p w14:paraId="2AB1C26D"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007C9523"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Podatki o podizvajalcih:</w:t>
      </w:r>
    </w:p>
    <w:tbl>
      <w:tblPr>
        <w:tblStyle w:val="Tabelamrea1"/>
        <w:tblW w:w="0" w:type="auto"/>
        <w:tblInd w:w="0" w:type="dxa"/>
        <w:tblLook w:val="04A0" w:firstRow="1" w:lastRow="0" w:firstColumn="1" w:lastColumn="0" w:noHBand="0" w:noVBand="1"/>
      </w:tblPr>
      <w:tblGrid>
        <w:gridCol w:w="2265"/>
        <w:gridCol w:w="2264"/>
        <w:gridCol w:w="2266"/>
        <w:gridCol w:w="2265"/>
      </w:tblGrid>
      <w:tr w:rsidR="007A6D92" w:rsidRPr="007A6D92" w14:paraId="48AA0E20" w14:textId="77777777" w:rsidTr="00BB7714">
        <w:tc>
          <w:tcPr>
            <w:tcW w:w="2265" w:type="dxa"/>
            <w:tcBorders>
              <w:top w:val="single" w:sz="4" w:space="0" w:color="auto"/>
              <w:left w:val="single" w:sz="4" w:space="0" w:color="auto"/>
              <w:bottom w:val="single" w:sz="4" w:space="0" w:color="auto"/>
              <w:right w:val="single" w:sz="4" w:space="0" w:color="auto"/>
            </w:tcBorders>
            <w:hideMark/>
          </w:tcPr>
          <w:p w14:paraId="46720268" w14:textId="77777777" w:rsidR="007A6D92" w:rsidRPr="007A6D92" w:rsidRDefault="007A6D92" w:rsidP="007A6D92">
            <w:pPr>
              <w:widowControl/>
              <w:spacing w:after="0" w:line="240" w:lineRule="auto"/>
              <w:jc w:val="both"/>
              <w:textAlignment w:val="center"/>
              <w:rPr>
                <w:rFonts w:ascii="Arial" w:eastAsia="Calibri" w:hAnsi="Arial" w:cs="Arial"/>
                <w:b/>
                <w:color w:val="000000"/>
              </w:rPr>
            </w:pPr>
            <w:r w:rsidRPr="007A6D92">
              <w:rPr>
                <w:rFonts w:ascii="Arial" w:eastAsia="Calibri" w:hAnsi="Arial" w:cs="Arial"/>
                <w:color w:val="000000"/>
                <w:position w:val="-2"/>
              </w:rPr>
              <w:t>Podatki o podizvajalcu</w:t>
            </w:r>
          </w:p>
          <w:p w14:paraId="1ED32D72" w14:textId="77777777" w:rsidR="007A6D92" w:rsidRPr="007A6D92" w:rsidRDefault="007A6D92" w:rsidP="007A6D92">
            <w:pPr>
              <w:widowControl/>
              <w:spacing w:after="0" w:line="240" w:lineRule="auto"/>
              <w:jc w:val="both"/>
              <w:textAlignment w:val="auto"/>
              <w:rPr>
                <w:rFonts w:ascii="Arial" w:hAnsi="Arial" w:cs="Arial"/>
                <w:b/>
                <w:bCs/>
                <w:lang w:eastAsia="zh-CN"/>
              </w:rPr>
            </w:pPr>
            <w:r w:rsidRPr="007A6D92">
              <w:rPr>
                <w:rFonts w:ascii="Arial" w:eastAsia="Calibri" w:hAnsi="Arial" w:cs="Arial"/>
                <w:color w:val="000000"/>
                <w:position w:val="-2"/>
              </w:rPr>
              <w:t>(naziv, polni naslov, matična številka, davčna številka in transakcijski račun, zakoniti zastopnik)</w:t>
            </w:r>
          </w:p>
        </w:tc>
        <w:tc>
          <w:tcPr>
            <w:tcW w:w="2265" w:type="dxa"/>
            <w:tcBorders>
              <w:top w:val="single" w:sz="4" w:space="0" w:color="auto"/>
              <w:left w:val="single" w:sz="4" w:space="0" w:color="auto"/>
              <w:bottom w:val="single" w:sz="4" w:space="0" w:color="auto"/>
              <w:right w:val="single" w:sz="4" w:space="0" w:color="auto"/>
            </w:tcBorders>
            <w:hideMark/>
          </w:tcPr>
          <w:p w14:paraId="26832F4E" w14:textId="77777777" w:rsidR="007A6D92" w:rsidRPr="007A6D92" w:rsidRDefault="007A6D92" w:rsidP="007A6D92">
            <w:pPr>
              <w:widowControl/>
              <w:spacing w:after="0" w:line="240" w:lineRule="auto"/>
              <w:jc w:val="both"/>
              <w:textAlignment w:val="auto"/>
              <w:rPr>
                <w:rFonts w:ascii="Arial" w:hAnsi="Arial" w:cs="Arial"/>
                <w:b/>
                <w:bCs/>
                <w:lang w:eastAsia="zh-CN"/>
              </w:rPr>
            </w:pPr>
            <w:r w:rsidRPr="007A6D92">
              <w:rPr>
                <w:rFonts w:ascii="Arial" w:eastAsia="Calibri" w:hAnsi="Arial" w:cs="Arial"/>
                <w:color w:val="000000"/>
                <w:position w:val="-2"/>
              </w:rPr>
              <w:t>Vsaka vrsta del, ki jih bo izvedel podizvajalec</w:t>
            </w:r>
          </w:p>
        </w:tc>
        <w:tc>
          <w:tcPr>
            <w:tcW w:w="2266" w:type="dxa"/>
            <w:tcBorders>
              <w:top w:val="single" w:sz="4" w:space="0" w:color="auto"/>
              <w:left w:val="single" w:sz="4" w:space="0" w:color="auto"/>
              <w:bottom w:val="single" w:sz="4" w:space="0" w:color="auto"/>
              <w:right w:val="single" w:sz="4" w:space="0" w:color="auto"/>
            </w:tcBorders>
            <w:hideMark/>
          </w:tcPr>
          <w:p w14:paraId="11BA825B" w14:textId="77777777" w:rsidR="007A6D92" w:rsidRPr="007A6D92" w:rsidRDefault="007A6D92" w:rsidP="007A6D92">
            <w:pPr>
              <w:widowControl/>
              <w:spacing w:after="0" w:line="240" w:lineRule="auto"/>
              <w:jc w:val="both"/>
              <w:textAlignment w:val="auto"/>
              <w:rPr>
                <w:rFonts w:ascii="Arial" w:hAnsi="Arial" w:cs="Arial"/>
                <w:b/>
                <w:bCs/>
                <w:lang w:eastAsia="zh-CN"/>
              </w:rPr>
            </w:pPr>
            <w:r w:rsidRPr="007A6D92">
              <w:rPr>
                <w:rFonts w:ascii="Arial" w:eastAsia="Calibri" w:hAnsi="Arial" w:cs="Arial"/>
                <w:color w:val="000000"/>
                <w:position w:val="-2"/>
              </w:rPr>
              <w:t>Vrednost del podizvajalca (z DDV) ali % glede na skupno pogodbeno vrednost</w:t>
            </w:r>
          </w:p>
        </w:tc>
        <w:tc>
          <w:tcPr>
            <w:tcW w:w="2266" w:type="dxa"/>
            <w:tcBorders>
              <w:top w:val="single" w:sz="4" w:space="0" w:color="auto"/>
              <w:left w:val="single" w:sz="4" w:space="0" w:color="auto"/>
              <w:bottom w:val="single" w:sz="4" w:space="0" w:color="auto"/>
              <w:right w:val="single" w:sz="4" w:space="0" w:color="auto"/>
            </w:tcBorders>
          </w:tcPr>
          <w:p w14:paraId="3B278752"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r w:rsidRPr="007A6D92">
              <w:rPr>
                <w:rFonts w:ascii="Arial" w:eastAsia="Calibri" w:hAnsi="Arial" w:cs="Arial"/>
                <w:color w:val="000000"/>
                <w:position w:val="-2"/>
              </w:rPr>
              <w:t>Zahtevano je neposredno plačilo</w:t>
            </w:r>
          </w:p>
          <w:p w14:paraId="767F1958"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p>
          <w:p w14:paraId="04FC4CE5"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p>
          <w:p w14:paraId="5E1E8D7C" w14:textId="77777777" w:rsidR="007A6D92" w:rsidRPr="007A6D92" w:rsidRDefault="007A6D92" w:rsidP="007A6D92">
            <w:pPr>
              <w:widowControl/>
              <w:spacing w:after="0" w:line="240" w:lineRule="auto"/>
              <w:jc w:val="both"/>
              <w:textAlignment w:val="auto"/>
              <w:rPr>
                <w:rFonts w:ascii="Arial" w:eastAsia="Calibri" w:hAnsi="Arial" w:cs="Arial"/>
                <w:color w:val="000000"/>
                <w:position w:val="-2"/>
              </w:rPr>
            </w:pPr>
          </w:p>
          <w:p w14:paraId="5526B2E6" w14:textId="77777777" w:rsidR="007A6D92" w:rsidRPr="007A6D92" w:rsidRDefault="007A6D92" w:rsidP="007A6D92">
            <w:pPr>
              <w:widowControl/>
              <w:spacing w:after="0" w:line="240" w:lineRule="auto"/>
              <w:jc w:val="center"/>
              <w:textAlignment w:val="auto"/>
              <w:rPr>
                <w:rFonts w:ascii="Arial" w:hAnsi="Arial" w:cs="Arial"/>
                <w:b/>
                <w:bCs/>
                <w:lang w:eastAsia="zh-CN"/>
              </w:rPr>
            </w:pPr>
            <w:r w:rsidRPr="007A6D92">
              <w:rPr>
                <w:rFonts w:ascii="Arial" w:eastAsia="Calibri" w:hAnsi="Arial" w:cs="Arial"/>
                <w:color w:val="000000"/>
                <w:position w:val="-2"/>
              </w:rPr>
              <w:t>DA/NE</w:t>
            </w:r>
          </w:p>
        </w:tc>
      </w:tr>
      <w:tr w:rsidR="007A6D92" w:rsidRPr="007A6D92" w14:paraId="2EDB341F" w14:textId="77777777" w:rsidTr="00BB7714">
        <w:tc>
          <w:tcPr>
            <w:tcW w:w="2265" w:type="dxa"/>
            <w:tcBorders>
              <w:top w:val="single" w:sz="4" w:space="0" w:color="auto"/>
              <w:left w:val="single" w:sz="4" w:space="0" w:color="auto"/>
              <w:bottom w:val="single" w:sz="4" w:space="0" w:color="auto"/>
              <w:right w:val="single" w:sz="4" w:space="0" w:color="auto"/>
            </w:tcBorders>
          </w:tcPr>
          <w:p w14:paraId="3EECC308" w14:textId="77777777" w:rsidR="007A6D92" w:rsidRPr="007A6D92" w:rsidRDefault="007A6D92" w:rsidP="007A6D92">
            <w:pPr>
              <w:widowControl/>
              <w:spacing w:after="0" w:line="240" w:lineRule="auto"/>
              <w:jc w:val="both"/>
              <w:textAlignment w:val="auto"/>
              <w:rPr>
                <w:rFonts w:ascii="Arial" w:hAnsi="Arial" w:cs="Arial"/>
                <w:b/>
                <w:bCs/>
                <w:lang w:eastAsia="zh-CN"/>
              </w:rPr>
            </w:pPr>
          </w:p>
        </w:tc>
        <w:tc>
          <w:tcPr>
            <w:tcW w:w="2265" w:type="dxa"/>
            <w:tcBorders>
              <w:top w:val="single" w:sz="4" w:space="0" w:color="auto"/>
              <w:left w:val="single" w:sz="4" w:space="0" w:color="auto"/>
              <w:bottom w:val="single" w:sz="4" w:space="0" w:color="auto"/>
              <w:right w:val="single" w:sz="4" w:space="0" w:color="auto"/>
            </w:tcBorders>
          </w:tcPr>
          <w:p w14:paraId="1C02E8D8" w14:textId="77777777" w:rsidR="007A6D92" w:rsidRPr="007A6D92" w:rsidRDefault="007A6D92" w:rsidP="007A6D92">
            <w:pPr>
              <w:widowControl/>
              <w:spacing w:after="0" w:line="240" w:lineRule="auto"/>
              <w:jc w:val="both"/>
              <w:textAlignment w:val="auto"/>
              <w:rPr>
                <w:rFonts w:ascii="Arial" w:hAnsi="Arial" w:cs="Arial"/>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36AB5F44" w14:textId="77777777" w:rsidR="007A6D92" w:rsidRPr="007A6D92" w:rsidRDefault="007A6D92" w:rsidP="007A6D92">
            <w:pPr>
              <w:widowControl/>
              <w:spacing w:after="0" w:line="240" w:lineRule="auto"/>
              <w:jc w:val="both"/>
              <w:textAlignment w:val="auto"/>
              <w:rPr>
                <w:rFonts w:ascii="Arial" w:hAnsi="Arial" w:cs="Arial"/>
                <w:b/>
                <w:bCs/>
                <w:lang w:eastAsia="zh-CN"/>
              </w:rPr>
            </w:pPr>
          </w:p>
        </w:tc>
        <w:tc>
          <w:tcPr>
            <w:tcW w:w="2266" w:type="dxa"/>
            <w:tcBorders>
              <w:top w:val="single" w:sz="4" w:space="0" w:color="auto"/>
              <w:left w:val="single" w:sz="4" w:space="0" w:color="auto"/>
              <w:bottom w:val="single" w:sz="4" w:space="0" w:color="auto"/>
              <w:right w:val="single" w:sz="4" w:space="0" w:color="auto"/>
            </w:tcBorders>
          </w:tcPr>
          <w:p w14:paraId="67728167" w14:textId="77777777" w:rsidR="007A6D92" w:rsidRPr="007A6D92" w:rsidRDefault="007A6D92" w:rsidP="007A6D92">
            <w:pPr>
              <w:widowControl/>
              <w:spacing w:after="0" w:line="240" w:lineRule="auto"/>
              <w:jc w:val="both"/>
              <w:textAlignment w:val="auto"/>
              <w:rPr>
                <w:rFonts w:ascii="Arial" w:hAnsi="Arial" w:cs="Arial"/>
                <w:b/>
                <w:bCs/>
                <w:lang w:eastAsia="zh-CN"/>
              </w:rPr>
            </w:pPr>
          </w:p>
        </w:tc>
      </w:tr>
    </w:tbl>
    <w:p w14:paraId="2A6B4BBA" w14:textId="77777777" w:rsidR="007A6D92" w:rsidRPr="007A6D92" w:rsidRDefault="007A6D92" w:rsidP="007A6D92">
      <w:pPr>
        <w:widowControl/>
        <w:suppressAutoHyphens w:val="0"/>
        <w:spacing w:line="276" w:lineRule="auto"/>
        <w:jc w:val="both"/>
        <w:textAlignment w:val="auto"/>
        <w:rPr>
          <w:rFonts w:ascii="Arial" w:eastAsia="Aptos" w:hAnsi="Arial" w:cs="Arial"/>
          <w:b/>
          <w:bCs/>
          <w:lang w:eastAsia="zh-CN"/>
          <w14:ligatures w14:val="standardContextual"/>
        </w:rPr>
      </w:pPr>
    </w:p>
    <w:p w14:paraId="7144D677" w14:textId="2D49C72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kolikor podizvajalec v skladu in na način, določen v drugem in tretjem odstavku 94. člena ZJN-3, zahteva neposredno plačilo, se šteje, da je neposredno plačilo podizvajalcu obvezno in obveznost zavezuje </w:t>
      </w:r>
      <w:r w:rsidR="002D2AA7">
        <w:rPr>
          <w:rFonts w:ascii="Arial" w:eastAsia="Aptos" w:hAnsi="Arial" w:cs="Arial"/>
          <w:lang w:eastAsia="zh-CN"/>
          <w14:ligatures w14:val="standardContextual"/>
        </w:rPr>
        <w:t>vse pogodbene stranke</w:t>
      </w:r>
      <w:r w:rsidRPr="007A6D92">
        <w:rPr>
          <w:rFonts w:ascii="Arial" w:eastAsia="Aptos" w:hAnsi="Arial" w:cs="Arial"/>
          <w:lang w:eastAsia="zh-CN"/>
          <w14:ligatures w14:val="standardContextual"/>
        </w:rPr>
        <w:t xml:space="preserve">. </w:t>
      </w:r>
    </w:p>
    <w:p w14:paraId="78E48066"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kolikor bo podizvajalec v skladu in na način, določen v petem odstavku 94. člena ZJN-3 zahteval neposredna plačila, se šteje, da:</w:t>
      </w:r>
    </w:p>
    <w:p w14:paraId="711EBBEB" w14:textId="02BBB541" w:rsidR="007A6D92" w:rsidRPr="007A6D92" w:rsidRDefault="007A6D92" w:rsidP="007A6D92">
      <w:pPr>
        <w:widowControl/>
        <w:numPr>
          <w:ilvl w:val="0"/>
          <w:numId w:val="48"/>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glavni izvajalec s podpisom te pogodbe pooblašča naročnika</w:t>
      </w:r>
      <w:r w:rsidR="00280B1B">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da na podlagi potrjenega računa oziroma situacije s strani izvajalca neposredno plačuje podizvajalcu,</w:t>
      </w:r>
    </w:p>
    <w:p w14:paraId="431C11BE" w14:textId="063CA8E5" w:rsidR="007A6D92" w:rsidRPr="007A6D92" w:rsidRDefault="007A6D92" w:rsidP="007A6D92">
      <w:pPr>
        <w:widowControl/>
        <w:numPr>
          <w:ilvl w:val="0"/>
          <w:numId w:val="48"/>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 xml:space="preserve">je podizvajalec dolžan najkasneje z izstavitvijo prvega računa/situacije predložiti soglasje, na podlagi katerega naročnik </w:t>
      </w:r>
      <w:r w:rsidR="00280B1B">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 xml:space="preserve">namesto izvajalca poravna podizvajalčevo terjatev do izvajalca, </w:t>
      </w:r>
    </w:p>
    <w:p w14:paraId="26E18B1B" w14:textId="77777777" w:rsidR="007A6D92" w:rsidRPr="007A6D92" w:rsidRDefault="007A6D92" w:rsidP="007A6D92">
      <w:pPr>
        <w:widowControl/>
        <w:numPr>
          <w:ilvl w:val="0"/>
          <w:numId w:val="48"/>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glavni izvajalec svojemu računu ali situaciji priloži račun ali situacijo podizvajalca, ki ga je predhodno potrdil.</w:t>
      </w:r>
    </w:p>
    <w:p w14:paraId="35A23F8F" w14:textId="6B532E2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Zgolj ob izpolnitvi vseh pogojev iz predhodnega odstavka, </w:t>
      </w:r>
      <w:r w:rsidR="00280B1B">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obvezan</w:t>
      </w:r>
      <w:r w:rsidR="00280B1B">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izvršiti neposredno plačilo podizvajalcu. </w:t>
      </w:r>
    </w:p>
    <w:p w14:paraId="2C6D25FF"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Plačila podizvajalcem se izvedejo v rokih in na enak način kot velja za plačila izvajalcu. </w:t>
      </w:r>
    </w:p>
    <w:p w14:paraId="72576154" w14:textId="592ED4E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mora med izvajanjem javnega naročila naročnika</w:t>
      </w:r>
      <w:r w:rsidR="00280B1B">
        <w:rPr>
          <w:rFonts w:ascii="Arial" w:eastAsia="Aptos" w:hAnsi="Arial" w:cs="Arial"/>
          <w:lang w:eastAsia="zh-CN"/>
          <w14:ligatures w14:val="standardContextual"/>
        </w:rPr>
        <w:t>, uporabnika</w:t>
      </w:r>
      <w:r w:rsidRPr="007A6D92">
        <w:rPr>
          <w:rFonts w:ascii="Arial" w:eastAsia="Aptos" w:hAnsi="Arial" w:cs="Arial"/>
          <w:lang w:eastAsia="zh-CN"/>
          <w14:ligatures w14:val="standardContextual"/>
        </w:rPr>
        <w:t xml:space="preserve">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w:t>
      </w:r>
      <w:r w:rsidR="00280B1B">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 xml:space="preserve">pravico, da za vsako ugotovljeno kršitev izvajalcu zaračuna pogodbeno kazen v višini 5.000,00 EUR za </w:t>
      </w:r>
      <w:proofErr w:type="spellStart"/>
      <w:r w:rsidRPr="007A6D92">
        <w:rPr>
          <w:rFonts w:ascii="Arial" w:eastAsia="Aptos" w:hAnsi="Arial" w:cs="Arial"/>
          <w:lang w:eastAsia="zh-CN"/>
          <w14:ligatures w14:val="standardContextual"/>
        </w:rPr>
        <w:t>neobveščanje</w:t>
      </w:r>
      <w:proofErr w:type="spellEnd"/>
      <w:r w:rsidRPr="007A6D92">
        <w:rPr>
          <w:rFonts w:ascii="Arial" w:eastAsia="Aptos" w:hAnsi="Arial" w:cs="Arial"/>
          <w:lang w:eastAsia="zh-CN"/>
          <w14:ligatures w14:val="standardContextual"/>
        </w:rPr>
        <w:t xml:space="preserve"> o posameznem podizvajalcu.</w:t>
      </w:r>
    </w:p>
    <w:p w14:paraId="1D3DCE7A" w14:textId="36FB7313"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280B1B">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zavrnil</w:t>
      </w:r>
      <w:r w:rsidR="00280B1B">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726D4A4" w14:textId="60E4509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80B1B">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lahko zavrne</w:t>
      </w:r>
      <w:r w:rsidR="00280B1B">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280B1B">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280B1B">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o morebitni zavrnitvi novega podizvajalca obvestil izvajalca najpozneje v desetih dneh od prejema predloga.</w:t>
      </w:r>
    </w:p>
    <w:p w14:paraId="57B88BDE" w14:textId="4D582E76"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neposredno plačilo podizvajalcu ni obvezno v skladu s 94. členom ZJN-3, izvajalec naročniku </w:t>
      </w:r>
      <w:r w:rsidR="00291E2D">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502F090A"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377AB7A6"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ODSTOP OD POGODBE</w:t>
      </w:r>
    </w:p>
    <w:p w14:paraId="79E439A3"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4384165B" w14:textId="5AD99543" w:rsidR="007A6D92" w:rsidRDefault="00D10069"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4F752069" w14:textId="77777777" w:rsidR="00D10069" w:rsidRPr="007A6D92" w:rsidRDefault="00D10069" w:rsidP="00D10069">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3D5A6984"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ima pravico odstopiti od pogodbe v naslednjih primerih če:</w:t>
      </w:r>
    </w:p>
    <w:p w14:paraId="508EB93B" w14:textId="61285BB6" w:rsidR="007A6D92" w:rsidRPr="007A6D92" w:rsidRDefault="007A6D92" w:rsidP="007A6D92">
      <w:pPr>
        <w:widowControl/>
        <w:numPr>
          <w:ilvl w:val="0"/>
          <w:numId w:val="4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 deli ne more pričeti po krivdi naročnika </w:t>
      </w:r>
      <w:r w:rsidR="00291E2D">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v dogovorjenem roku po podpisu pogodbe,</w:t>
      </w:r>
    </w:p>
    <w:p w14:paraId="0E64E2D4" w14:textId="14FF3B35" w:rsidR="007A6D92" w:rsidRDefault="007A6D92" w:rsidP="007A6D92">
      <w:pPr>
        <w:widowControl/>
        <w:numPr>
          <w:ilvl w:val="0"/>
          <w:numId w:val="49"/>
        </w:numPr>
        <w:suppressAutoHyphens w:val="0"/>
        <w:spacing w:line="276" w:lineRule="auto"/>
        <w:contextualSpacing/>
        <w:jc w:val="both"/>
        <w:textAlignment w:val="auto"/>
        <w:rPr>
          <w:ins w:id="234" w:author="Avtor"/>
          <w:rFonts w:ascii="Arial" w:eastAsia="Aptos" w:hAnsi="Arial" w:cs="Arial"/>
          <w:lang w:eastAsia="zh-CN"/>
          <w14:ligatures w14:val="standardContextual"/>
        </w:rPr>
      </w:pPr>
      <w:r w:rsidRPr="007A6D92">
        <w:rPr>
          <w:rFonts w:ascii="Arial" w:eastAsia="Aptos" w:hAnsi="Arial" w:cs="Arial"/>
          <w:lang w:eastAsia="zh-CN"/>
          <w14:ligatures w14:val="standardContextual"/>
        </w:rPr>
        <w:t>se dela prekinejo po krivdi naročnika</w:t>
      </w:r>
      <w:r w:rsidR="00291E2D">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w:t>
      </w:r>
    </w:p>
    <w:p w14:paraId="231462AE" w14:textId="0E2A0029" w:rsidR="000A7AA9" w:rsidRPr="007A6D92" w:rsidRDefault="000A7AA9" w:rsidP="007A6D92">
      <w:pPr>
        <w:widowControl/>
        <w:numPr>
          <w:ilvl w:val="0"/>
          <w:numId w:val="49"/>
        </w:numPr>
        <w:suppressAutoHyphens w:val="0"/>
        <w:spacing w:line="276" w:lineRule="auto"/>
        <w:contextualSpacing/>
        <w:jc w:val="both"/>
        <w:textAlignment w:val="auto"/>
        <w:rPr>
          <w:rFonts w:ascii="Arial" w:eastAsia="Aptos" w:hAnsi="Arial" w:cs="Arial"/>
          <w:lang w:eastAsia="zh-CN"/>
          <w14:ligatures w14:val="standardContextual"/>
        </w:rPr>
      </w:pPr>
      <w:ins w:id="235" w:author="Avtor">
        <w:r>
          <w:rPr>
            <w:rFonts w:ascii="Arial" w:eastAsia="Aptos" w:hAnsi="Arial" w:cs="Arial"/>
            <w:lang w:eastAsia="zh-CN"/>
            <w14:ligatures w14:val="standardContextual"/>
          </w:rPr>
          <w:t>mu naročnik ali uporabnik kljub večkratnim pozivom ne posreduje navodil v zvezi z vprašanji, ki so bistvena za izvedbo del;</w:t>
        </w:r>
      </w:ins>
    </w:p>
    <w:p w14:paraId="4F5EA30D" w14:textId="2EAF2F8E" w:rsidR="007A6D92" w:rsidRPr="007A6D92" w:rsidRDefault="007A6D92" w:rsidP="007A6D92">
      <w:pPr>
        <w:widowControl/>
        <w:numPr>
          <w:ilvl w:val="0"/>
          <w:numId w:val="49"/>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zamuja s plačilom situacij za več kot 30 dni od zapadlosti.</w:t>
      </w:r>
    </w:p>
    <w:p w14:paraId="7CA200DC"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E0801A3" w14:textId="623A776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ima</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pravico odstopiti od pogodbe, če:</w:t>
      </w:r>
    </w:p>
    <w:p w14:paraId="4433C506" w14:textId="0ADDF354"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po pisnem pozivu naročnika </w:t>
      </w:r>
      <w:r w:rsidR="00291E2D">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in dodatnem roku ne prične z deli ali z njimi po prekinitvi ne nadaljuje;</w:t>
      </w:r>
    </w:p>
    <w:p w14:paraId="111A45EF" w14:textId="07DCEE32"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naročniku </w:t>
      </w:r>
      <w:r w:rsidR="00291E2D">
        <w:rPr>
          <w:rFonts w:ascii="Arial" w:eastAsia="Aptos" w:hAnsi="Arial" w:cs="Arial"/>
          <w:lang w:eastAsia="zh-CN"/>
          <w14:ligatures w14:val="standardContextual"/>
        </w:rPr>
        <w:t xml:space="preserve">in uporabniku </w:t>
      </w:r>
      <w:r w:rsidRPr="007A6D92">
        <w:rPr>
          <w:rFonts w:ascii="Arial" w:eastAsia="Aptos" w:hAnsi="Arial" w:cs="Arial"/>
          <w:lang w:eastAsia="zh-CN"/>
          <w14:ligatures w14:val="standardContextual"/>
        </w:rPr>
        <w:t>ne predloži veljavne</w:t>
      </w:r>
      <w:r w:rsidR="004954D6">
        <w:rPr>
          <w:rFonts w:ascii="Arial" w:eastAsia="Aptos" w:hAnsi="Arial" w:cs="Arial"/>
          <w:lang w:eastAsia="zh-CN"/>
          <w14:ligatures w14:val="standardContextual"/>
        </w:rPr>
        <w:t xml:space="preserve"> zavarovalne</w:t>
      </w:r>
      <w:r w:rsidRPr="007A6D92">
        <w:rPr>
          <w:rFonts w:ascii="Arial" w:eastAsia="Aptos" w:hAnsi="Arial" w:cs="Arial"/>
          <w:lang w:eastAsia="zh-CN"/>
          <w14:ligatures w14:val="standardContextual"/>
        </w:rPr>
        <w:t xml:space="preserve"> police - v roku najkasneje 10 dni od podpisa pogodbe;</w:t>
      </w:r>
    </w:p>
    <w:p w14:paraId="37F991A1"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zamuja z deli za več kot 10 dni po terminskem planu;</w:t>
      </w:r>
    </w:p>
    <w:p w14:paraId="7C54A2FA"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nadzornik ugotovi, da izvajalec dela nekvalitetno in v nasprotju s pravili stroke pa izvajalec napak ne odpravi;</w:t>
      </w:r>
    </w:p>
    <w:p w14:paraId="55FD5AB0" w14:textId="57F6FF8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brez soglasja naročnika </w:t>
      </w:r>
      <w:r w:rsidR="00291E2D">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 xml:space="preserve">odda dela podizvajalcem, ki niso navedeni v </w:t>
      </w:r>
      <w:r w:rsidR="00291E2D">
        <w:rPr>
          <w:rFonts w:ascii="Arial" w:eastAsia="Aptos" w:hAnsi="Arial" w:cs="Arial"/>
          <w:lang w:eastAsia="zh-CN"/>
          <w14:ligatures w14:val="standardContextual"/>
        </w:rPr>
        <w:t>pogodbi</w:t>
      </w:r>
      <w:r w:rsidRPr="007A6D92">
        <w:rPr>
          <w:rFonts w:ascii="Arial" w:eastAsia="Aptos" w:hAnsi="Arial" w:cs="Arial"/>
          <w:lang w:eastAsia="zh-CN"/>
          <w14:ligatures w14:val="standardContextual"/>
        </w:rPr>
        <w:t>;</w:t>
      </w:r>
    </w:p>
    <w:p w14:paraId="738CF42A" w14:textId="19F4D7F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krši določila te pogodbe</w:t>
      </w:r>
      <w:r w:rsidR="003B7EFA">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w:t>
      </w:r>
    </w:p>
    <w:p w14:paraId="017FF47C" w14:textId="39B5B855"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krši določila veljavne Uredb</w:t>
      </w:r>
      <w:r w:rsidR="00291E2D">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o zelenem javnem naročanju,</w:t>
      </w:r>
    </w:p>
    <w:p w14:paraId="24D2EB07"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ne opravlja del po tej pogodbi v skladu s pravili stroke in pogoji v dokumentaciji,</w:t>
      </w:r>
    </w:p>
    <w:p w14:paraId="4A8F24F0"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krši druge obveznosti, dogovorjene s to pogodbo;</w:t>
      </w:r>
    </w:p>
    <w:p w14:paraId="7088F5C5"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je v času oddaje javnega naročila bil izvajalec v enem od položajev, zaradi katerega bi ga naročnik moral izključiti iz postopka javnega naročanja, pa s tem dejstvom naročnik ni bil seznanjen v postopku javnega naročanja;</w:t>
      </w:r>
    </w:p>
    <w:p w14:paraId="51498259" w14:textId="77777777"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javno naročilo ne bi smelo biti oddano izvajalcu zaradi hudih kršitev obveznosti iz PEU, PDEU in ZJN-3, ki jih je po postopku v skladu z 258. členom PDEU ugotovilo Sodišče Evropske unije;</w:t>
      </w:r>
    </w:p>
    <w:p w14:paraId="0C1A6CDF" w14:textId="30C8AFFF" w:rsidR="007A6D92" w:rsidRPr="007A6D92" w:rsidRDefault="007A6D92" w:rsidP="007A6D92">
      <w:pPr>
        <w:widowControl/>
        <w:numPr>
          <w:ilvl w:val="0"/>
          <w:numId w:val="50"/>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 drugih razlogov na strani naročnika</w:t>
      </w:r>
      <w:r w:rsidR="00291E2D">
        <w:rPr>
          <w:rFonts w:ascii="Arial" w:eastAsia="Aptos" w:hAnsi="Arial" w:cs="Arial"/>
          <w:lang w:eastAsia="zh-CN"/>
          <w14:ligatures w14:val="standardContextual"/>
        </w:rPr>
        <w:t xml:space="preserve"> ali uporabnika</w:t>
      </w:r>
      <w:r w:rsidRPr="007A6D92">
        <w:rPr>
          <w:rFonts w:ascii="Arial" w:eastAsia="Aptos" w:hAnsi="Arial" w:cs="Arial"/>
          <w:lang w:eastAsia="zh-CN"/>
          <w14:ligatures w14:val="standardContextual"/>
        </w:rPr>
        <w:t>.</w:t>
      </w:r>
    </w:p>
    <w:p w14:paraId="6CCF6700"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6BAF497B" w14:textId="1332394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Odstop od pogodbe lahko 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uveljavlja</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po opominu, po katerem izvajalec ne odpravi kršitve oziroma kršitev kljub opominu ponovno zagreši, v kolikor je odprava kršitev sploh možna. Opomin mora biti izvajalcu poslan pisno. Odstop od pogodbe učinkuje z dnem, ko drug</w:t>
      </w:r>
      <w:r w:rsidR="00291E2D">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pogodben</w:t>
      </w:r>
      <w:r w:rsidR="00291E2D">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strank</w:t>
      </w:r>
      <w:r w:rsidR="00291E2D">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prejme</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odstop od pogodbe. Odstop od pogodbe se izvede v pisni obliki, z navedbo razloga ali razlogov, zaradi katerih se od pogodbe odstopa.</w:t>
      </w:r>
    </w:p>
    <w:p w14:paraId="3EA2F5D6" w14:textId="0AAE557C"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lahko od pogodbe odstopi</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brez postopka, opisanega v tem členu</w:t>
      </w:r>
      <w:r w:rsidR="00291E2D">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v primeru začetka enega od postopkov insolventnosti po ZFPPIPP zoper izvajalca.</w:t>
      </w:r>
    </w:p>
    <w:p w14:paraId="0CBDD9DA" w14:textId="08FD5892" w:rsidR="007A6D92" w:rsidRDefault="00D3160D"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79186037" w14:textId="77777777" w:rsidR="00D3160D" w:rsidRPr="007A6D92" w:rsidRDefault="00D3160D" w:rsidP="00D3160D">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6A5B4221" w14:textId="21F56A5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291E2D">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ima</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pravico, da odstopi</w:t>
      </w:r>
      <w:r w:rsidR="00291E2D">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od že sklenjene pogodbe brez odškodninskih ali katerihkoli drugih materialno pravnih posledic za naročnika</w:t>
      </w:r>
      <w:r w:rsidR="00291E2D">
        <w:rPr>
          <w:rFonts w:ascii="Arial" w:eastAsia="Aptos" w:hAnsi="Arial" w:cs="Arial"/>
          <w:lang w:eastAsia="zh-CN"/>
          <w14:ligatures w14:val="standardContextual"/>
        </w:rPr>
        <w:t xml:space="preserve"> oz. uporabnika</w:t>
      </w:r>
      <w:r w:rsidRPr="007A6D92">
        <w:rPr>
          <w:rFonts w:ascii="Arial" w:eastAsia="Aptos" w:hAnsi="Arial" w:cs="Arial"/>
          <w:lang w:eastAsia="zh-CN"/>
          <w14:ligatures w14:val="standardContextual"/>
        </w:rPr>
        <w:t xml:space="preserve"> tudi v naslednjih primerih:</w:t>
      </w:r>
    </w:p>
    <w:p w14:paraId="4A04E63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w:t>
      </w:r>
      <w:r w:rsidRPr="007A6D92">
        <w:rPr>
          <w:rFonts w:ascii="Arial" w:eastAsia="Aptos" w:hAnsi="Arial" w:cs="Arial"/>
          <w:lang w:eastAsia="zh-CN"/>
          <w14:ligatures w14:val="standardContextual"/>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38FFEFD2"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w:t>
      </w:r>
      <w:r w:rsidRPr="007A6D92">
        <w:rPr>
          <w:rFonts w:ascii="Arial" w:eastAsia="Aptos" w:hAnsi="Arial" w:cs="Arial"/>
          <w:lang w:eastAsia="zh-CN"/>
          <w14:ligatures w14:val="standardContextual"/>
        </w:rPr>
        <w:tab/>
        <w:t>v kolikor katerikoli subjekt, ki ima aktivno legitimacijo vloži upravni spor v zvezi z odločitvijo o oddaji javnega naročila, pa so argumenti takšni, da po mnenju naročnika kažejo na utemeljenost navedb tožnika;</w:t>
      </w:r>
    </w:p>
    <w:p w14:paraId="4DA01518"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lastRenderedPageBreak/>
        <w:t>-</w:t>
      </w:r>
      <w:r w:rsidRPr="007A6D92">
        <w:rPr>
          <w:rFonts w:ascii="Arial" w:eastAsia="Aptos" w:hAnsi="Arial" w:cs="Arial"/>
          <w:lang w:eastAsia="zh-CN"/>
          <w14:ligatures w14:val="standardContextual"/>
        </w:rPr>
        <w:tab/>
        <w:t>v kolikor katerikoli subjekt, ki ima aktivno legitimacijo vloži odškodninsko tožbo pred rednim sodiščem, pa so argumenti takšni, da po mnenju naročnika kažejo na utemeljenost navedb tožnika;</w:t>
      </w:r>
    </w:p>
    <w:p w14:paraId="11561057"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w:t>
      </w:r>
      <w:r w:rsidRPr="007A6D92">
        <w:rPr>
          <w:rFonts w:ascii="Arial" w:eastAsia="Aptos" w:hAnsi="Arial" w:cs="Arial"/>
          <w:lang w:eastAsia="zh-CN"/>
          <w14:ligatures w14:val="standardContextual"/>
        </w:rPr>
        <w:tab/>
        <w:t>v kolikor AVK napove uvedbo postopka ali uvede postopek.</w:t>
      </w:r>
    </w:p>
    <w:p w14:paraId="2DBD8C2F" w14:textId="43322A5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vseh zgoraj navedenih primerih naročnik </w:t>
      </w:r>
      <w:r w:rsidR="00D6575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odstopi od pogodbe z enostransko izjavo volje, ki začne učinkovati takoj, ko jo izvajalec prejme</w:t>
      </w:r>
      <w:r w:rsidR="00D6575F">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w:t>
      </w:r>
      <w:r w:rsidR="00D6575F">
        <w:rPr>
          <w:rFonts w:ascii="Arial" w:eastAsia="Aptos" w:hAnsi="Arial" w:cs="Arial"/>
          <w:lang w:eastAsia="zh-CN"/>
          <w14:ligatures w14:val="standardContextual"/>
        </w:rPr>
        <w:t>N</w:t>
      </w:r>
      <w:r w:rsidRPr="007A6D92">
        <w:rPr>
          <w:rFonts w:ascii="Arial" w:eastAsia="Aptos" w:hAnsi="Arial" w:cs="Arial"/>
          <w:lang w:eastAsia="zh-CN"/>
          <w14:ligatures w14:val="standardContextual"/>
        </w:rPr>
        <w:t xml:space="preserve">aročnik </w:t>
      </w:r>
      <w:r w:rsidR="00D6575F">
        <w:rPr>
          <w:rFonts w:ascii="Arial" w:eastAsia="Aptos" w:hAnsi="Arial" w:cs="Arial"/>
          <w:lang w:eastAsia="zh-CN"/>
          <w14:ligatures w14:val="standardContextual"/>
        </w:rPr>
        <w:t>oz. uporabnik v tem primeru</w:t>
      </w:r>
      <w:r w:rsidRPr="007A6D92">
        <w:rPr>
          <w:rFonts w:ascii="Arial" w:eastAsia="Aptos" w:hAnsi="Arial" w:cs="Arial"/>
          <w:lang w:eastAsia="zh-CN"/>
          <w14:ligatures w14:val="standardContextual"/>
        </w:rPr>
        <w:t xml:space="preserve"> izvajalcu ne odgovarja za izgubljeni dobiček, škodo zaradi izgubljene priložnosti ali drugo vrsto škode. Naročnik </w:t>
      </w:r>
      <w:r w:rsidR="00D6575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je izvajalcu dolžna plačati vse stroške, ki jih izvajalec lahko izkaže, da so mu nastali do trenutka prejema izjave o odstopu od pogodbe.</w:t>
      </w:r>
    </w:p>
    <w:p w14:paraId="5BB7B1DA" w14:textId="77777777"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Ta določba predstavlja vnaprej predvideno spremembo po prvi točki prvega odstavka 95. člena ZJN-3.</w:t>
      </w:r>
    </w:p>
    <w:p w14:paraId="10FCBE45" w14:textId="77777777" w:rsidR="00923892" w:rsidRPr="007A6D92" w:rsidRDefault="00923892" w:rsidP="007A6D92">
      <w:pPr>
        <w:widowControl/>
        <w:suppressAutoHyphens w:val="0"/>
        <w:spacing w:line="276" w:lineRule="auto"/>
        <w:jc w:val="both"/>
        <w:textAlignment w:val="auto"/>
        <w:rPr>
          <w:rFonts w:ascii="Arial" w:eastAsia="Aptos" w:hAnsi="Arial" w:cs="Arial"/>
          <w:lang w:eastAsia="zh-CN"/>
          <w14:ligatures w14:val="standardContextual"/>
        </w:rPr>
      </w:pPr>
    </w:p>
    <w:p w14:paraId="312EDCAD"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RAZVEZNI POGOJ</w:t>
      </w:r>
    </w:p>
    <w:p w14:paraId="6DD4A293"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116DD76B"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3A850461" w14:textId="77777777" w:rsidR="00D6575F" w:rsidRDefault="00D6575F" w:rsidP="007A6D92">
      <w:pPr>
        <w:widowControl/>
        <w:suppressAutoHyphens w:val="0"/>
        <w:spacing w:line="276" w:lineRule="auto"/>
        <w:jc w:val="both"/>
        <w:textAlignment w:val="auto"/>
        <w:rPr>
          <w:rFonts w:ascii="Arial" w:eastAsia="Aptos" w:hAnsi="Arial" w:cs="Arial"/>
          <w:lang w:eastAsia="zh-CN"/>
          <w14:ligatures w14:val="standardContextual"/>
        </w:rPr>
      </w:pPr>
    </w:p>
    <w:p w14:paraId="3DEDDAA5" w14:textId="302C9CB8"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Ta pogodba je sklenjena pod razveznim pogojem, ki se uresniči v primeru izpolnitve ene od naslednjih okoliščin:</w:t>
      </w:r>
    </w:p>
    <w:p w14:paraId="68E9BD50" w14:textId="4AAC1584" w:rsidR="007A6D92" w:rsidRPr="007A6D92" w:rsidRDefault="007A6D92" w:rsidP="007A6D92">
      <w:pPr>
        <w:widowControl/>
        <w:numPr>
          <w:ilvl w:val="0"/>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bo naročnik</w:t>
      </w:r>
      <w:r w:rsidR="00D6575F">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seznanjen, da je sodišče s pravnomočno odločitvijo ugotovilo kršitev obveznosti delovne, okoljske ali socialne zakonodaje s strani izvajalca ali podizvajalca ali </w:t>
      </w:r>
    </w:p>
    <w:p w14:paraId="6A1089F1" w14:textId="1AE8620B" w:rsidR="007A6D92" w:rsidRPr="007A6D92" w:rsidRDefault="007A6D92" w:rsidP="007A6D92">
      <w:pPr>
        <w:widowControl/>
        <w:numPr>
          <w:ilvl w:val="0"/>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če bo naročnik </w:t>
      </w:r>
      <w:r w:rsidR="00D6575F">
        <w:rPr>
          <w:rFonts w:ascii="Arial" w:eastAsia="Aptos" w:hAnsi="Arial" w:cs="Arial"/>
          <w:lang w:eastAsia="zh-CN"/>
          <w14:ligatures w14:val="standardContextual"/>
        </w:rPr>
        <w:t xml:space="preserve">ali uporabnik </w:t>
      </w:r>
      <w:r w:rsidRPr="007A6D92">
        <w:rPr>
          <w:rFonts w:ascii="Arial" w:eastAsia="Aptos" w:hAnsi="Arial" w:cs="Arial"/>
          <w:lang w:eastAsia="zh-CN"/>
          <w14:ligatures w14:val="standardContextual"/>
        </w:rPr>
        <w:t>seznanjen, da je pristojni državni organ pri izvajalcu ali podizvajalcu v času izvajanja pogodbe ugotovil najmanj dve kršitvi v zvezi s:</w:t>
      </w:r>
    </w:p>
    <w:p w14:paraId="1788C143"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plačilom za delo, </w:t>
      </w:r>
    </w:p>
    <w:p w14:paraId="746AF197"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delovnim časom, </w:t>
      </w:r>
    </w:p>
    <w:p w14:paraId="45C32E48"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počitki, </w:t>
      </w:r>
    </w:p>
    <w:p w14:paraId="6BD366E1"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opravljanjem dela na podlagi pogodb civilnega prava kljub obstoju elementov delovnega razmerja ali </w:t>
      </w:r>
    </w:p>
    <w:p w14:paraId="281EC711" w14:textId="77777777" w:rsidR="007A6D92" w:rsidRPr="007A6D92" w:rsidRDefault="007A6D92" w:rsidP="007A6D92">
      <w:pPr>
        <w:widowControl/>
        <w:numPr>
          <w:ilvl w:val="1"/>
          <w:numId w:val="51"/>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v zvezi z zaposlovanjem na črno in za kateri mu je bila s pravnomočno odločitvijo ali več pravnomočnimi odločitvami izrečena globa za prekršek.</w:t>
      </w:r>
    </w:p>
    <w:p w14:paraId="3FC79E6F" w14:textId="5A73C5C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 V primeru seznanitve naročnika </w:t>
      </w:r>
      <w:r w:rsidR="00D6575F">
        <w:rPr>
          <w:rFonts w:ascii="Arial" w:eastAsia="Aptos" w:hAnsi="Arial" w:cs="Arial"/>
          <w:lang w:eastAsia="zh-CN"/>
          <w14:ligatures w14:val="standardContextual"/>
        </w:rPr>
        <w:t xml:space="preserve">ali uporabnika </w:t>
      </w:r>
      <w:r w:rsidRPr="007A6D92">
        <w:rPr>
          <w:rFonts w:ascii="Arial" w:eastAsia="Aptos" w:hAnsi="Arial" w:cs="Arial"/>
          <w:lang w:eastAsia="zh-CN"/>
          <w14:ligatures w14:val="standardContextual"/>
        </w:rPr>
        <w:t>s kršitvijo</w:t>
      </w:r>
      <w:r w:rsidR="00D6575F">
        <w:rPr>
          <w:rFonts w:ascii="Arial" w:eastAsia="Aptos" w:hAnsi="Arial" w:cs="Arial"/>
          <w:lang w:eastAsia="zh-CN"/>
          <w14:ligatures w14:val="standardContextual"/>
        </w:rPr>
        <w:t>,</w:t>
      </w:r>
      <w:r w:rsidRPr="007A6D92">
        <w:rPr>
          <w:rFonts w:ascii="Arial" w:eastAsia="Aptos" w:hAnsi="Arial" w:cs="Arial"/>
          <w:lang w:eastAsia="zh-CN"/>
          <w14:ligatures w14:val="standardContextual"/>
        </w:rPr>
        <w:t xml:space="preserve"> bo naročnik </w:t>
      </w:r>
      <w:r w:rsidR="00D6575F">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 xml:space="preserve">o tem obvestil izvajalca v desetih dneh. </w:t>
      </w:r>
    </w:p>
    <w:p w14:paraId="6815D832" w14:textId="3EEF303D"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lahko v roku, ki ga bo določil naročnik</w:t>
      </w:r>
      <w:r w:rsidR="002854EA">
        <w:rPr>
          <w:rFonts w:ascii="Arial" w:eastAsia="Aptos" w:hAnsi="Arial" w:cs="Arial"/>
          <w:lang w:eastAsia="zh-CN"/>
          <w14:ligatures w14:val="standardContextual"/>
        </w:rPr>
        <w:t xml:space="preserve"> ali uporabnik</w:t>
      </w:r>
      <w:r w:rsidRPr="007A6D92">
        <w:rPr>
          <w:rFonts w:ascii="Arial" w:eastAsia="Aptos" w:hAnsi="Arial" w:cs="Arial"/>
          <w:lang w:eastAsia="zh-CN"/>
          <w14:ligatures w14:val="standardContextual"/>
        </w:rPr>
        <w:t xml:space="preserve">,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oceni</w:t>
      </w:r>
      <w:r w:rsidR="002854EA">
        <w:rPr>
          <w:rFonts w:ascii="Arial" w:eastAsia="Aptos" w:hAnsi="Arial" w:cs="Arial"/>
          <w:lang w:eastAsia="zh-CN"/>
          <w14:ligatures w14:val="standardContextual"/>
        </w:rPr>
        <w:t>l</w:t>
      </w:r>
      <w:r w:rsidRPr="007A6D92">
        <w:rPr>
          <w:rFonts w:ascii="Arial" w:eastAsia="Aptos" w:hAnsi="Arial" w:cs="Arial"/>
          <w:lang w:eastAsia="zh-CN"/>
          <w14:ligatures w14:val="standardContextual"/>
        </w:rPr>
        <w:t xml:space="preserve">, da ti ukrepi ne zadoščajo, lahko izvajalec zamenja podizvajalca v roku, ki ga bo določil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w:t>
      </w:r>
      <w:r w:rsidR="002854EA">
        <w:rPr>
          <w:rFonts w:ascii="Arial" w:eastAsia="Aptos" w:hAnsi="Arial" w:cs="Arial"/>
          <w:lang w:eastAsia="zh-CN"/>
          <w14:ligatures w14:val="standardContextual"/>
        </w:rPr>
        <w:t xml:space="preserve"> oz. uporabnik</w:t>
      </w:r>
      <w:r w:rsidRPr="007A6D92">
        <w:rPr>
          <w:rFonts w:ascii="Arial" w:eastAsia="Aptos" w:hAnsi="Arial" w:cs="Arial"/>
          <w:lang w:eastAsia="zh-CN"/>
          <w14:ligatures w14:val="standardContextual"/>
        </w:rPr>
        <w:t xml:space="preserve"> ocenil, da ti ukrepi ne zadoščajo, ali če izvajalec ne bo prevzel del sam ali predlagal novega podizvajalca ali če </w:t>
      </w:r>
      <w:r w:rsidRPr="007A6D92">
        <w:rPr>
          <w:rFonts w:ascii="Arial" w:eastAsia="Aptos" w:hAnsi="Arial" w:cs="Arial"/>
          <w:lang w:eastAsia="zh-CN"/>
          <w14:ligatures w14:val="standardContextual"/>
        </w:rPr>
        <w:lastRenderedPageBreak/>
        <w:t xml:space="preserve">bo naročnik v skladu s 94. členom ZJN-3  pravočasno predlaganega novega podizvajalca zavrnil, se razvezni pogoj uresniči pod pogojem, da je od seznanitve naročnika </w:t>
      </w:r>
      <w:r w:rsidR="002854EA">
        <w:rPr>
          <w:rFonts w:ascii="Arial" w:eastAsia="Aptos" w:hAnsi="Arial" w:cs="Arial"/>
          <w:lang w:eastAsia="zh-CN"/>
          <w14:ligatures w14:val="standardContextual"/>
        </w:rPr>
        <w:t xml:space="preserve">in uporabnika </w:t>
      </w:r>
      <w:r w:rsidRPr="007A6D92">
        <w:rPr>
          <w:rFonts w:ascii="Arial" w:eastAsia="Aptos" w:hAnsi="Arial" w:cs="Arial"/>
          <w:lang w:eastAsia="zh-CN"/>
          <w14:ligatures w14:val="standardContextual"/>
        </w:rPr>
        <w:t xml:space="preserve">s kršitvijo in do izteka veljavnosti pogodbe še najmanj šest mesecev. Ne glede na prejšnji stavek se </w:t>
      </w:r>
      <w:r w:rsidR="002854EA">
        <w:rPr>
          <w:rFonts w:ascii="Arial" w:eastAsia="Aptos" w:hAnsi="Arial" w:cs="Arial"/>
          <w:lang w:eastAsia="zh-CN"/>
          <w14:ligatures w14:val="standardContextual"/>
        </w:rPr>
        <w:t xml:space="preserve">ta </w:t>
      </w:r>
      <w:r w:rsidRPr="007A6D92">
        <w:rPr>
          <w:rFonts w:ascii="Arial" w:eastAsia="Aptos" w:hAnsi="Arial" w:cs="Arial"/>
          <w:lang w:eastAsia="zh-CN"/>
          <w14:ligatures w14:val="standardContextual"/>
        </w:rPr>
        <w:t xml:space="preserve">pogodba ne razveže, če bi razveza pogodbe naročniku </w:t>
      </w:r>
      <w:r w:rsidR="002854EA">
        <w:rPr>
          <w:rFonts w:ascii="Arial" w:eastAsia="Aptos" w:hAnsi="Arial" w:cs="Arial"/>
          <w:lang w:eastAsia="zh-CN"/>
          <w14:ligatures w14:val="standardContextual"/>
        </w:rPr>
        <w:t xml:space="preserve">ali uporabniku </w:t>
      </w:r>
      <w:r w:rsidRPr="007A6D92">
        <w:rPr>
          <w:rFonts w:ascii="Arial" w:eastAsia="Aptos" w:hAnsi="Arial" w:cs="Arial"/>
          <w:lang w:eastAsia="zh-CN"/>
          <w14:ligatures w14:val="standardContextual"/>
        </w:rPr>
        <w:t xml:space="preserve">povzročila nesorazmerne stroške ali bistvene težave pri nemoteni izvedbi gradnje ali nesorazmerno časovno zamudo in pod pogojem, da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izvajalca najkasneje v 20 dneh od seznanitve s kršitvijo obvesti, da se pogodba ne razveže.</w:t>
      </w:r>
    </w:p>
    <w:p w14:paraId="2913E822" w14:textId="1F14D7C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 primeru izpolnitve razveznega pogoja se šteje, da je pogodba za tega izvajalca razvezana z dnem sklenitve nove pogodbe o izvedbi javnega naročila za predmetno naročilo. O datumu sklenitve nove pogodbe bo naročnik </w:t>
      </w:r>
      <w:r w:rsidR="002854EA">
        <w:rPr>
          <w:rFonts w:ascii="Arial" w:eastAsia="Aptos" w:hAnsi="Arial" w:cs="Arial"/>
          <w:lang w:eastAsia="zh-CN"/>
          <w14:ligatures w14:val="standardContextual"/>
        </w:rPr>
        <w:t xml:space="preserve">oz. uporabnik </w:t>
      </w:r>
      <w:r w:rsidRPr="007A6D92">
        <w:rPr>
          <w:rFonts w:ascii="Arial" w:eastAsia="Aptos" w:hAnsi="Arial" w:cs="Arial"/>
          <w:lang w:eastAsia="zh-CN"/>
          <w14:ligatures w14:val="standardContextual"/>
        </w:rPr>
        <w:t>obvestil izvajalca.</w:t>
      </w:r>
    </w:p>
    <w:p w14:paraId="7BBD1E64"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Če naročnik v 60 dneh od seznanitve s kršitvijo ne začne novega postopka javnega naročila, se šteje, da je pogodba razvezana šestdeseti dan od seznanitve s kršitvijo.</w:t>
      </w:r>
    </w:p>
    <w:p w14:paraId="1E002101" w14:textId="77777777" w:rsidR="002854EA" w:rsidRDefault="002854EA" w:rsidP="007A6D92">
      <w:pPr>
        <w:widowControl/>
        <w:suppressAutoHyphens w:val="0"/>
        <w:spacing w:after="0" w:line="276" w:lineRule="auto"/>
        <w:jc w:val="both"/>
        <w:textAlignment w:val="auto"/>
        <w:rPr>
          <w:rFonts w:ascii="Arial" w:eastAsia="Aptos" w:hAnsi="Arial" w:cs="Arial"/>
          <w:color w:val="000000"/>
          <w14:ligatures w14:val="standardContextual"/>
        </w:rPr>
      </w:pPr>
    </w:p>
    <w:p w14:paraId="6F98E518"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5799BAEF" w14:textId="77777777" w:rsidR="007A6D92" w:rsidRPr="007A6D92" w:rsidRDefault="007A6D92" w:rsidP="007A6D92">
      <w:pPr>
        <w:widowControl/>
        <w:numPr>
          <w:ilvl w:val="0"/>
          <w:numId w:val="24"/>
        </w:numPr>
        <w:suppressAutoHyphens w:val="0"/>
        <w:spacing w:line="276" w:lineRule="auto"/>
        <w:contextualSpacing/>
        <w:jc w:val="both"/>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PREHODNE IN KONČNE DOLOČBE</w:t>
      </w:r>
    </w:p>
    <w:p w14:paraId="3FA54E59" w14:textId="77777777" w:rsidR="007A6D92" w:rsidRPr="007A6D92" w:rsidRDefault="007A6D92" w:rsidP="007A6D92">
      <w:pPr>
        <w:widowControl/>
        <w:suppressAutoHyphens w:val="0"/>
        <w:spacing w:line="276" w:lineRule="auto"/>
        <w:ind w:left="720"/>
        <w:contextualSpacing/>
        <w:jc w:val="both"/>
        <w:textAlignment w:val="auto"/>
        <w:rPr>
          <w:rFonts w:ascii="Arial" w:eastAsia="Aptos" w:hAnsi="Arial" w:cs="Arial"/>
          <w:b/>
          <w:bCs/>
          <w:lang w:eastAsia="zh-CN"/>
          <w14:ligatures w14:val="standardContextual"/>
        </w:rPr>
      </w:pPr>
    </w:p>
    <w:p w14:paraId="43BB78E9" w14:textId="74C6A55F" w:rsidR="007A6D92" w:rsidRDefault="009238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Pr>
          <w:rFonts w:ascii="Arial" w:eastAsia="Aptos" w:hAnsi="Arial" w:cs="Arial"/>
          <w:b/>
          <w:bCs/>
          <w:lang w:eastAsia="zh-CN"/>
          <w14:ligatures w14:val="standardContextual"/>
        </w:rPr>
        <w:t>č</w:t>
      </w:r>
      <w:r w:rsidR="007A6D92" w:rsidRPr="007A6D92">
        <w:rPr>
          <w:rFonts w:ascii="Arial" w:eastAsia="Aptos" w:hAnsi="Arial" w:cs="Arial"/>
          <w:b/>
          <w:bCs/>
          <w:lang w:eastAsia="zh-CN"/>
          <w14:ligatures w14:val="standardContextual"/>
        </w:rPr>
        <w:t>len</w:t>
      </w:r>
    </w:p>
    <w:p w14:paraId="0E7FB880" w14:textId="77777777" w:rsidR="00923892" w:rsidRPr="007A6D92" w:rsidRDefault="00923892" w:rsidP="00923892">
      <w:pPr>
        <w:widowControl/>
        <w:suppressAutoHyphens w:val="0"/>
        <w:spacing w:line="276" w:lineRule="auto"/>
        <w:ind w:left="1080"/>
        <w:contextualSpacing/>
        <w:textAlignment w:val="auto"/>
        <w:rPr>
          <w:rFonts w:ascii="Arial" w:eastAsia="Aptos" w:hAnsi="Arial" w:cs="Arial"/>
          <w:b/>
          <w:bCs/>
          <w:lang w:eastAsia="zh-CN"/>
          <w14:ligatures w14:val="standardContextual"/>
        </w:rPr>
      </w:pPr>
    </w:p>
    <w:p w14:paraId="7C2ED0E2" w14:textId="28B6E097" w:rsidR="002854EA" w:rsidRDefault="002854EA" w:rsidP="007A6D92">
      <w:pPr>
        <w:widowControl/>
        <w:suppressAutoHyphens w:val="0"/>
        <w:spacing w:line="276" w:lineRule="auto"/>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Skrbnik pogodbe na strani naročnika je __________________, tel. št., ____________, e-naslov: __________________________.</w:t>
      </w:r>
    </w:p>
    <w:p w14:paraId="3A5BB86D" w14:textId="0BCD228E" w:rsidR="002854EA" w:rsidRDefault="002854EA" w:rsidP="007A6D92">
      <w:pPr>
        <w:widowControl/>
        <w:suppressAutoHyphens w:val="0"/>
        <w:spacing w:line="276" w:lineRule="auto"/>
        <w:jc w:val="both"/>
        <w:textAlignment w:val="auto"/>
        <w:rPr>
          <w:rFonts w:ascii="Arial" w:eastAsia="Aptos" w:hAnsi="Arial" w:cs="Arial"/>
          <w:lang w:eastAsia="zh-CN"/>
          <w14:ligatures w14:val="standardContextual"/>
        </w:rPr>
      </w:pPr>
      <w:r w:rsidRPr="002854EA">
        <w:rPr>
          <w:rFonts w:ascii="Arial" w:eastAsia="Aptos" w:hAnsi="Arial" w:cs="Arial"/>
          <w:lang w:eastAsia="zh-CN"/>
          <w14:ligatures w14:val="standardContextual"/>
        </w:rPr>
        <w:t xml:space="preserve">Skrbnik pogodbe na strani </w:t>
      </w:r>
      <w:r>
        <w:rPr>
          <w:rFonts w:ascii="Arial" w:eastAsia="Aptos" w:hAnsi="Arial" w:cs="Arial"/>
          <w:lang w:eastAsia="zh-CN"/>
          <w14:ligatures w14:val="standardContextual"/>
        </w:rPr>
        <w:t xml:space="preserve">uporabnika </w:t>
      </w:r>
      <w:r w:rsidRPr="002854EA">
        <w:rPr>
          <w:rFonts w:ascii="Arial" w:eastAsia="Aptos" w:hAnsi="Arial" w:cs="Arial"/>
          <w:lang w:eastAsia="zh-CN"/>
          <w14:ligatures w14:val="standardContextual"/>
        </w:rPr>
        <w:t>je __________________, tel. št., ____________, e-naslov: __________________________.</w:t>
      </w:r>
    </w:p>
    <w:p w14:paraId="214BA6F1" w14:textId="185D9EC9" w:rsidR="002854EA" w:rsidRPr="007A6D92" w:rsidRDefault="002854EA" w:rsidP="007A6D92">
      <w:pPr>
        <w:widowControl/>
        <w:suppressAutoHyphens w:val="0"/>
        <w:spacing w:line="276" w:lineRule="auto"/>
        <w:jc w:val="both"/>
        <w:textAlignment w:val="auto"/>
        <w:rPr>
          <w:rFonts w:ascii="Arial" w:eastAsia="Aptos" w:hAnsi="Arial" w:cs="Arial"/>
          <w:lang w:eastAsia="zh-CN"/>
          <w14:ligatures w14:val="standardContextual"/>
        </w:rPr>
      </w:pPr>
      <w:r w:rsidRPr="002854EA">
        <w:rPr>
          <w:rFonts w:ascii="Arial" w:eastAsia="Aptos" w:hAnsi="Arial" w:cs="Arial"/>
          <w:lang w:eastAsia="zh-CN"/>
          <w14:ligatures w14:val="standardContextual"/>
        </w:rPr>
        <w:t xml:space="preserve">Skrbnik pogodbe na strani </w:t>
      </w:r>
      <w:r>
        <w:rPr>
          <w:rFonts w:ascii="Arial" w:eastAsia="Aptos" w:hAnsi="Arial" w:cs="Arial"/>
          <w:lang w:eastAsia="zh-CN"/>
          <w14:ligatures w14:val="standardContextual"/>
        </w:rPr>
        <w:t>izvajalca</w:t>
      </w:r>
      <w:r w:rsidRPr="002854EA">
        <w:rPr>
          <w:rFonts w:ascii="Arial" w:eastAsia="Aptos" w:hAnsi="Arial" w:cs="Arial"/>
          <w:lang w:eastAsia="zh-CN"/>
          <w14:ligatures w14:val="standardContextual"/>
        </w:rPr>
        <w:t xml:space="preserve"> je __________________, tel. št., ____________, e-naslov: __________________________.</w:t>
      </w:r>
    </w:p>
    <w:p w14:paraId="0829C693"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2A8DB44D" w14:textId="77777777" w:rsidR="009648A5"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p>
    <w:p w14:paraId="45B3A44F" w14:textId="4FED04B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Vsa obvestila strank in ostale pomembne komunikacije morajo </w:t>
      </w:r>
      <w:r w:rsidR="009648A5">
        <w:rPr>
          <w:rFonts w:ascii="Arial" w:eastAsia="Aptos" w:hAnsi="Arial" w:cs="Arial"/>
          <w:lang w:eastAsia="zh-CN"/>
          <w14:ligatures w14:val="standardContextual"/>
        </w:rPr>
        <w:t>b</w:t>
      </w:r>
      <w:r w:rsidRPr="007A6D92">
        <w:rPr>
          <w:rFonts w:ascii="Arial" w:eastAsia="Aptos" w:hAnsi="Arial" w:cs="Arial"/>
          <w:lang w:eastAsia="zh-CN"/>
          <w14:ligatures w14:val="standardContextual"/>
        </w:rPr>
        <w:t>iti poslane nasprotni</w:t>
      </w:r>
      <w:r w:rsidR="009648A5">
        <w:rPr>
          <w:rFonts w:ascii="Arial" w:eastAsia="Aptos" w:hAnsi="Arial" w:cs="Arial"/>
          <w:lang w:eastAsia="zh-CN"/>
          <w14:ligatures w14:val="standardContextual"/>
        </w:rPr>
        <w:t>ma</w:t>
      </w:r>
      <w:r w:rsidRPr="007A6D92">
        <w:rPr>
          <w:rFonts w:ascii="Arial" w:eastAsia="Aptos" w:hAnsi="Arial" w:cs="Arial"/>
          <w:lang w:eastAsia="zh-CN"/>
          <w14:ligatures w14:val="standardContextual"/>
        </w:rPr>
        <w:t xml:space="preserve"> strank</w:t>
      </w:r>
      <w:r w:rsidR="009648A5">
        <w:rPr>
          <w:rFonts w:ascii="Arial" w:eastAsia="Aptos" w:hAnsi="Arial" w:cs="Arial"/>
          <w:lang w:eastAsia="zh-CN"/>
          <w14:ligatures w14:val="standardContextual"/>
        </w:rPr>
        <w:t>ama</w:t>
      </w:r>
      <w:r w:rsidRPr="007A6D92">
        <w:rPr>
          <w:rFonts w:ascii="Arial" w:eastAsia="Aptos" w:hAnsi="Arial" w:cs="Arial"/>
          <w:lang w:eastAsia="zh-CN"/>
          <w14:ligatures w14:val="standardContextual"/>
        </w:rPr>
        <w:t xml:space="preserve"> po pošti e-pošti. Pomembne komunikacije so tiste, ki zadevajo določbe te pogodbe, potek gradnje, storitev in dobav, projektno dokumentacijo ter spremembo le-te, situacije, prevzeme in potrjevanja, plačila, naročila, odredbe, opomine in pritožbe. </w:t>
      </w:r>
    </w:p>
    <w:p w14:paraId="17B3394D"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Operative komunikacije brez zgoraj naštetih učinkov lahko potekajo preko telefona.</w:t>
      </w:r>
    </w:p>
    <w:p w14:paraId="51AA0734" w14:textId="52DB4AD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Vsa pisanja in elektronska pošta mora biti naslovljena na pristojne kontaktne osebe </w:t>
      </w:r>
      <w:r w:rsidR="009648A5">
        <w:rPr>
          <w:rFonts w:ascii="Arial" w:eastAsia="Aptos" w:hAnsi="Arial" w:cs="Arial"/>
          <w:lang w:eastAsia="zh-CN"/>
          <w14:ligatures w14:val="standardContextual"/>
        </w:rPr>
        <w:t>oz. skrbnike pogodbe</w:t>
      </w:r>
      <w:r w:rsidRPr="007A6D92">
        <w:rPr>
          <w:rFonts w:ascii="Arial" w:eastAsia="Aptos" w:hAnsi="Arial" w:cs="Arial"/>
          <w:lang w:eastAsia="zh-CN"/>
          <w14:ligatures w14:val="standardContextual"/>
        </w:rPr>
        <w:t xml:space="preserve">. </w:t>
      </w:r>
    </w:p>
    <w:p w14:paraId="02E333A1" w14:textId="2C9EEF3B" w:rsidR="007A6D92" w:rsidRPr="007A6D92"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r>
        <w:rPr>
          <w:rFonts w:ascii="Arial" w:eastAsia="Aptos" w:hAnsi="Arial" w:cs="Arial"/>
          <w:lang w:eastAsia="zh-CN"/>
          <w14:ligatures w14:val="standardContextual"/>
        </w:rPr>
        <w:t>P</w:t>
      </w:r>
      <w:r w:rsidR="007A6D92" w:rsidRPr="007A6D92">
        <w:rPr>
          <w:rFonts w:ascii="Arial" w:eastAsia="Aptos" w:hAnsi="Arial" w:cs="Arial"/>
          <w:lang w:eastAsia="zh-CN"/>
          <w14:ligatures w14:val="standardContextual"/>
        </w:rPr>
        <w:t>ogodben</w:t>
      </w:r>
      <w:r>
        <w:rPr>
          <w:rFonts w:ascii="Arial" w:eastAsia="Aptos" w:hAnsi="Arial" w:cs="Arial"/>
          <w:lang w:eastAsia="zh-CN"/>
          <w14:ligatures w14:val="standardContextual"/>
        </w:rPr>
        <w:t>e</w:t>
      </w:r>
      <w:r w:rsidR="007A6D92" w:rsidRPr="007A6D92">
        <w:rPr>
          <w:rFonts w:ascii="Arial" w:eastAsia="Aptos" w:hAnsi="Arial" w:cs="Arial"/>
          <w:lang w:eastAsia="zh-CN"/>
          <w14:ligatures w14:val="standardContextual"/>
        </w:rPr>
        <w:t xml:space="preserve"> strank</w:t>
      </w:r>
      <w:r>
        <w:rPr>
          <w:rFonts w:ascii="Arial" w:eastAsia="Aptos" w:hAnsi="Arial" w:cs="Arial"/>
          <w:lang w:eastAsia="zh-CN"/>
          <w14:ligatures w14:val="standardContextual"/>
        </w:rPr>
        <w:t>e</w:t>
      </w:r>
      <w:r w:rsidR="007A6D92" w:rsidRPr="007A6D92">
        <w:rPr>
          <w:rFonts w:ascii="Arial" w:eastAsia="Aptos" w:hAnsi="Arial" w:cs="Arial"/>
          <w:lang w:eastAsia="zh-CN"/>
          <w14:ligatures w14:val="standardContextual"/>
        </w:rPr>
        <w:t xml:space="preserve"> se zavezuje</w:t>
      </w:r>
      <w:r>
        <w:rPr>
          <w:rFonts w:ascii="Arial" w:eastAsia="Aptos" w:hAnsi="Arial" w:cs="Arial"/>
          <w:lang w:eastAsia="zh-CN"/>
          <w14:ligatures w14:val="standardContextual"/>
        </w:rPr>
        <w:t>jo</w:t>
      </w:r>
      <w:r w:rsidR="007A6D92" w:rsidRPr="007A6D92">
        <w:rPr>
          <w:rFonts w:ascii="Arial" w:eastAsia="Aptos" w:hAnsi="Arial" w:cs="Arial"/>
          <w:lang w:eastAsia="zh-CN"/>
          <w14:ligatures w14:val="standardContextual"/>
        </w:rPr>
        <w:t xml:space="preserve"> redno spremljati prejeto elektronsko pošto. Pošta, poslana na elektronske naslove, navedene v 3</w:t>
      </w:r>
      <w:r w:rsidR="008521A4">
        <w:rPr>
          <w:rFonts w:ascii="Arial" w:eastAsia="Aptos" w:hAnsi="Arial" w:cs="Arial"/>
          <w:lang w:eastAsia="zh-CN"/>
          <w14:ligatures w14:val="standardContextual"/>
        </w:rPr>
        <w:t>8</w:t>
      </w:r>
      <w:r w:rsidR="007A6D92" w:rsidRPr="007A6D92">
        <w:rPr>
          <w:rFonts w:ascii="Arial" w:eastAsia="Aptos" w:hAnsi="Arial" w:cs="Arial"/>
          <w:lang w:eastAsia="zh-CN"/>
          <w14:ligatures w14:val="standardContextual"/>
        </w:rPr>
        <w:t>. členu te pogodbe, se šteje za vročeno naslednji delovni dan po pošiljanju.</w:t>
      </w:r>
    </w:p>
    <w:p w14:paraId="614063E1" w14:textId="1DA3BAAE"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Izvajalec je dolžan kjerkoli in kadarkoli varovati dobro ime in poslovni ugled naročnika</w:t>
      </w:r>
      <w:r w:rsidR="009648A5">
        <w:rPr>
          <w:rFonts w:ascii="Arial" w:eastAsia="Aptos" w:hAnsi="Arial" w:cs="Arial"/>
          <w:lang w:eastAsia="zh-CN"/>
          <w14:ligatures w14:val="standardContextual"/>
        </w:rPr>
        <w:t xml:space="preserve"> in uporabnika</w:t>
      </w:r>
      <w:r w:rsidRPr="007A6D92">
        <w:rPr>
          <w:rFonts w:ascii="Arial" w:eastAsia="Aptos" w:hAnsi="Arial" w:cs="Arial"/>
          <w:lang w:eastAsia="zh-CN"/>
          <w14:ligatures w14:val="standardContextual"/>
        </w:rPr>
        <w:t xml:space="preserve">. </w:t>
      </w:r>
    </w:p>
    <w:p w14:paraId="382B833B" w14:textId="0FD2F9D9"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1BCAD522" w14:textId="77777777" w:rsidR="008808FC" w:rsidRDefault="008808FC" w:rsidP="007A6D92">
      <w:pPr>
        <w:widowControl/>
        <w:suppressAutoHyphens w:val="0"/>
        <w:spacing w:line="276" w:lineRule="auto"/>
        <w:jc w:val="both"/>
        <w:textAlignment w:val="auto"/>
        <w:rPr>
          <w:rFonts w:ascii="Arial" w:eastAsia="Aptos" w:hAnsi="Arial" w:cs="Arial"/>
          <w:lang w:eastAsia="zh-CN"/>
          <w14:ligatures w14:val="standardContextual"/>
        </w:rPr>
      </w:pPr>
    </w:p>
    <w:p w14:paraId="6DADEC3B" w14:textId="04449E08" w:rsidR="008808FC" w:rsidRDefault="008808FC" w:rsidP="007A6D92">
      <w:pPr>
        <w:widowControl/>
        <w:suppressAutoHyphens w:val="0"/>
        <w:spacing w:line="276" w:lineRule="auto"/>
        <w:jc w:val="both"/>
        <w:textAlignment w:val="auto"/>
        <w:rPr>
          <w:rFonts w:ascii="Arial" w:eastAsia="Aptos" w:hAnsi="Arial" w:cs="Arial"/>
          <w:lang w:eastAsia="zh-CN"/>
          <w14:ligatures w14:val="standardContextual"/>
        </w:rPr>
      </w:pPr>
      <w:r w:rsidRPr="008808FC">
        <w:rPr>
          <w:rFonts w:ascii="Arial" w:eastAsia="Aptos" w:hAnsi="Arial" w:cs="Arial"/>
          <w:lang w:eastAsia="zh-CN"/>
          <w14:ligatures w14:val="standardContextual"/>
        </w:rPr>
        <w:lastRenderedPageBreak/>
        <w:t>Pogodbene stranke se dogovorijo, da bodo za urejanje razmerij iz te pogodbe, v kolikor niso drugače urejena, uporabljale veljavno pravo Republike Slovenije na področju obligacijskih razmerij in določil gradbenih uzanc.</w:t>
      </w:r>
    </w:p>
    <w:p w14:paraId="78565229" w14:textId="67939A49" w:rsid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Pogodben</w:t>
      </w:r>
      <w:r w:rsidR="008808FC">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strank</w:t>
      </w:r>
      <w:r w:rsidR="008808FC">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bo</w:t>
      </w:r>
      <w:r w:rsidR="008808FC">
        <w:rPr>
          <w:rFonts w:ascii="Arial" w:eastAsia="Aptos" w:hAnsi="Arial" w:cs="Arial"/>
          <w:lang w:eastAsia="zh-CN"/>
          <w14:ligatures w14:val="standardContextual"/>
        </w:rPr>
        <w:t>do</w:t>
      </w:r>
      <w:r w:rsidRPr="007A6D92">
        <w:rPr>
          <w:rFonts w:ascii="Arial" w:eastAsia="Aptos" w:hAnsi="Arial" w:cs="Arial"/>
          <w:lang w:eastAsia="zh-CN"/>
          <w14:ligatures w14:val="standardContextual"/>
        </w:rPr>
        <w:t xml:space="preserve"> katerakoli nesoglasja v zvezi s to pogodbo najprej skušal</w:t>
      </w:r>
      <w:r w:rsidR="008808FC">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rešiti sporazumno in izvensodno, če pa to ne bi bilo mogoče in bi katerakoli pogodbena stranka svoje zahtevke zoper drugo pogodbeno stranko iz naslova te pogodbe uveljavljala pred sodišče, pa je za odločanje krajevno pristojno stvarno pristojno sodišče po sedežu naročnika.</w:t>
      </w:r>
    </w:p>
    <w:p w14:paraId="229AE608"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6A4E45FC" w14:textId="77777777" w:rsidR="00236C68" w:rsidRDefault="00236C68" w:rsidP="007A6D92">
      <w:pPr>
        <w:widowControl/>
        <w:suppressAutoHyphens w:val="0"/>
        <w:spacing w:line="276" w:lineRule="auto"/>
        <w:jc w:val="both"/>
        <w:textAlignment w:val="auto"/>
        <w:rPr>
          <w:rFonts w:ascii="Arial" w:eastAsia="Aptos" w:hAnsi="Arial" w:cs="Arial"/>
          <w:lang w:eastAsia="zh-CN"/>
          <w14:ligatures w14:val="standardContextual"/>
        </w:rPr>
      </w:pPr>
    </w:p>
    <w:p w14:paraId="2B77938E" w14:textId="30D80540"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Kakršnekoli spremembe oz. dopolnitve te pogodbe so veljavne le, če so dogovorjene v pisni obliki in niso v nasprotju s 95. členom ZJN-3. </w:t>
      </w:r>
    </w:p>
    <w:p w14:paraId="25646F7A" w14:textId="77777777" w:rsidR="007A6D92" w:rsidRPr="007A6D92" w:rsidRDefault="007A6D92" w:rsidP="007A6D92">
      <w:pPr>
        <w:widowControl/>
        <w:suppressAutoHyphens w:val="0"/>
        <w:spacing w:after="0" w:line="276" w:lineRule="auto"/>
        <w:jc w:val="both"/>
        <w:textAlignment w:val="auto"/>
        <w:rPr>
          <w:rFonts w:ascii="Arial" w:eastAsia="Aptos" w:hAnsi="Arial" w:cs="Arial"/>
          <w:color w:val="000000"/>
          <w14:ligatures w14:val="standardContextual"/>
        </w:rPr>
      </w:pPr>
      <w:r w:rsidRPr="007A6D92">
        <w:rPr>
          <w:rFonts w:ascii="Arial" w:eastAsia="Aptos" w:hAnsi="Arial" w:cs="Arial"/>
          <w:color w:val="000000"/>
          <w14:ligatures w14:val="standardContextual"/>
        </w:rPr>
        <w:t>V primeru statusne spremembe pogodbenih strank, se vse obveznosti po tej pogodbi prenesejo na njihove pravne naslednike.</w:t>
      </w:r>
    </w:p>
    <w:p w14:paraId="5F4BBA35" w14:textId="77777777" w:rsidR="007A6D92" w:rsidRPr="007A6D92" w:rsidRDefault="007A6D92" w:rsidP="007A6D92">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51094ECB" w14:textId="77777777" w:rsidR="009648A5"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p>
    <w:p w14:paraId="773364CF" w14:textId="5C9E1D29"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Strank</w:t>
      </w:r>
      <w:r w:rsidR="009648A5">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pogodbe in nj</w:t>
      </w:r>
      <w:r w:rsidR="009648A5">
        <w:rPr>
          <w:rFonts w:ascii="Arial" w:eastAsia="Aptos" w:hAnsi="Arial" w:cs="Arial"/>
          <w:lang w:eastAsia="zh-CN"/>
          <w14:ligatures w14:val="standardContextual"/>
        </w:rPr>
        <w:t>ihovi</w:t>
      </w:r>
      <w:r w:rsidRPr="007A6D92">
        <w:rPr>
          <w:rFonts w:ascii="Arial" w:eastAsia="Aptos" w:hAnsi="Arial" w:cs="Arial"/>
          <w:lang w:eastAsia="zh-CN"/>
          <w14:ligatures w14:val="standardContextual"/>
        </w:rPr>
        <w:t xml:space="preserve">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241FF788"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967F1D2" w14:textId="77777777" w:rsidR="007A6D92" w:rsidRPr="007A6D92" w:rsidRDefault="007A6D92" w:rsidP="007A6D92">
      <w:pPr>
        <w:widowControl/>
        <w:numPr>
          <w:ilvl w:val="0"/>
          <w:numId w:val="5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pridobitev posla iz te pogodbe ali</w:t>
      </w:r>
    </w:p>
    <w:p w14:paraId="23B50831" w14:textId="77777777" w:rsidR="007A6D92" w:rsidRPr="007A6D92" w:rsidRDefault="007A6D92" w:rsidP="007A6D92">
      <w:pPr>
        <w:widowControl/>
        <w:numPr>
          <w:ilvl w:val="0"/>
          <w:numId w:val="5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 sklenitev posla iz te pogodbe pod ugodnejšimi pogoji ali</w:t>
      </w:r>
    </w:p>
    <w:p w14:paraId="7307FFDD" w14:textId="77777777" w:rsidR="007A6D92" w:rsidRPr="007A6D92" w:rsidRDefault="007A6D92" w:rsidP="007A6D92">
      <w:pPr>
        <w:widowControl/>
        <w:numPr>
          <w:ilvl w:val="0"/>
          <w:numId w:val="52"/>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za opustitev dolžnega nadzora nad izvajanjem pogodbenih obveznosti iz te pogodbe </w:t>
      </w:r>
    </w:p>
    <w:p w14:paraId="14EFA6BE"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ali</w:t>
      </w:r>
    </w:p>
    <w:p w14:paraId="48DC7867" w14:textId="38D19AB1" w:rsidR="007A6D92" w:rsidRPr="007A6D92" w:rsidRDefault="007A6D92" w:rsidP="007A6D92">
      <w:pPr>
        <w:widowControl/>
        <w:numPr>
          <w:ilvl w:val="0"/>
          <w:numId w:val="53"/>
        </w:numPr>
        <w:suppressAutoHyphens w:val="0"/>
        <w:spacing w:line="276" w:lineRule="auto"/>
        <w:contextualSpacing/>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AF5101A" w14:textId="77777777" w:rsidR="009648A5" w:rsidRDefault="009648A5" w:rsidP="007A6D92">
      <w:pPr>
        <w:widowControl/>
        <w:suppressAutoHyphens w:val="0"/>
        <w:spacing w:line="276" w:lineRule="auto"/>
        <w:jc w:val="both"/>
        <w:textAlignment w:val="auto"/>
        <w:rPr>
          <w:rFonts w:ascii="Arial" w:eastAsia="Aptos" w:hAnsi="Arial" w:cs="Arial"/>
          <w:lang w:eastAsia="zh-CN"/>
          <w14:ligatures w14:val="standardContextual"/>
        </w:rPr>
      </w:pPr>
    </w:p>
    <w:p w14:paraId="4D03D5CB" w14:textId="62A6C71B"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Naročnik </w:t>
      </w:r>
      <w:r w:rsidR="009648A5">
        <w:rPr>
          <w:rFonts w:ascii="Arial" w:eastAsia="Aptos" w:hAnsi="Arial" w:cs="Arial"/>
          <w:lang w:eastAsia="zh-CN"/>
          <w14:ligatures w14:val="standardContextual"/>
        </w:rPr>
        <w:t xml:space="preserve">in uporabnik </w:t>
      </w:r>
      <w:r w:rsidRPr="007A6D92">
        <w:rPr>
          <w:rFonts w:ascii="Arial" w:eastAsia="Aptos" w:hAnsi="Arial" w:cs="Arial"/>
          <w:lang w:eastAsia="zh-CN"/>
          <w14:ligatures w14:val="standardContextual"/>
        </w:rPr>
        <w:t>bo</w:t>
      </w:r>
      <w:r w:rsidR="009648A5">
        <w:rPr>
          <w:rFonts w:ascii="Arial" w:eastAsia="Aptos" w:hAnsi="Arial" w:cs="Arial"/>
          <w:lang w:eastAsia="zh-CN"/>
          <w14:ligatures w14:val="standardContextual"/>
        </w:rPr>
        <w:t>sta</w:t>
      </w:r>
      <w:r w:rsidRPr="007A6D92">
        <w:rPr>
          <w:rFonts w:ascii="Arial" w:eastAsia="Aptos" w:hAnsi="Arial" w:cs="Arial"/>
          <w:lang w:eastAsia="zh-CN"/>
          <w14:ligatures w14:val="standardContextual"/>
        </w:rPr>
        <w:t xml:space="preserve"> v primeru ugotovitve o domnevnem obstoju dejanskega stanja iz prvega odstavka tega člena ali obvestila Komisije za preprečevanje korupcije ali drugih organov, glede njegovega domnevnega nastanka, pričel</w:t>
      </w:r>
      <w:r w:rsidR="009648A5">
        <w:rPr>
          <w:rFonts w:ascii="Arial" w:eastAsia="Aptos" w:hAnsi="Arial" w:cs="Arial"/>
          <w:lang w:eastAsia="zh-CN"/>
          <w14:ligatures w14:val="standardContextual"/>
        </w:rPr>
        <w:t>a</w:t>
      </w:r>
      <w:r w:rsidRPr="007A6D92">
        <w:rPr>
          <w:rFonts w:ascii="Arial" w:eastAsia="Aptos" w:hAnsi="Arial" w:cs="Arial"/>
          <w:lang w:eastAsia="zh-CN"/>
          <w14:ligatures w14:val="standardContextual"/>
        </w:rPr>
        <w:t xml:space="preserve"> z ugotavljanjem pogojev ničnosti pogodbe oziroma z drugimi ukrepi v skladu s predpisi Republike Slovenije.</w:t>
      </w:r>
    </w:p>
    <w:p w14:paraId="272DA670" w14:textId="77777777"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Izvajalec s podpisom te pogodbe jamči, da ni zadržkov za sklenitev posla po 35. členu </w:t>
      </w:r>
      <w:proofErr w:type="spellStart"/>
      <w:r w:rsidRPr="007A6D92">
        <w:rPr>
          <w:rFonts w:ascii="Arial" w:eastAsia="Aptos" w:hAnsi="Arial" w:cs="Arial"/>
          <w:lang w:eastAsia="zh-CN"/>
          <w14:ligatures w14:val="standardContextual"/>
        </w:rPr>
        <w:t>ZlntPK</w:t>
      </w:r>
      <w:proofErr w:type="spellEnd"/>
      <w:r w:rsidRPr="007A6D92">
        <w:rPr>
          <w:rFonts w:ascii="Arial" w:eastAsia="Aptos" w:hAnsi="Arial" w:cs="Arial"/>
          <w:lang w:eastAsia="zh-CN"/>
          <w14:ligatures w14:val="standardContextual"/>
        </w:rPr>
        <w:t>.</w:t>
      </w:r>
    </w:p>
    <w:p w14:paraId="59DB4E08" w14:textId="77777777" w:rsidR="00236C68" w:rsidRPr="007A6D92" w:rsidRDefault="00236C68" w:rsidP="00236C68">
      <w:pPr>
        <w:widowControl/>
        <w:numPr>
          <w:ilvl w:val="0"/>
          <w:numId w:val="25"/>
        </w:numPr>
        <w:suppressAutoHyphens w:val="0"/>
        <w:spacing w:line="276" w:lineRule="auto"/>
        <w:contextualSpacing/>
        <w:jc w:val="center"/>
        <w:textAlignment w:val="auto"/>
        <w:rPr>
          <w:rFonts w:ascii="Arial" w:eastAsia="Aptos" w:hAnsi="Arial" w:cs="Arial"/>
          <w:b/>
          <w:bCs/>
          <w:lang w:eastAsia="zh-CN"/>
          <w14:ligatures w14:val="standardContextual"/>
        </w:rPr>
      </w:pPr>
      <w:r w:rsidRPr="007A6D92">
        <w:rPr>
          <w:rFonts w:ascii="Arial" w:eastAsia="Aptos" w:hAnsi="Arial" w:cs="Arial"/>
          <w:b/>
          <w:bCs/>
          <w:lang w:eastAsia="zh-CN"/>
          <w14:ligatures w14:val="standardContextual"/>
        </w:rPr>
        <w:t>člen</w:t>
      </w:r>
    </w:p>
    <w:p w14:paraId="4D4D6E22" w14:textId="77777777" w:rsidR="00236C68" w:rsidRDefault="00236C68" w:rsidP="00236C68">
      <w:pPr>
        <w:widowControl/>
        <w:suppressAutoHyphens w:val="0"/>
        <w:spacing w:line="276" w:lineRule="auto"/>
        <w:jc w:val="both"/>
        <w:textAlignment w:val="auto"/>
        <w:rPr>
          <w:rFonts w:ascii="Arial" w:eastAsia="Aptos" w:hAnsi="Arial" w:cs="Arial"/>
          <w:lang w:eastAsia="zh-CN"/>
          <w14:ligatures w14:val="standardContextual"/>
        </w:rPr>
      </w:pPr>
    </w:p>
    <w:p w14:paraId="2E86F767" w14:textId="289357C9" w:rsidR="00236C68" w:rsidRPr="007A6D92" w:rsidRDefault="00236C68" w:rsidP="00236C68">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 xml:space="preserve">Pogodba </w:t>
      </w:r>
      <w:r>
        <w:rPr>
          <w:rFonts w:ascii="Arial" w:eastAsia="Aptos" w:hAnsi="Arial" w:cs="Arial"/>
          <w:lang w:eastAsia="zh-CN"/>
          <w14:ligatures w14:val="standardContextual"/>
        </w:rPr>
        <w:t xml:space="preserve">se podpisuje v elektronski obliki in </w:t>
      </w:r>
      <w:r w:rsidRPr="007A6D92">
        <w:rPr>
          <w:rFonts w:ascii="Arial" w:eastAsia="Aptos" w:hAnsi="Arial" w:cs="Arial"/>
          <w:lang w:eastAsia="zh-CN"/>
          <w14:ligatures w14:val="standardContextual"/>
        </w:rPr>
        <w:t>je sklenjena z dnem podpisa zadnje pogodben</w:t>
      </w:r>
      <w:r>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strank</w:t>
      </w:r>
      <w:r>
        <w:rPr>
          <w:rFonts w:ascii="Arial" w:eastAsia="Aptos" w:hAnsi="Arial" w:cs="Arial"/>
          <w:lang w:eastAsia="zh-CN"/>
          <w14:ligatures w14:val="standardContextual"/>
        </w:rPr>
        <w:t>e</w:t>
      </w:r>
      <w:r w:rsidRPr="007A6D92">
        <w:rPr>
          <w:rFonts w:ascii="Arial" w:eastAsia="Aptos" w:hAnsi="Arial" w:cs="Arial"/>
          <w:lang w:eastAsia="zh-CN"/>
          <w14:ligatures w14:val="standardContextual"/>
        </w:rPr>
        <w:t xml:space="preserve"> </w:t>
      </w:r>
      <w:r>
        <w:rPr>
          <w:rFonts w:ascii="Arial" w:eastAsia="Aptos" w:hAnsi="Arial" w:cs="Arial"/>
          <w:lang w:eastAsia="zh-CN"/>
          <w14:ligatures w14:val="standardContextual"/>
        </w:rPr>
        <w:t>ter</w:t>
      </w:r>
      <w:r w:rsidRPr="007A6D92">
        <w:rPr>
          <w:rFonts w:ascii="Arial" w:eastAsia="Aptos" w:hAnsi="Arial" w:cs="Arial"/>
          <w:lang w:eastAsia="zh-CN"/>
          <w14:ligatures w14:val="standardContextual"/>
        </w:rPr>
        <w:t xml:space="preserve"> velja za čas, kot je opredeljeno v </w:t>
      </w:r>
      <w:r w:rsidR="007F35F7">
        <w:rPr>
          <w:rFonts w:ascii="Arial" w:eastAsia="Aptos" w:hAnsi="Arial" w:cs="Arial"/>
          <w:lang w:eastAsia="zh-CN"/>
          <w14:ligatures w14:val="standardContextual"/>
        </w:rPr>
        <w:t xml:space="preserve">tej </w:t>
      </w:r>
      <w:r w:rsidRPr="007A6D92">
        <w:rPr>
          <w:rFonts w:ascii="Arial" w:eastAsia="Aptos" w:hAnsi="Arial" w:cs="Arial"/>
          <w:lang w:eastAsia="zh-CN"/>
          <w14:ligatures w14:val="standardContextual"/>
        </w:rPr>
        <w:t>pogodb</w:t>
      </w:r>
      <w:r w:rsidR="007F35F7">
        <w:rPr>
          <w:rFonts w:ascii="Arial" w:eastAsia="Aptos" w:hAnsi="Arial" w:cs="Arial"/>
          <w:lang w:eastAsia="zh-CN"/>
          <w14:ligatures w14:val="standardContextual"/>
        </w:rPr>
        <w:t>i</w:t>
      </w:r>
      <w:r w:rsidRPr="007A6D92">
        <w:rPr>
          <w:rFonts w:ascii="Arial" w:eastAsia="Aptos" w:hAnsi="Arial" w:cs="Arial"/>
          <w:lang w:eastAsia="zh-CN"/>
          <w14:ligatures w14:val="standardContextual"/>
        </w:rPr>
        <w:t xml:space="preserve">. </w:t>
      </w:r>
    </w:p>
    <w:p w14:paraId="0ACDF739" w14:textId="77777777" w:rsidR="00236C68" w:rsidRPr="007A6D92" w:rsidRDefault="00236C68" w:rsidP="00236C68">
      <w:pPr>
        <w:widowControl/>
        <w:suppressAutoHyphens w:val="0"/>
        <w:spacing w:line="276" w:lineRule="auto"/>
        <w:jc w:val="both"/>
        <w:textAlignment w:val="auto"/>
        <w:rPr>
          <w:rFonts w:ascii="Arial" w:eastAsia="Aptos" w:hAnsi="Arial" w:cs="Arial"/>
          <w:lang w:eastAsia="zh-CN"/>
          <w14:ligatures w14:val="standardContextual"/>
        </w:rPr>
      </w:pPr>
      <w:r w:rsidRPr="007A6D92">
        <w:rPr>
          <w:rFonts w:ascii="Arial" w:eastAsia="Aptos" w:hAnsi="Arial" w:cs="Arial"/>
          <w:lang w:eastAsia="zh-CN"/>
          <w14:ligatures w14:val="standardContextual"/>
        </w:rPr>
        <w:t>Predmetna pogodba velja z dnem izpolnitve odložnega pogoja pridobitve finančnega zavarovanja za dobro izvedbo pogodbenih obveznosti. V kolikor se ta pogoj ne izpolni, lahko naročnik</w:t>
      </w:r>
      <w:r>
        <w:rPr>
          <w:rFonts w:ascii="Arial" w:eastAsia="Aptos" w:hAnsi="Arial" w:cs="Arial"/>
          <w:lang w:eastAsia="zh-CN"/>
          <w14:ligatures w14:val="standardContextual"/>
        </w:rPr>
        <w:t xml:space="preserve"> in uporabnik</w:t>
      </w:r>
      <w:r w:rsidRPr="007A6D92">
        <w:rPr>
          <w:rFonts w:ascii="Arial" w:eastAsia="Aptos" w:hAnsi="Arial" w:cs="Arial"/>
          <w:lang w:eastAsia="zh-CN"/>
          <w14:ligatures w14:val="standardContextual"/>
        </w:rPr>
        <w:t xml:space="preserve"> od izvajalca zahteva</w:t>
      </w:r>
      <w:r>
        <w:rPr>
          <w:rFonts w:ascii="Arial" w:eastAsia="Aptos" w:hAnsi="Arial" w:cs="Arial"/>
          <w:lang w:eastAsia="zh-CN"/>
          <w14:ligatures w14:val="standardContextual"/>
        </w:rPr>
        <w:t>ta</w:t>
      </w:r>
      <w:r w:rsidRPr="007A6D92">
        <w:rPr>
          <w:rFonts w:ascii="Arial" w:eastAsia="Aptos" w:hAnsi="Arial" w:cs="Arial"/>
          <w:lang w:eastAsia="zh-CN"/>
          <w14:ligatures w14:val="standardContextual"/>
        </w:rPr>
        <w:t xml:space="preserve"> povračilo vse škode, ki bi mu zaradi tega nastala. </w:t>
      </w:r>
    </w:p>
    <w:p w14:paraId="1D56DA6D" w14:textId="59439B2F" w:rsidR="007A6D92" w:rsidRPr="007A6D92" w:rsidRDefault="007A6D92" w:rsidP="007A6D92">
      <w:pPr>
        <w:widowControl/>
        <w:suppressAutoHyphens w:val="0"/>
        <w:spacing w:line="276" w:lineRule="auto"/>
        <w:jc w:val="both"/>
        <w:textAlignment w:val="auto"/>
        <w:rPr>
          <w:rFonts w:ascii="Arial" w:eastAsia="Aptos" w:hAnsi="Arial" w:cs="Arial"/>
          <w:lang w:eastAsia="zh-CN"/>
          <w14:ligatures w14:val="standardContextual"/>
        </w:rPr>
      </w:pPr>
    </w:p>
    <w:p w14:paraId="0605B529" w14:textId="379B7178" w:rsidR="007A6D92" w:rsidRPr="007A6D92" w:rsidRDefault="007A6D92" w:rsidP="007A6D92">
      <w:pPr>
        <w:widowControl/>
        <w:suppressAutoHyphens w:val="0"/>
        <w:spacing w:line="278" w:lineRule="auto"/>
        <w:textAlignment w:val="auto"/>
        <w:rPr>
          <w:rFonts w:ascii="Arial" w:eastAsia="Aptos" w:hAnsi="Arial" w:cs="Arial"/>
          <w14:ligatures w14:val="standardContextual"/>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7A6D92" w:rsidRPr="007A6D92" w14:paraId="3B16AC8D" w14:textId="77777777" w:rsidTr="00BB7714">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hideMark/>
          </w:tcPr>
          <w:p w14:paraId="2403A67C" w14:textId="77777777" w:rsidR="007A6D92" w:rsidRPr="007A6D92" w:rsidRDefault="007A6D92" w:rsidP="007A6D92">
            <w:pPr>
              <w:spacing w:after="0" w:line="252" w:lineRule="auto"/>
              <w:rPr>
                <w:rFonts w:ascii="Arial" w:hAnsi="Arial" w:cs="Arial"/>
                <w:b/>
              </w:rPr>
            </w:pPr>
            <w:r w:rsidRPr="007A6D92">
              <w:rPr>
                <w:rFonts w:ascii="Arial" w:hAnsi="Arial" w:cs="Arial"/>
                <w:b/>
              </w:rPr>
              <w:t xml:space="preserve">ZAŠČITNI UKREPI PRI IZVAJANJU GRADBENIH DEL                                                                        Priloga k Pogodbi                                                                                                          </w:t>
            </w:r>
          </w:p>
        </w:tc>
      </w:tr>
    </w:tbl>
    <w:p w14:paraId="6FE67E54" w14:textId="77777777" w:rsidR="007A6D92" w:rsidRPr="007A6D92" w:rsidRDefault="007A6D92" w:rsidP="007A6D92">
      <w:pPr>
        <w:spacing w:after="0" w:line="252" w:lineRule="auto"/>
        <w:rPr>
          <w:rFonts w:ascii="Arial" w:hAnsi="Arial" w:cs="Arial"/>
        </w:rPr>
      </w:pPr>
    </w:p>
    <w:p w14:paraId="788945F0" w14:textId="77777777" w:rsidR="007A6D92" w:rsidRPr="007A6D92" w:rsidRDefault="007A6D92" w:rsidP="007A6D92">
      <w:pPr>
        <w:spacing w:after="0" w:line="252" w:lineRule="auto"/>
        <w:rPr>
          <w:rFonts w:ascii="Arial" w:hAnsi="Arial" w:cs="Arial"/>
        </w:rPr>
      </w:pPr>
    </w:p>
    <w:tbl>
      <w:tblPr>
        <w:tblW w:w="10035"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067"/>
      </w:tblGrid>
      <w:tr w:rsidR="007A6D92" w:rsidRPr="007A6D92" w14:paraId="125A02D7" w14:textId="77777777" w:rsidTr="00BB7714">
        <w:trPr>
          <w:jc w:val="center"/>
        </w:trPr>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454CF7E8"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Projekt: »Energetska sanacija Nove porodnišnice UKC Ljubljana«</w:t>
            </w: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34CF5287" w14:textId="615CCBF4"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Naročnik:</w:t>
            </w:r>
            <w:r w:rsidRPr="007A6D92">
              <w:rPr>
                <w:rFonts w:ascii="Arial" w:hAnsi="Arial" w:cs="Arial"/>
                <w:sz w:val="20"/>
                <w:szCs w:val="20"/>
              </w:rPr>
              <w:t xml:space="preserve"> </w:t>
            </w:r>
            <w:r w:rsidR="006F3530">
              <w:rPr>
                <w:rFonts w:ascii="Arial" w:hAnsi="Arial" w:cs="Arial"/>
                <w:b/>
                <w:sz w:val="20"/>
                <w:szCs w:val="20"/>
              </w:rPr>
              <w:t>UNKIZ</w:t>
            </w:r>
          </w:p>
          <w:p w14:paraId="109DD751"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Uporabnik: UNIVERZITETNI KLINIČNI CENTER LJUBLJANA</w:t>
            </w:r>
            <w:r w:rsidRPr="007A6D92">
              <w:rPr>
                <w:rFonts w:ascii="Arial" w:hAnsi="Arial" w:cs="Arial"/>
                <w:sz w:val="20"/>
                <w:szCs w:val="20"/>
              </w:rPr>
              <w:t xml:space="preserve">                                 </w:t>
            </w:r>
          </w:p>
        </w:tc>
      </w:tr>
      <w:tr w:rsidR="007A6D92" w:rsidRPr="007A6D92" w14:paraId="7E8D8188"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222B9F5D"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Lokacija:</w:t>
            </w:r>
            <w:r w:rsidRPr="007A6D92">
              <w:rPr>
                <w:rFonts w:ascii="Arial" w:hAnsi="Arial" w:cs="Arial"/>
                <w:sz w:val="20"/>
                <w:szCs w:val="20"/>
              </w:rPr>
              <w:t xml:space="preserve">  Zaloška cesta 2, Ljubljana</w:t>
            </w:r>
          </w:p>
        </w:tc>
      </w:tr>
      <w:tr w:rsidR="007A6D92" w:rsidRPr="007A6D92" w14:paraId="7E74DED4"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15AF3AF1"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 xml:space="preserve">Izvajalec del: </w:t>
            </w:r>
          </w:p>
        </w:tc>
      </w:tr>
      <w:tr w:rsidR="007A6D92" w:rsidRPr="007A6D92" w14:paraId="59EC571F" w14:textId="77777777" w:rsidTr="00BB7714">
        <w:trPr>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64955C75"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5108CEA4"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Datum zaključka del:</w:t>
            </w:r>
          </w:p>
        </w:tc>
      </w:tr>
      <w:tr w:rsidR="007A6D92" w:rsidRPr="007A6D92" w14:paraId="1374A81A" w14:textId="77777777" w:rsidTr="00BB7714">
        <w:trPr>
          <w:trHeight w:val="611"/>
          <w:jc w:val="center"/>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14:paraId="5AD72F87"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 xml:space="preserve">Vrsta gradbenih del (obkroži):                </w:t>
            </w:r>
          </w:p>
          <w:p w14:paraId="0C474422"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                                               A       B      C     </w:t>
            </w:r>
            <w:r w:rsidRPr="007A6D92">
              <w:rPr>
                <w:rFonts w:ascii="Arial" w:hAnsi="Arial" w:cs="Arial"/>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250D8A05"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Ocena tveganje (obkroži):</w:t>
            </w:r>
            <w:r w:rsidRPr="007A6D92">
              <w:rPr>
                <w:rFonts w:ascii="Arial" w:hAnsi="Arial" w:cs="Arial"/>
                <w:sz w:val="20"/>
                <w:szCs w:val="20"/>
              </w:rPr>
              <w:t xml:space="preserve">    </w:t>
            </w:r>
            <w:r w:rsidRPr="007A6D92">
              <w:rPr>
                <w:rFonts w:ascii="Arial" w:hAnsi="Arial" w:cs="Arial"/>
                <w:sz w:val="20"/>
                <w:szCs w:val="20"/>
              </w:rPr>
              <w:br/>
              <w:t xml:space="preserve">                                                MAJHNO          ZMERNO         </w:t>
            </w:r>
            <w:r w:rsidRPr="007A6D92">
              <w:rPr>
                <w:rFonts w:ascii="Arial" w:hAnsi="Arial" w:cs="Arial"/>
                <w:b/>
                <w:sz w:val="20"/>
                <w:szCs w:val="20"/>
              </w:rPr>
              <w:t xml:space="preserve">VELIKO </w:t>
            </w:r>
            <w:r w:rsidRPr="007A6D92">
              <w:rPr>
                <w:rFonts w:ascii="Arial" w:hAnsi="Arial" w:cs="Arial"/>
                <w:sz w:val="20"/>
                <w:szCs w:val="20"/>
              </w:rPr>
              <w:t xml:space="preserve"> </w:t>
            </w:r>
          </w:p>
        </w:tc>
      </w:tr>
      <w:tr w:rsidR="007A6D92" w:rsidRPr="007A6D92" w14:paraId="2794F652"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7D61AF74" w14:textId="77777777" w:rsidR="007A6D92" w:rsidRPr="007A6D92" w:rsidRDefault="007A6D92" w:rsidP="007A6D92">
            <w:pPr>
              <w:spacing w:after="0" w:line="252" w:lineRule="auto"/>
              <w:jc w:val="center"/>
              <w:rPr>
                <w:rFonts w:ascii="Arial" w:hAnsi="Arial" w:cs="Arial"/>
                <w:b/>
                <w:sz w:val="20"/>
                <w:szCs w:val="20"/>
              </w:rPr>
            </w:pPr>
            <w:r w:rsidRPr="007A6D92">
              <w:rPr>
                <w:rFonts w:ascii="Arial" w:hAnsi="Arial" w:cs="Arial"/>
                <w:b/>
                <w:sz w:val="20"/>
                <w:szCs w:val="20"/>
              </w:rPr>
              <w:t>ZAHTEVANI ZAŠČITNI UKREPI (označi z X)</w:t>
            </w:r>
          </w:p>
        </w:tc>
      </w:tr>
      <w:tr w:rsidR="007A6D92" w:rsidRPr="007A6D92" w14:paraId="16E29187" w14:textId="77777777" w:rsidTr="00BB7714">
        <w:trPr>
          <w:trHeight w:val="6048"/>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18BA60F6"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
              <w:gridCol w:w="315"/>
              <w:gridCol w:w="9101"/>
            </w:tblGrid>
            <w:tr w:rsidR="007A6D92" w:rsidRPr="007A6D92" w14:paraId="4CD1F357" w14:textId="77777777" w:rsidTr="00BB7714">
              <w:trPr>
                <w:trHeight w:val="606"/>
              </w:trPr>
              <w:tc>
                <w:tcPr>
                  <w:tcW w:w="315" w:type="dxa"/>
                  <w:tcBorders>
                    <w:top w:val="single" w:sz="4" w:space="0" w:color="auto"/>
                    <w:left w:val="single" w:sz="4" w:space="0" w:color="auto"/>
                    <w:bottom w:val="single" w:sz="4" w:space="0" w:color="auto"/>
                    <w:right w:val="single" w:sz="4" w:space="0" w:color="auto"/>
                  </w:tcBorders>
                  <w:vAlign w:val="center"/>
                  <w:hideMark/>
                </w:tcPr>
                <w:p w14:paraId="4126878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E2AD8F4" w14:textId="77777777" w:rsidR="007A6D92" w:rsidRPr="007A6D92" w:rsidRDefault="007A6D92" w:rsidP="007A6D92">
                  <w:pPr>
                    <w:widowControl/>
                    <w:numPr>
                      <w:ilvl w:val="0"/>
                      <w:numId w:val="20"/>
                    </w:numPr>
                    <w:suppressAutoHyphens w:val="0"/>
                    <w:spacing w:after="0" w:line="240" w:lineRule="auto"/>
                    <w:ind w:left="282" w:hanging="347"/>
                    <w:jc w:val="both"/>
                    <w:textAlignment w:val="auto"/>
                    <w:rPr>
                      <w:rFonts w:ascii="Arial" w:eastAsia="Calibri" w:hAnsi="Arial" w:cs="Arial"/>
                      <w:szCs w:val="20"/>
                      <w:lang w:eastAsia="zh-CN"/>
                    </w:rPr>
                  </w:pPr>
                  <w:r w:rsidRPr="007A6D92">
                    <w:rPr>
                      <w:rFonts w:ascii="Arial" w:eastAsia="Calibri" w:hAnsi="Arial" w:cs="Arial"/>
                      <w:szCs w:val="20"/>
                      <w:lang w:eastAsia="zh-CN"/>
                    </w:rPr>
                    <w:t>izvajalec del mora imeti pred vhodom na  delovišče izobešeno tablo z označitvijo gradbišča in potrebnimi podatki o gradbišču</w:t>
                  </w:r>
                </w:p>
              </w:tc>
            </w:tr>
            <w:tr w:rsidR="007A6D92" w:rsidRPr="007A6D92" w14:paraId="24AA3DA0"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2D711D42"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77C3FD8"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izvajalci del morajo priti na delovišče v čistih oblačilih, čisti obutvi in z očiščenimi delovnimi pripomočki</w:t>
                  </w:r>
                </w:p>
              </w:tc>
            </w:tr>
            <w:tr w:rsidR="007A6D92" w:rsidRPr="007A6D92" w14:paraId="0F79F903"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320AFC24"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A77C2D3"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ob vhodu/izhodu v/z delovišča namestiti mokre predpražnike ali krpe in jih morajo večkrat dnevno zamenjati s čistimi</w:t>
                  </w:r>
                </w:p>
              </w:tc>
            </w:tr>
            <w:tr w:rsidR="007A6D92" w:rsidRPr="007A6D92" w14:paraId="4DCAA9B4"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552B231"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08AF44A"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delavci morajo vstopati/izstopati na/iz delovišča skozi predprostor</w:t>
                  </w:r>
                </w:p>
              </w:tc>
            </w:tr>
            <w:tr w:rsidR="007A6D92" w:rsidRPr="007A6D92" w14:paraId="7B45640F"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2DD2AAA"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9BAB884"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dela je potrebno izvajati tako, da se ne dviguje prah</w:t>
                  </w:r>
                </w:p>
              </w:tc>
            </w:tr>
            <w:tr w:rsidR="007A6D92" w:rsidRPr="007A6D92" w14:paraId="2F8D59C4"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301C97E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3FD17F8"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pred začetkom del namestiti protiprašno zaščito, ki se jo sme odstraniti posesano s sesalcem, ki ima vgrajen HEPA filter in mokro očiščeno šele po končanih delih</w:t>
                  </w:r>
                </w:p>
              </w:tc>
            </w:tr>
            <w:tr w:rsidR="007A6D92" w:rsidRPr="007A6D92" w14:paraId="45863047" w14:textId="77777777" w:rsidTr="00BB7714">
              <w:trPr>
                <w:trHeight w:val="361"/>
              </w:trPr>
              <w:tc>
                <w:tcPr>
                  <w:tcW w:w="315" w:type="dxa"/>
                  <w:tcBorders>
                    <w:top w:val="single" w:sz="4" w:space="0" w:color="auto"/>
                    <w:left w:val="single" w:sz="4" w:space="0" w:color="auto"/>
                    <w:bottom w:val="single" w:sz="4" w:space="0" w:color="auto"/>
                    <w:right w:val="single" w:sz="4" w:space="0" w:color="auto"/>
                  </w:tcBorders>
                  <w:vAlign w:val="center"/>
                  <w:hideMark/>
                </w:tcPr>
                <w:p w14:paraId="5CB9716B"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140FF12" w14:textId="77777777" w:rsidR="007A6D92" w:rsidRPr="007A6D92" w:rsidRDefault="007A6D92" w:rsidP="007A6D92">
                  <w:pPr>
                    <w:widowControl/>
                    <w:numPr>
                      <w:ilvl w:val="0"/>
                      <w:numId w:val="20"/>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pred začetkom del namestiti protiprašno zaščito, ki se jo odstrani šele po končanih delih: </w:t>
                  </w:r>
                </w:p>
              </w:tc>
            </w:tr>
            <w:tr w:rsidR="007A6D92" w:rsidRPr="007A6D92" w14:paraId="641B1C51" w14:textId="77777777" w:rsidTr="00BB7714">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hideMark/>
                </w:tcPr>
                <w:p w14:paraId="47F6EC5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66D653B8" w14:textId="77777777" w:rsidR="007A6D92" w:rsidRPr="007A6D92" w:rsidRDefault="007A6D92" w:rsidP="007A6D92">
                  <w:pPr>
                    <w:spacing w:after="0" w:line="252" w:lineRule="auto"/>
                    <w:rPr>
                      <w:rFonts w:ascii="Arial" w:hAnsi="Arial" w:cs="Arial"/>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4756B2EE"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lepljivi trakovi (samo za manjša dela za zaporo vrat in oken)</w:t>
                  </w:r>
                </w:p>
              </w:tc>
            </w:tr>
            <w:tr w:rsidR="007A6D92" w:rsidRPr="007A6D92" w14:paraId="3B7F0DE0" w14:textId="77777777" w:rsidTr="00BB771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A30AE" w14:textId="77777777" w:rsidR="007A6D92" w:rsidRPr="007A6D92" w:rsidRDefault="007A6D92" w:rsidP="007A6D92">
                  <w:pPr>
                    <w:widowControl/>
                    <w:suppressAutoHyphens w:val="0"/>
                    <w:spacing w:after="0" w:line="256" w:lineRule="auto"/>
                    <w:textAlignment w:val="auto"/>
                    <w:rPr>
                      <w:rFonts w:ascii="Arial" w:hAnsi="Arial" w:cs="Arial"/>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2ACA7A93" w14:textId="77777777" w:rsidR="007A6D92" w:rsidRPr="007A6D92" w:rsidRDefault="007A6D92" w:rsidP="007A6D92">
                  <w:pPr>
                    <w:spacing w:after="0" w:line="252" w:lineRule="auto"/>
                    <w:rPr>
                      <w:rFonts w:ascii="Arial" w:hAnsi="Arial" w:cs="Arial"/>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4CD1A84"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plastična folija (nepropustno zatesnjena- zalepljena)</w:t>
                  </w:r>
                </w:p>
              </w:tc>
            </w:tr>
            <w:tr w:rsidR="007A6D92" w:rsidRPr="007A6D92" w14:paraId="2F47AE47" w14:textId="77777777" w:rsidTr="00BB771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40EA3" w14:textId="77777777" w:rsidR="007A6D92" w:rsidRPr="007A6D92" w:rsidRDefault="007A6D92" w:rsidP="007A6D92">
                  <w:pPr>
                    <w:widowControl/>
                    <w:suppressAutoHyphens w:val="0"/>
                    <w:spacing w:after="0" w:line="256" w:lineRule="auto"/>
                    <w:textAlignment w:val="auto"/>
                    <w:rPr>
                      <w:rFonts w:ascii="Arial" w:hAnsi="Arial" w:cs="Arial"/>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11F248E7" w14:textId="77777777" w:rsidR="007A6D92" w:rsidRPr="007A6D92" w:rsidRDefault="007A6D92" w:rsidP="007A6D92">
                  <w:pPr>
                    <w:spacing w:after="0" w:line="252" w:lineRule="auto"/>
                    <w:rPr>
                      <w:rFonts w:ascii="Arial" w:hAnsi="Arial" w:cs="Arial"/>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16E3768D"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montažne gips plošče (nepropustno zatesnjeni spoji)</w:t>
                  </w:r>
                </w:p>
              </w:tc>
            </w:tr>
            <w:tr w:rsidR="007A6D92" w:rsidRPr="007A6D92" w14:paraId="039754CF" w14:textId="77777777" w:rsidTr="00BB7714">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5B654" w14:textId="77777777" w:rsidR="007A6D92" w:rsidRPr="007A6D92" w:rsidRDefault="007A6D92" w:rsidP="007A6D92">
                  <w:pPr>
                    <w:widowControl/>
                    <w:suppressAutoHyphens w:val="0"/>
                    <w:spacing w:after="0" w:line="256" w:lineRule="auto"/>
                    <w:textAlignment w:val="auto"/>
                    <w:rPr>
                      <w:rFonts w:ascii="Arial" w:hAnsi="Arial" w:cs="Arial"/>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4C609ADE" w14:textId="77777777" w:rsidR="007A6D92" w:rsidRPr="007A6D92" w:rsidRDefault="007A6D92" w:rsidP="007A6D92">
                  <w:pPr>
                    <w:spacing w:after="0" w:line="252" w:lineRule="auto"/>
                    <w:rPr>
                      <w:rFonts w:ascii="Arial" w:hAnsi="Arial" w:cs="Arial"/>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1221549" w14:textId="77777777" w:rsidR="007A6D92" w:rsidRPr="007A6D92" w:rsidRDefault="007A6D92" w:rsidP="007A6D92">
                  <w:pPr>
                    <w:widowControl/>
                    <w:numPr>
                      <w:ilvl w:val="0"/>
                      <w:numId w:val="54"/>
                    </w:numPr>
                    <w:suppressAutoHyphens w:val="0"/>
                    <w:spacing w:after="0" w:line="240" w:lineRule="auto"/>
                    <w:ind w:left="392"/>
                    <w:jc w:val="both"/>
                    <w:textAlignment w:val="auto"/>
                    <w:rPr>
                      <w:rFonts w:ascii="Arial" w:eastAsia="Calibri" w:hAnsi="Arial" w:cs="Arial"/>
                      <w:szCs w:val="20"/>
                      <w:lang w:eastAsia="zh-CN"/>
                    </w:rPr>
                  </w:pPr>
                  <w:r w:rsidRPr="007A6D92">
                    <w:rPr>
                      <w:rFonts w:ascii="Arial" w:eastAsia="Calibri" w:hAnsi="Arial" w:cs="Arial"/>
                      <w:szCs w:val="20"/>
                      <w:lang w:eastAsia="zh-CN"/>
                    </w:rPr>
                    <w:t>montažne gips plošče in dodatno plastična folija (mora nepropustno tesniti)</w:t>
                  </w:r>
                </w:p>
              </w:tc>
            </w:tr>
            <w:tr w:rsidR="007A6D92" w:rsidRPr="007A6D92" w14:paraId="201BE75E"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F9D4105"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2ED44305"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neuporabljena vrata se zatesni z lepilnimi trakovi</w:t>
                  </w:r>
                </w:p>
              </w:tc>
            </w:tr>
            <w:tr w:rsidR="007A6D92" w:rsidRPr="007A6D92" w14:paraId="6C3D55BC"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6987BEBD"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7AD3E57"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nepropustno zamašiti ventilacijske jaške in druge odprtine, da se prepreči kontaminacijo le-teh s prahom</w:t>
                  </w:r>
                </w:p>
              </w:tc>
            </w:tr>
            <w:tr w:rsidR="007A6D92" w:rsidRPr="007A6D92" w14:paraId="4B53D55F"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080F0E1A"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49CB836"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plošče tehničnega stropa, ki so bile  odmaknjene zaradi pregleda, je potrebno takoj po opravljenem delu/pregledu mokro očistiti in razkužiti ter ponovno namestiti</w:t>
                  </w:r>
                </w:p>
              </w:tc>
            </w:tr>
            <w:tr w:rsidR="007A6D92" w:rsidRPr="007A6D92" w14:paraId="58086320"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6A2D6A9C"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6B5FDF5A"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aktivno preprečevanje širjenja prahu v ozračje s sprotnim odsesavanjem pri delu</w:t>
                  </w:r>
                </w:p>
              </w:tc>
            </w:tr>
            <w:tr w:rsidR="007A6D92" w:rsidRPr="007A6D92" w14:paraId="60A3871E"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4CF9DF6"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BEBD051"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pri posegih v stene je potrebno le-te močiti, da se zmanjša tvorba prahu</w:t>
                  </w:r>
                </w:p>
              </w:tc>
            </w:tr>
            <w:tr w:rsidR="007A6D92" w:rsidRPr="007A6D92" w14:paraId="10566D61"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C8385FA"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CB7C03B"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med delom uporabljati za odsesavanje prahu sesalec, ki ima vgrajen HEPA filter </w:t>
                  </w:r>
                  <w:r w:rsidRPr="007A6D92">
                    <w:rPr>
                      <w:rFonts w:ascii="Arial" w:eastAsia="Calibri" w:hAnsi="Arial" w:cs="Arial"/>
                      <w:szCs w:val="20"/>
                      <w:lang w:eastAsia="zh-CN"/>
                    </w:rPr>
                    <w:br/>
                    <w:t xml:space="preserve">(ang. </w:t>
                  </w:r>
                  <w:proofErr w:type="spellStart"/>
                  <w:r w:rsidRPr="007A6D92">
                    <w:rPr>
                      <w:rFonts w:ascii="Arial" w:eastAsia="Calibri" w:hAnsi="Arial" w:cs="Arial"/>
                      <w:b/>
                      <w:szCs w:val="20"/>
                      <w:lang w:eastAsia="zh-CN"/>
                    </w:rPr>
                    <w:t>h</w:t>
                  </w:r>
                  <w:r w:rsidRPr="007A6D92">
                    <w:rPr>
                      <w:rFonts w:ascii="Arial" w:eastAsia="Calibri" w:hAnsi="Arial" w:cs="Arial"/>
                      <w:szCs w:val="20"/>
                      <w:lang w:eastAsia="zh-CN"/>
                    </w:rPr>
                    <w:t>igh</w:t>
                  </w:r>
                  <w:proofErr w:type="spellEnd"/>
                  <w:r w:rsidRPr="007A6D92">
                    <w:rPr>
                      <w:rFonts w:ascii="Arial" w:eastAsia="Calibri" w:hAnsi="Arial" w:cs="Arial"/>
                      <w:szCs w:val="20"/>
                      <w:lang w:eastAsia="zh-CN"/>
                    </w:rPr>
                    <w:t xml:space="preserve"> </w:t>
                  </w:r>
                  <w:proofErr w:type="spellStart"/>
                  <w:r w:rsidRPr="007A6D92">
                    <w:rPr>
                      <w:rFonts w:ascii="Arial" w:eastAsia="Calibri" w:hAnsi="Arial" w:cs="Arial"/>
                      <w:b/>
                      <w:szCs w:val="20"/>
                      <w:lang w:eastAsia="zh-CN"/>
                    </w:rPr>
                    <w:t>e</w:t>
                  </w:r>
                  <w:r w:rsidRPr="007A6D92">
                    <w:rPr>
                      <w:rFonts w:ascii="Arial" w:eastAsia="Calibri" w:hAnsi="Arial" w:cs="Arial"/>
                      <w:szCs w:val="20"/>
                      <w:lang w:eastAsia="zh-CN"/>
                    </w:rPr>
                    <w:t>fficiency</w:t>
                  </w:r>
                  <w:proofErr w:type="spellEnd"/>
                  <w:r w:rsidRPr="007A6D92">
                    <w:rPr>
                      <w:rFonts w:ascii="Arial" w:eastAsia="Calibri" w:hAnsi="Arial" w:cs="Arial"/>
                      <w:szCs w:val="20"/>
                      <w:lang w:eastAsia="zh-CN"/>
                    </w:rPr>
                    <w:t xml:space="preserve"> </w:t>
                  </w:r>
                  <w:proofErr w:type="spellStart"/>
                  <w:r w:rsidRPr="007A6D92">
                    <w:rPr>
                      <w:rFonts w:ascii="Arial" w:eastAsia="Calibri" w:hAnsi="Arial" w:cs="Arial"/>
                      <w:b/>
                      <w:szCs w:val="20"/>
                      <w:lang w:eastAsia="zh-CN"/>
                    </w:rPr>
                    <w:t>p</w:t>
                  </w:r>
                  <w:r w:rsidRPr="007A6D92">
                    <w:rPr>
                      <w:rFonts w:ascii="Arial" w:eastAsia="Calibri" w:hAnsi="Arial" w:cs="Arial"/>
                      <w:szCs w:val="20"/>
                      <w:lang w:eastAsia="zh-CN"/>
                    </w:rPr>
                    <w:t>articulate</w:t>
                  </w:r>
                  <w:proofErr w:type="spellEnd"/>
                  <w:r w:rsidRPr="007A6D92">
                    <w:rPr>
                      <w:rFonts w:ascii="Arial" w:eastAsia="Calibri" w:hAnsi="Arial" w:cs="Arial"/>
                      <w:szCs w:val="20"/>
                      <w:lang w:eastAsia="zh-CN"/>
                    </w:rPr>
                    <w:t xml:space="preserve"> </w:t>
                  </w:r>
                  <w:proofErr w:type="spellStart"/>
                  <w:r w:rsidRPr="007A6D92">
                    <w:rPr>
                      <w:rFonts w:ascii="Arial" w:eastAsia="Calibri" w:hAnsi="Arial" w:cs="Arial"/>
                      <w:b/>
                      <w:szCs w:val="20"/>
                      <w:lang w:eastAsia="zh-CN"/>
                    </w:rPr>
                    <w:t>a</w:t>
                  </w:r>
                  <w:r w:rsidRPr="007A6D92">
                    <w:rPr>
                      <w:rFonts w:ascii="Arial" w:eastAsia="Calibri" w:hAnsi="Arial" w:cs="Arial"/>
                      <w:szCs w:val="20"/>
                      <w:lang w:eastAsia="zh-CN"/>
                    </w:rPr>
                    <w:t>ir</w:t>
                  </w:r>
                  <w:proofErr w:type="spellEnd"/>
                  <w:r w:rsidRPr="007A6D92">
                    <w:rPr>
                      <w:rFonts w:ascii="Arial" w:eastAsia="Calibri" w:hAnsi="Arial" w:cs="Arial"/>
                      <w:szCs w:val="20"/>
                      <w:lang w:eastAsia="zh-CN"/>
                    </w:rPr>
                    <w:t xml:space="preserve"> filter)</w:t>
                  </w:r>
                </w:p>
              </w:tc>
            </w:tr>
            <w:tr w:rsidR="007A6D92" w:rsidRPr="007A6D92" w14:paraId="298DD76D"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5EAEE2D3"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lastRenderedPageBreak/>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640A884"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v prostorih, kjer se izvajajo dela, naj bo negativen zračni tlak</w:t>
                  </w:r>
                </w:p>
              </w:tc>
            </w:tr>
            <w:tr w:rsidR="007A6D92" w:rsidRPr="007A6D92" w14:paraId="2173F00D"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418E33A9"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760A3AE"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površine, na katerih se je nabral prah, posesati s sesalcem, ki ima vgrajen HEPA filter ali pomiti vsaj enkrat v 8-urni delovni izmeni</w:t>
                  </w:r>
                </w:p>
              </w:tc>
            </w:tr>
            <w:tr w:rsidR="007A6D92" w:rsidRPr="007A6D92" w14:paraId="1B71AB36"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7CCF225"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C7263F7"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izvajalec del mora skrbeti za higiensko urejenost prostora v katerem se izvajajo gradbena/</w:t>
                  </w:r>
                  <w:proofErr w:type="spellStart"/>
                  <w:r w:rsidRPr="007A6D92">
                    <w:rPr>
                      <w:rFonts w:ascii="Arial" w:eastAsia="Calibri" w:hAnsi="Arial" w:cs="Arial"/>
                      <w:szCs w:val="20"/>
                      <w:lang w:eastAsia="zh-CN"/>
                    </w:rPr>
                    <w:t>renovacijska</w:t>
                  </w:r>
                  <w:proofErr w:type="spellEnd"/>
                  <w:r w:rsidRPr="007A6D92">
                    <w:rPr>
                      <w:rFonts w:ascii="Arial" w:eastAsia="Calibri" w:hAnsi="Arial" w:cs="Arial"/>
                      <w:szCs w:val="20"/>
                      <w:lang w:eastAsia="zh-CN"/>
                    </w:rPr>
                    <w:t xml:space="preserve"> dela</w:t>
                  </w:r>
                </w:p>
              </w:tc>
            </w:tr>
            <w:tr w:rsidR="007A6D92" w:rsidRPr="007A6D92" w14:paraId="3D41829A"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72C1FE19"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73DE9DD"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gradbene odpadke  zbirati na delovišču in jih odstranjevati v zaprtih kontejnerjih</w:t>
                  </w:r>
                </w:p>
              </w:tc>
            </w:tr>
            <w:tr w:rsidR="007A6D92" w:rsidRPr="007A6D92" w14:paraId="3D0F6572"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153C1415"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CDB1DB4"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material naj se odnaša po za to namenjeni transportni poti, ne skozi bolniški oddelek, ne z bolnišničnim dvigalom</w:t>
                  </w:r>
                </w:p>
              </w:tc>
            </w:tr>
            <w:tr w:rsidR="007A6D92" w:rsidRPr="007A6D92" w14:paraId="65D3A9B1" w14:textId="77777777" w:rsidTr="00BB7714">
              <w:tc>
                <w:tcPr>
                  <w:tcW w:w="315" w:type="dxa"/>
                  <w:tcBorders>
                    <w:top w:val="single" w:sz="4" w:space="0" w:color="auto"/>
                    <w:left w:val="single" w:sz="4" w:space="0" w:color="auto"/>
                    <w:bottom w:val="single" w:sz="4" w:space="0" w:color="auto"/>
                    <w:right w:val="single" w:sz="4" w:space="0" w:color="auto"/>
                  </w:tcBorders>
                  <w:vAlign w:val="center"/>
                  <w:hideMark/>
                </w:tcPr>
                <w:p w14:paraId="12B3A534"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0D566C1" w14:textId="77777777" w:rsidR="007A6D92" w:rsidRPr="007A6D92" w:rsidRDefault="007A6D92" w:rsidP="007A6D92">
                  <w:pPr>
                    <w:widowControl/>
                    <w:numPr>
                      <w:ilvl w:val="0"/>
                      <w:numId w:val="21"/>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delavci si morajo pred zapustitvijo delovišča s sesalcem, ki ima vgrajen HEPA filter, dobro očistiti delovno obleko in obutev ali pa se preobleči </w:t>
                  </w:r>
                </w:p>
              </w:tc>
            </w:tr>
          </w:tbl>
          <w:p w14:paraId="0421D242" w14:textId="77777777" w:rsidR="007A6D92" w:rsidRPr="007A6D92" w:rsidRDefault="007A6D92" w:rsidP="007A6D92">
            <w:pPr>
              <w:spacing w:after="0" w:line="252" w:lineRule="auto"/>
              <w:rPr>
                <w:rFonts w:ascii="Arial" w:hAnsi="Arial" w:cs="Arial"/>
                <w:b/>
                <w:i/>
                <w:sz w:val="20"/>
                <w:szCs w:val="20"/>
              </w:rPr>
            </w:pPr>
          </w:p>
          <w:p w14:paraId="208BD11F" w14:textId="77777777" w:rsidR="007A6D92" w:rsidRPr="007A6D92" w:rsidRDefault="007A6D92" w:rsidP="007A6D92">
            <w:pPr>
              <w:spacing w:after="0" w:line="252" w:lineRule="auto"/>
              <w:rPr>
                <w:rFonts w:ascii="Arial" w:hAnsi="Arial" w:cs="Arial"/>
                <w:b/>
                <w:i/>
                <w:sz w:val="20"/>
                <w:szCs w:val="20"/>
              </w:rPr>
            </w:pPr>
          </w:p>
          <w:p w14:paraId="2EE24D02" w14:textId="77777777" w:rsidR="007A6D92" w:rsidRPr="007A6D92" w:rsidRDefault="007A6D92" w:rsidP="007A6D92">
            <w:pPr>
              <w:spacing w:after="0" w:line="252" w:lineRule="auto"/>
              <w:rPr>
                <w:rFonts w:ascii="Arial" w:hAnsi="Arial" w:cs="Arial"/>
                <w:b/>
                <w:i/>
                <w:sz w:val="20"/>
                <w:szCs w:val="20"/>
              </w:rPr>
            </w:pPr>
          </w:p>
          <w:p w14:paraId="3AB108CA" w14:textId="77777777" w:rsidR="007A6D92" w:rsidRPr="007A6D92" w:rsidRDefault="007A6D92" w:rsidP="007A6D92">
            <w:pPr>
              <w:spacing w:after="0" w:line="252" w:lineRule="auto"/>
              <w:rPr>
                <w:rFonts w:ascii="Arial" w:hAnsi="Arial" w:cs="Arial"/>
                <w:b/>
                <w:i/>
                <w:sz w:val="20"/>
                <w:szCs w:val="20"/>
              </w:rPr>
            </w:pPr>
            <w:r w:rsidRPr="007A6D92">
              <w:rPr>
                <w:rFonts w:ascii="Arial" w:hAnsi="Arial" w:cs="Arial"/>
                <w:b/>
                <w:i/>
                <w:sz w:val="20"/>
                <w:szCs w:val="20"/>
              </w:rPr>
              <w:t>PO KONČANJU DEL:</w:t>
            </w:r>
          </w:p>
          <w:p w14:paraId="34AAF6AA" w14:textId="77777777" w:rsidR="007A6D92" w:rsidRPr="007A6D92" w:rsidRDefault="007A6D92" w:rsidP="007A6D92">
            <w:pPr>
              <w:spacing w:after="0" w:line="252" w:lineRule="auto"/>
              <w:rPr>
                <w:rFonts w:ascii="Arial" w:hAnsi="Arial" w:cs="Arial"/>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
              <w:gridCol w:w="9356"/>
            </w:tblGrid>
            <w:tr w:rsidR="007A6D92" w:rsidRPr="007A6D92" w14:paraId="4242AAE7"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1DC5A3F6"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22FE3CB"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po zaključku gradenj/renovacij mora izvajalec del prostor na svoje stroške temeljito pospraviti in očistiti</w:t>
                  </w:r>
                </w:p>
              </w:tc>
            </w:tr>
            <w:tr w:rsidR="007A6D92" w:rsidRPr="007A6D92" w14:paraId="32182AAE"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12A336B0"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1A75BE74"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 xml:space="preserve">pred odstranitvijo protiprašne zaščite le-to mokro očistiti/razkužiti </w:t>
                  </w:r>
                </w:p>
              </w:tc>
            </w:tr>
            <w:tr w:rsidR="007A6D92" w:rsidRPr="007A6D92" w14:paraId="685E2E71"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642A1413"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3D5105F4"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pri odstranjevanju zaščite paziti, da se ne praši</w:t>
                  </w:r>
                </w:p>
              </w:tc>
            </w:tr>
            <w:tr w:rsidR="007A6D92" w:rsidRPr="007A6D92" w14:paraId="0AFEF9BA"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002885DD"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2DA41679"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mokro očistiti/razkužiti delovišče in transportne poti**</w:t>
                  </w:r>
                </w:p>
              </w:tc>
            </w:tr>
            <w:tr w:rsidR="007A6D92" w:rsidRPr="007A6D92" w14:paraId="64F69763" w14:textId="77777777" w:rsidTr="00BB7714">
              <w:tc>
                <w:tcPr>
                  <w:tcW w:w="315" w:type="dxa"/>
                  <w:tcBorders>
                    <w:top w:val="single" w:sz="4" w:space="0" w:color="auto"/>
                    <w:left w:val="single" w:sz="4" w:space="0" w:color="auto"/>
                    <w:bottom w:val="single" w:sz="4" w:space="0" w:color="auto"/>
                    <w:right w:val="single" w:sz="4" w:space="0" w:color="auto"/>
                  </w:tcBorders>
                  <w:hideMark/>
                </w:tcPr>
                <w:p w14:paraId="72BF074B" w14:textId="77777777" w:rsidR="007A6D92" w:rsidRPr="007A6D92" w:rsidRDefault="007A6D92" w:rsidP="007A6D92">
                  <w:pPr>
                    <w:spacing w:after="0" w:line="252" w:lineRule="auto"/>
                    <w:rPr>
                      <w:rFonts w:ascii="Arial" w:hAnsi="Arial" w:cs="Arial"/>
                      <w:b/>
                      <w:sz w:val="20"/>
                      <w:szCs w:val="20"/>
                    </w:rPr>
                  </w:pPr>
                  <w:r w:rsidRPr="007A6D92">
                    <w:rPr>
                      <w:rFonts w:ascii="Arial" w:hAnsi="Arial" w:cs="Arial"/>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2587C754" w14:textId="77777777" w:rsidR="007A6D92" w:rsidRPr="007A6D92" w:rsidRDefault="007A6D92" w:rsidP="007A6D92">
                  <w:pPr>
                    <w:widowControl/>
                    <w:numPr>
                      <w:ilvl w:val="0"/>
                      <w:numId w:val="55"/>
                    </w:numPr>
                    <w:suppressAutoHyphens w:val="0"/>
                    <w:spacing w:after="0" w:line="240" w:lineRule="auto"/>
                    <w:ind w:left="282"/>
                    <w:jc w:val="both"/>
                    <w:textAlignment w:val="auto"/>
                    <w:rPr>
                      <w:rFonts w:ascii="Arial" w:eastAsia="Calibri" w:hAnsi="Arial" w:cs="Arial"/>
                      <w:szCs w:val="20"/>
                      <w:lang w:eastAsia="zh-CN"/>
                    </w:rPr>
                  </w:pPr>
                  <w:r w:rsidRPr="007A6D92">
                    <w:rPr>
                      <w:rFonts w:ascii="Arial" w:eastAsia="Calibri" w:hAnsi="Arial" w:cs="Arial"/>
                      <w:szCs w:val="20"/>
                      <w:lang w:eastAsia="zh-CN"/>
                    </w:rPr>
                    <w:t>odpreti ventilacijske jaške in druge odprtine</w:t>
                  </w:r>
                </w:p>
              </w:tc>
            </w:tr>
          </w:tbl>
          <w:p w14:paraId="631AA1CE"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                                                                                                                                                                                         </w:t>
            </w:r>
            <w:r w:rsidRPr="007A6D92">
              <w:rPr>
                <w:rFonts w:ascii="Arial" w:hAnsi="Arial" w:cs="Arial"/>
                <w:sz w:val="20"/>
                <w:szCs w:val="20"/>
              </w:rPr>
              <w:tab/>
            </w:r>
          </w:p>
          <w:p w14:paraId="0FBE4ACF"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b/>
                <w:i/>
                <w:sz w:val="20"/>
                <w:szCs w:val="20"/>
              </w:rPr>
              <w:t>DODATNI UKREPI:</w:t>
            </w:r>
            <w:r w:rsidRPr="007A6D92">
              <w:rPr>
                <w:rFonts w:ascii="Arial" w:hAnsi="Arial" w:cs="Arial"/>
                <w:sz w:val="20"/>
                <w:szCs w:val="20"/>
              </w:rPr>
              <w:t xml:space="preserve"> Zaščitni ukrepi se lahko spremenijo glede na tveganje s strani bolnikov, ki prihajajo na tvegane posege v UKCL. Določi jih SPOBO.</w:t>
            </w:r>
          </w:p>
          <w:p w14:paraId="12489B0D" w14:textId="77777777" w:rsidR="007A6D92" w:rsidRPr="007A6D92" w:rsidRDefault="007A6D92" w:rsidP="007A6D92">
            <w:pPr>
              <w:spacing w:after="0" w:line="252" w:lineRule="auto"/>
              <w:rPr>
                <w:rFonts w:ascii="Arial" w:hAnsi="Arial" w:cs="Arial"/>
                <w:sz w:val="20"/>
                <w:szCs w:val="20"/>
              </w:rPr>
            </w:pPr>
          </w:p>
          <w:p w14:paraId="06710FE0" w14:textId="77777777" w:rsidR="007A6D92" w:rsidRPr="007A6D92" w:rsidRDefault="007A6D92" w:rsidP="007A6D92">
            <w:pPr>
              <w:spacing w:after="0" w:line="252" w:lineRule="auto"/>
              <w:rPr>
                <w:rFonts w:ascii="Arial" w:hAnsi="Arial" w:cs="Arial"/>
                <w:sz w:val="20"/>
                <w:szCs w:val="20"/>
              </w:rPr>
            </w:pPr>
          </w:p>
          <w:p w14:paraId="3A7AC929" w14:textId="77777777" w:rsidR="007A6D92" w:rsidRPr="007A6D92" w:rsidRDefault="007A6D92" w:rsidP="007A6D92">
            <w:pPr>
              <w:spacing w:after="0" w:line="252" w:lineRule="auto"/>
              <w:rPr>
                <w:rFonts w:ascii="Arial" w:hAnsi="Arial" w:cs="Arial"/>
                <w:sz w:val="20"/>
                <w:szCs w:val="20"/>
              </w:rPr>
            </w:pPr>
          </w:p>
          <w:p w14:paraId="1383F9FF" w14:textId="77777777" w:rsidR="007A6D92" w:rsidRPr="007A6D92" w:rsidRDefault="007A6D92" w:rsidP="007A6D92">
            <w:pPr>
              <w:spacing w:after="0" w:line="252" w:lineRule="auto"/>
              <w:rPr>
                <w:rFonts w:ascii="Arial" w:hAnsi="Arial" w:cs="Arial"/>
                <w:sz w:val="20"/>
                <w:szCs w:val="20"/>
              </w:rPr>
            </w:pPr>
          </w:p>
          <w:p w14:paraId="491A65C8" w14:textId="77777777" w:rsidR="007A6D92" w:rsidRPr="007A6D92" w:rsidRDefault="007A6D92" w:rsidP="007A6D92">
            <w:pPr>
              <w:spacing w:after="0" w:line="252" w:lineRule="auto"/>
              <w:rPr>
                <w:rFonts w:ascii="Arial" w:hAnsi="Arial" w:cs="Arial"/>
                <w:sz w:val="20"/>
                <w:szCs w:val="20"/>
              </w:rPr>
            </w:pPr>
          </w:p>
          <w:p w14:paraId="14BF81B3" w14:textId="77777777" w:rsidR="007A6D92" w:rsidRPr="007A6D92" w:rsidRDefault="007A6D92" w:rsidP="007A6D92">
            <w:pPr>
              <w:spacing w:after="0" w:line="252" w:lineRule="auto"/>
              <w:rPr>
                <w:rFonts w:ascii="Arial" w:hAnsi="Arial" w:cs="Arial"/>
                <w:sz w:val="20"/>
                <w:szCs w:val="20"/>
              </w:rPr>
            </w:pPr>
          </w:p>
          <w:p w14:paraId="11DF73EA" w14:textId="77777777" w:rsidR="007A6D92" w:rsidRPr="007A6D92" w:rsidRDefault="007A6D92" w:rsidP="007A6D92">
            <w:pPr>
              <w:spacing w:after="0" w:line="252" w:lineRule="auto"/>
              <w:rPr>
                <w:rFonts w:ascii="Arial" w:hAnsi="Arial" w:cs="Arial"/>
                <w:sz w:val="20"/>
                <w:szCs w:val="20"/>
              </w:rPr>
            </w:pPr>
          </w:p>
          <w:p w14:paraId="446EA136" w14:textId="77777777" w:rsidR="007A6D92" w:rsidRPr="007A6D92" w:rsidRDefault="007A6D92" w:rsidP="007A6D92">
            <w:pPr>
              <w:spacing w:after="0" w:line="252" w:lineRule="auto"/>
              <w:rPr>
                <w:rFonts w:ascii="Arial" w:hAnsi="Arial" w:cs="Arial"/>
                <w:sz w:val="20"/>
                <w:szCs w:val="20"/>
              </w:rPr>
            </w:pPr>
          </w:p>
          <w:p w14:paraId="632B8036" w14:textId="77777777" w:rsidR="007A6D92" w:rsidRPr="007A6D92" w:rsidRDefault="007A6D92" w:rsidP="007A6D92">
            <w:pPr>
              <w:spacing w:after="0" w:line="252" w:lineRule="auto"/>
              <w:rPr>
                <w:rFonts w:ascii="Arial" w:hAnsi="Arial" w:cs="Arial"/>
                <w:sz w:val="20"/>
                <w:szCs w:val="20"/>
              </w:rPr>
            </w:pPr>
          </w:p>
        </w:tc>
      </w:tr>
      <w:tr w:rsidR="007A6D92" w:rsidRPr="007A6D92" w14:paraId="60E11425"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tcPr>
          <w:p w14:paraId="0CF5AFD4"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lastRenderedPageBreak/>
              <w:t xml:space="preserve">Zaščitne ukrepe odredil: Služba za preprečevanje in obvladovanje bolnišničnih okužb UKCL       </w:t>
            </w:r>
          </w:p>
          <w:p w14:paraId="48670BF1" w14:textId="77777777" w:rsidR="007A6D92" w:rsidRPr="007A6D92" w:rsidRDefault="007A6D92" w:rsidP="007A6D92">
            <w:pPr>
              <w:spacing w:after="0" w:line="252" w:lineRule="auto"/>
              <w:rPr>
                <w:rFonts w:ascii="Arial" w:hAnsi="Arial" w:cs="Arial"/>
                <w:sz w:val="20"/>
                <w:szCs w:val="20"/>
              </w:rPr>
            </w:pPr>
          </w:p>
          <w:p w14:paraId="3441F1AC"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Priimek in ime:                                               Podpis:                                     Datum:                         Tel.: 01 522 2604, 01 522 2606</w:t>
            </w:r>
          </w:p>
        </w:tc>
      </w:tr>
      <w:tr w:rsidR="007A6D92" w:rsidRPr="007A6D92" w14:paraId="113BB218"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35CEC647"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Podpis pristojne osebe izvajalca, s katerim izvajalec potrjuje, da je bil seznanjen z zahtevanimi zaščitnimi ukrepi in da jih bo dosledno izvajal:</w:t>
            </w:r>
          </w:p>
          <w:p w14:paraId="58996EC7"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br/>
              <w:t xml:space="preserve">Priimek in ime:                                               Podpis:                                     Datum:                          Tel.: </w:t>
            </w:r>
          </w:p>
        </w:tc>
      </w:tr>
      <w:tr w:rsidR="007A6D92" w:rsidRPr="007A6D92" w14:paraId="3B86B174" w14:textId="77777777" w:rsidTr="00BB7714">
        <w:trPr>
          <w:jc w:val="center"/>
        </w:trPr>
        <w:tc>
          <w:tcPr>
            <w:tcW w:w="10035" w:type="dxa"/>
            <w:gridSpan w:val="3"/>
            <w:tcBorders>
              <w:top w:val="threeDEmboss" w:sz="12" w:space="0" w:color="auto"/>
              <w:left w:val="threeDEmboss" w:sz="12" w:space="0" w:color="auto"/>
              <w:bottom w:val="threeDEmboss" w:sz="12" w:space="0" w:color="auto"/>
              <w:right w:val="threeDEmboss" w:sz="12" w:space="0" w:color="auto"/>
            </w:tcBorders>
            <w:hideMark/>
          </w:tcPr>
          <w:p w14:paraId="3A2C087A"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Izvajanje zaščitnih ukrepov bo nadzoroval: </w:t>
            </w:r>
          </w:p>
          <w:p w14:paraId="464E0E48" w14:textId="77777777" w:rsidR="007A6D92" w:rsidRPr="007A6D92" w:rsidRDefault="007A6D92" w:rsidP="007A6D92">
            <w:pPr>
              <w:spacing w:after="0" w:line="252" w:lineRule="auto"/>
              <w:rPr>
                <w:rFonts w:ascii="Arial" w:hAnsi="Arial" w:cs="Arial"/>
                <w:sz w:val="20"/>
                <w:szCs w:val="20"/>
              </w:rPr>
            </w:pPr>
            <w:r w:rsidRPr="007A6D92">
              <w:rPr>
                <w:rFonts w:ascii="Arial" w:hAnsi="Arial" w:cs="Arial"/>
                <w:sz w:val="20"/>
                <w:szCs w:val="20"/>
              </w:rPr>
              <w:t xml:space="preserve">                                  </w:t>
            </w:r>
            <w:r w:rsidRPr="007A6D92">
              <w:rPr>
                <w:rFonts w:ascii="Arial" w:hAnsi="Arial" w:cs="Arial"/>
                <w:sz w:val="20"/>
                <w:szCs w:val="20"/>
              </w:rPr>
              <w:br/>
              <w:t>Priimek in ime:                                               Podpis:                                      Datum:                         Tel.:</w:t>
            </w:r>
          </w:p>
        </w:tc>
      </w:tr>
    </w:tbl>
    <w:p w14:paraId="39528C0D" w14:textId="77777777" w:rsidR="007A6D92" w:rsidRPr="007A6D92" w:rsidRDefault="007A6D92" w:rsidP="007A6D92">
      <w:pPr>
        <w:spacing w:after="0" w:line="252" w:lineRule="auto"/>
        <w:rPr>
          <w:rFonts w:ascii="Arial" w:hAnsi="Arial" w:cs="Arial"/>
        </w:rPr>
      </w:pPr>
    </w:p>
    <w:p w14:paraId="2ED3B18E" w14:textId="77777777" w:rsidR="007A6D92" w:rsidRPr="007A6D92" w:rsidRDefault="007A6D92" w:rsidP="007A6D92">
      <w:pPr>
        <w:spacing w:after="0" w:line="252" w:lineRule="auto"/>
        <w:rPr>
          <w:rFonts w:ascii="Arial" w:hAnsi="Arial" w:cs="Arial"/>
        </w:rPr>
      </w:pPr>
      <w:r w:rsidRPr="007A6D92">
        <w:rPr>
          <w:rFonts w:ascii="Arial" w:hAnsi="Arial" w:cs="Arial"/>
        </w:rPr>
        <w:t>*Ta obrazec mora biti sestavni del pogodbe med UKCL in dobaviteljem/izvajalcem gradbenih del.</w:t>
      </w:r>
    </w:p>
    <w:p w14:paraId="0A4F5E78" w14:textId="77777777" w:rsidR="007A6D92" w:rsidRPr="007A6D92" w:rsidRDefault="007A6D92" w:rsidP="007A6D92">
      <w:pPr>
        <w:spacing w:after="0" w:line="252" w:lineRule="auto"/>
        <w:rPr>
          <w:rFonts w:ascii="Arial" w:hAnsi="Arial" w:cs="Arial"/>
        </w:rPr>
      </w:pPr>
      <w:r w:rsidRPr="007A6D92">
        <w:rPr>
          <w:rFonts w:ascii="Arial" w:hAnsi="Arial" w:cs="Arial"/>
        </w:rPr>
        <w:t>**Izvaja SHPO/zunanji čistilni servis; v primeru dogovora, da to izvaja izvajalec gradbenih del, mora SHPO opravljati nadzor.</w:t>
      </w:r>
    </w:p>
    <w:p w14:paraId="21E7D8D1" w14:textId="77777777" w:rsidR="007A6D92" w:rsidRPr="007A6D92" w:rsidRDefault="007A6D92" w:rsidP="007A6D92">
      <w:pPr>
        <w:autoSpaceDE w:val="0"/>
        <w:adjustRightInd w:val="0"/>
        <w:spacing w:after="0" w:line="276" w:lineRule="auto"/>
        <w:ind w:left="6"/>
        <w:rPr>
          <w:rFonts w:ascii="Arial" w:hAnsi="Arial" w:cs="Arial"/>
        </w:rPr>
      </w:pPr>
    </w:p>
    <w:p w14:paraId="56759EBE" w14:textId="77777777" w:rsidR="007A6D92" w:rsidRPr="007A6D92" w:rsidRDefault="007A6D92" w:rsidP="007A6D92">
      <w:pPr>
        <w:widowControl/>
        <w:spacing w:after="0" w:line="240" w:lineRule="auto"/>
        <w:textAlignment w:val="auto"/>
        <w:rPr>
          <w:rFonts w:ascii="Arial" w:eastAsia="Times New Roman" w:hAnsi="Arial" w:cs="Arial"/>
          <w:color w:val="000000"/>
          <w:lang w:eastAsia="sl-SI"/>
        </w:rPr>
      </w:pPr>
    </w:p>
    <w:p w14:paraId="7957D089" w14:textId="77777777" w:rsidR="007A6D92" w:rsidRPr="007A6D92" w:rsidRDefault="007A6D92" w:rsidP="007A6D92">
      <w:pPr>
        <w:widowControl/>
        <w:suppressAutoHyphens w:val="0"/>
        <w:spacing w:line="278" w:lineRule="auto"/>
        <w:textAlignment w:val="auto"/>
        <w:rPr>
          <w:rFonts w:ascii="Arial" w:eastAsia="Aptos" w:hAnsi="Arial" w:cs="Arial"/>
          <w14:ligatures w14:val="standardContextual"/>
        </w:rPr>
      </w:pPr>
    </w:p>
    <w:p w14:paraId="3F21A4C5" w14:textId="77777777" w:rsidR="00654E0B" w:rsidRPr="001821A3" w:rsidRDefault="00654E0B">
      <w:pPr>
        <w:widowControl/>
        <w:spacing w:after="0" w:line="240" w:lineRule="auto"/>
        <w:textAlignment w:val="auto"/>
        <w:rPr>
          <w:rFonts w:ascii="Arial" w:hAnsi="Arial" w:cs="Arial"/>
        </w:rPr>
      </w:pPr>
      <w:r w:rsidRPr="001821A3">
        <w:rPr>
          <w:rFonts w:ascii="Arial" w:hAnsi="Arial" w:cs="Arial"/>
        </w:rPr>
        <w:lastRenderedPageBreak/>
        <w:br w:type="page"/>
      </w:r>
    </w:p>
    <w:p w14:paraId="08BAE001" w14:textId="018C3BCB" w:rsidR="00654E0B" w:rsidRPr="001821A3" w:rsidRDefault="00654E0B" w:rsidP="00654E0B">
      <w:pPr>
        <w:pStyle w:val="Naslov1"/>
        <w:pBdr>
          <w:top w:val="single" w:sz="4" w:space="1" w:color="auto"/>
          <w:left w:val="single" w:sz="4" w:space="4" w:color="auto"/>
          <w:bottom w:val="single" w:sz="4" w:space="1" w:color="auto"/>
          <w:right w:val="single" w:sz="4" w:space="4" w:color="auto"/>
        </w:pBdr>
        <w:shd w:val="clear" w:color="auto" w:fill="D9D9D9" w:themeFill="background1" w:themeFillShade="D9"/>
        <w:ind w:left="0" w:firstLine="0"/>
        <w:jc w:val="center"/>
        <w:rPr>
          <w:rFonts w:ascii="Arial" w:hAnsi="Arial" w:cs="Arial"/>
          <w:sz w:val="26"/>
          <w:szCs w:val="26"/>
          <w:u w:val="none"/>
        </w:rPr>
      </w:pPr>
      <w:bookmarkStart w:id="236" w:name="_Toc217289519"/>
      <w:r w:rsidRPr="001821A3">
        <w:rPr>
          <w:rFonts w:ascii="Arial" w:hAnsi="Arial" w:cs="Arial"/>
          <w:sz w:val="26"/>
          <w:szCs w:val="26"/>
          <w:u w:val="none"/>
        </w:rPr>
        <w:lastRenderedPageBreak/>
        <w:t>VZOREC POGODBE ZA SKLOP 2: OPREMA</w:t>
      </w:r>
      <w:bookmarkEnd w:id="236"/>
    </w:p>
    <w:p w14:paraId="4947CDA9" w14:textId="77777777" w:rsidR="00B47127" w:rsidRPr="001821A3" w:rsidRDefault="00B47127">
      <w:pPr>
        <w:widowControl/>
        <w:spacing w:after="0" w:line="240" w:lineRule="auto"/>
        <w:textAlignment w:val="auto"/>
        <w:rPr>
          <w:rFonts w:ascii="Arial" w:hAnsi="Arial" w:cs="Arial"/>
        </w:rPr>
      </w:pPr>
    </w:p>
    <w:p w14:paraId="2271F0ED" w14:textId="77777777" w:rsidR="00B47127" w:rsidRPr="001821A3" w:rsidRDefault="00B47127">
      <w:pPr>
        <w:widowControl/>
        <w:spacing w:after="0" w:line="240" w:lineRule="auto"/>
        <w:textAlignment w:val="auto"/>
        <w:rPr>
          <w:rFonts w:ascii="Arial" w:hAnsi="Arial" w:cs="Arial"/>
        </w:rPr>
      </w:pPr>
    </w:p>
    <w:p w14:paraId="08347D62"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p>
    <w:p w14:paraId="60BABE70" w14:textId="6D85F263" w:rsidR="00B47127" w:rsidRPr="007A6D92" w:rsidRDefault="008B1DA2" w:rsidP="00B47127">
      <w:pPr>
        <w:widowControl/>
        <w:autoSpaceDN w:val="0"/>
        <w:spacing w:after="0" w:line="276" w:lineRule="auto"/>
        <w:ind w:right="6"/>
        <w:jc w:val="both"/>
        <w:rPr>
          <w:rFonts w:ascii="Arial" w:eastAsia="Times New Roman" w:hAnsi="Arial" w:cs="Arial"/>
          <w:b/>
          <w:bCs/>
          <w:kern w:val="3"/>
          <w:lang w:eastAsia="zh-CN"/>
        </w:rPr>
      </w:pPr>
      <w:ins w:id="237" w:author="Avtor">
        <w:r>
          <w:rPr>
            <w:rFonts w:ascii="Arial" w:eastAsia="Times New Roman" w:hAnsi="Arial" w:cs="Arial"/>
            <w:b/>
            <w:bCs/>
            <w:kern w:val="3"/>
            <w:lang w:eastAsia="zh-CN"/>
          </w:rPr>
          <w:t xml:space="preserve">UPORABNIK IN </w:t>
        </w:r>
      </w:ins>
      <w:r w:rsidR="00B47127" w:rsidRPr="007A6D92">
        <w:rPr>
          <w:rFonts w:ascii="Arial" w:eastAsia="Times New Roman" w:hAnsi="Arial" w:cs="Arial"/>
          <w:b/>
          <w:bCs/>
          <w:kern w:val="3"/>
          <w:lang w:eastAsia="zh-CN"/>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331"/>
        <w:gridCol w:w="5894"/>
      </w:tblGrid>
      <w:tr w:rsidR="009B4E43" w:rsidRPr="007A6D92" w14:paraId="57574C62" w14:textId="77777777" w:rsidTr="00012DA3">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728C479"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3F526"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Univerzitetni klinični center Ljubljana</w:t>
            </w:r>
          </w:p>
          <w:p w14:paraId="19D0818F"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Zaloška cesta 2</w:t>
            </w:r>
          </w:p>
          <w:p w14:paraId="771AB9D0" w14:textId="6F06FAC0"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1000 Ljubljana</w:t>
            </w:r>
          </w:p>
        </w:tc>
      </w:tr>
      <w:tr w:rsidR="009B4E43" w:rsidRPr="007A6D92" w14:paraId="2D38722B" w14:textId="77777777" w:rsidTr="00012DA3">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1A3420"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E9860" w14:textId="79CE939A"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generalni direktor doc. dr. Marko Jug, dr. med.</w:t>
            </w:r>
          </w:p>
        </w:tc>
      </w:tr>
      <w:tr w:rsidR="009B4E43" w:rsidRPr="007A6D92" w14:paraId="2A28D448" w14:textId="77777777" w:rsidTr="00012DA3">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980A68C"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823B47" w14:textId="050184E4"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5057272000</w:t>
            </w:r>
          </w:p>
        </w:tc>
      </w:tr>
      <w:tr w:rsidR="009B4E43" w:rsidRPr="007A6D92" w14:paraId="137C98DE" w14:textId="77777777" w:rsidTr="00012DA3">
        <w:trPr>
          <w:trHeight w:val="339"/>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B649E8D" w14:textId="77777777"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3839A" w14:textId="75747C2E" w:rsidR="009B4E43" w:rsidRPr="007A6D92" w:rsidRDefault="009B4E43" w:rsidP="009B4E43">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SI</w:t>
            </w:r>
            <w:r>
              <w:rPr>
                <w:rFonts w:ascii="Arial" w:eastAsia="Times New Roman" w:hAnsi="Arial" w:cs="Arial"/>
                <w:kern w:val="3"/>
                <w:lang w:eastAsia="zh-CN"/>
              </w:rPr>
              <w:t xml:space="preserve"> </w:t>
            </w:r>
            <w:r w:rsidRPr="007A6D92">
              <w:rPr>
                <w:rFonts w:ascii="Arial" w:eastAsia="Times New Roman" w:hAnsi="Arial" w:cs="Arial"/>
                <w:kern w:val="3"/>
                <w:lang w:eastAsia="zh-CN"/>
              </w:rPr>
              <w:t>52111776</w:t>
            </w:r>
          </w:p>
        </w:tc>
      </w:tr>
    </w:tbl>
    <w:p w14:paraId="686B0CAF" w14:textId="77777777" w:rsidR="00B47127" w:rsidRDefault="00B47127" w:rsidP="00B47127">
      <w:pPr>
        <w:widowControl/>
        <w:autoSpaceDN w:val="0"/>
        <w:spacing w:after="0" w:line="276" w:lineRule="auto"/>
        <w:ind w:right="6"/>
        <w:jc w:val="both"/>
        <w:rPr>
          <w:ins w:id="238" w:author="Avtor"/>
          <w:rFonts w:ascii="Arial" w:eastAsia="Times New Roman" w:hAnsi="Arial" w:cs="Arial"/>
          <w:kern w:val="3"/>
          <w:lang w:eastAsia="zh-CN"/>
        </w:rPr>
      </w:pPr>
      <w:r w:rsidRPr="007A6D92">
        <w:rPr>
          <w:rFonts w:ascii="Arial" w:eastAsia="Times New Roman" w:hAnsi="Arial" w:cs="Arial"/>
          <w:kern w:val="3"/>
          <w:lang w:eastAsia="zh-CN"/>
        </w:rPr>
        <w:t xml:space="preserve"> </w:t>
      </w:r>
    </w:p>
    <w:p w14:paraId="7D1A0F31" w14:textId="17944357" w:rsidR="008B1DA2" w:rsidRPr="008B1DA2" w:rsidRDefault="008B1DA2" w:rsidP="00B47127">
      <w:pPr>
        <w:widowControl/>
        <w:autoSpaceDN w:val="0"/>
        <w:spacing w:after="0" w:line="276" w:lineRule="auto"/>
        <w:ind w:right="6"/>
        <w:jc w:val="both"/>
        <w:rPr>
          <w:ins w:id="239" w:author="Avtor"/>
          <w:rFonts w:ascii="Arial" w:eastAsia="Times New Roman" w:hAnsi="Arial" w:cs="Arial"/>
          <w:b/>
          <w:bCs/>
          <w:kern w:val="3"/>
          <w:lang w:eastAsia="zh-CN"/>
        </w:rPr>
      </w:pPr>
      <w:ins w:id="240" w:author="Avtor">
        <w:r w:rsidRPr="008B1DA2">
          <w:rPr>
            <w:rFonts w:ascii="Arial" w:eastAsia="Times New Roman" w:hAnsi="Arial" w:cs="Arial"/>
            <w:b/>
            <w:bCs/>
            <w:kern w:val="3"/>
            <w:lang w:eastAsia="zh-CN"/>
          </w:rPr>
          <w:t>NAROČNIK:</w:t>
        </w:r>
      </w:ins>
    </w:p>
    <w:tbl>
      <w:tblPr>
        <w:tblW w:w="9225" w:type="dxa"/>
        <w:tblInd w:w="-75" w:type="dxa"/>
        <w:tblLayout w:type="fixed"/>
        <w:tblCellMar>
          <w:left w:w="10" w:type="dxa"/>
          <w:right w:w="10" w:type="dxa"/>
        </w:tblCellMar>
        <w:tblLook w:val="04A0" w:firstRow="1" w:lastRow="0" w:firstColumn="1" w:lastColumn="0" w:noHBand="0" w:noVBand="1"/>
      </w:tblPr>
      <w:tblGrid>
        <w:gridCol w:w="3331"/>
        <w:gridCol w:w="5894"/>
      </w:tblGrid>
      <w:tr w:rsidR="00B05175" w:rsidRPr="007A6D92" w14:paraId="24080822" w14:textId="77777777" w:rsidTr="00DF4FE6">
        <w:trPr>
          <w:ins w:id="241"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4D4D63B" w14:textId="77777777" w:rsidR="00B05175" w:rsidRPr="007A6D92" w:rsidRDefault="00B05175" w:rsidP="00DF4FE6">
            <w:pPr>
              <w:widowControl/>
              <w:autoSpaceDN w:val="0"/>
              <w:spacing w:after="0" w:line="276" w:lineRule="auto"/>
              <w:ind w:right="6"/>
              <w:jc w:val="both"/>
              <w:rPr>
                <w:ins w:id="242" w:author="Avtor"/>
                <w:rFonts w:ascii="Arial" w:eastAsia="Times New Roman" w:hAnsi="Arial" w:cs="Arial"/>
                <w:kern w:val="3"/>
                <w:lang w:eastAsia="zh-CN"/>
              </w:rPr>
            </w:pPr>
            <w:ins w:id="243" w:author="Avtor">
              <w:r w:rsidRPr="007A6D92">
                <w:rPr>
                  <w:rFonts w:ascii="Arial" w:eastAsia="Times New Roman" w:hAnsi="Arial" w:cs="Arial"/>
                  <w:kern w:val="3"/>
                  <w:lang w:eastAsia="zh-CN"/>
                </w:rPr>
                <w:t>Naziv in naslov:</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3DD4F" w14:textId="77777777" w:rsidR="00B05175" w:rsidRPr="00B05175" w:rsidRDefault="00B05175" w:rsidP="00B05175">
            <w:pPr>
              <w:widowControl/>
              <w:autoSpaceDN w:val="0"/>
              <w:spacing w:after="0" w:line="276" w:lineRule="auto"/>
              <w:ind w:right="6"/>
              <w:jc w:val="both"/>
              <w:rPr>
                <w:ins w:id="244" w:author="Avtor"/>
                <w:rFonts w:ascii="Arial" w:eastAsia="Times New Roman" w:hAnsi="Arial" w:cs="Arial"/>
                <w:kern w:val="3"/>
                <w:lang w:eastAsia="zh-CN"/>
              </w:rPr>
            </w:pPr>
            <w:ins w:id="245" w:author="Avtor">
              <w:r w:rsidRPr="00B05175">
                <w:rPr>
                  <w:rFonts w:ascii="Arial" w:eastAsia="Times New Roman" w:hAnsi="Arial" w:cs="Arial"/>
                  <w:kern w:val="3"/>
                  <w:lang w:eastAsia="zh-CN"/>
                </w:rPr>
                <w:t>RS, MINISTRSTVO ZA ZDRAVJE</w:t>
              </w:r>
            </w:ins>
          </w:p>
          <w:p w14:paraId="670576B1" w14:textId="77777777" w:rsidR="00B05175" w:rsidRPr="00B05175" w:rsidRDefault="00B05175" w:rsidP="00B05175">
            <w:pPr>
              <w:widowControl/>
              <w:autoSpaceDN w:val="0"/>
              <w:spacing w:after="0" w:line="276" w:lineRule="auto"/>
              <w:ind w:right="6"/>
              <w:rPr>
                <w:ins w:id="246" w:author="Avtor"/>
                <w:rFonts w:ascii="Arial" w:eastAsia="Times New Roman" w:hAnsi="Arial" w:cs="Arial"/>
                <w:kern w:val="3"/>
                <w:lang w:eastAsia="zh-CN"/>
              </w:rPr>
            </w:pPr>
            <w:ins w:id="247" w:author="Avtor">
              <w:r w:rsidRPr="00B05175">
                <w:rPr>
                  <w:rFonts w:ascii="Arial" w:eastAsia="Times New Roman" w:hAnsi="Arial" w:cs="Arial"/>
                  <w:kern w:val="3"/>
                  <w:lang w:eastAsia="zh-CN"/>
                </w:rPr>
                <w:t>URAD REPUBLIKE SLOVENIJE ZA NADZOR, KAKOVOST IN INVESTICIJE V ZDRAVSTVU</w:t>
              </w:r>
            </w:ins>
          </w:p>
          <w:p w14:paraId="136EFDB7" w14:textId="56787E8F" w:rsidR="00B05175" w:rsidRPr="00B05175" w:rsidRDefault="00B05175" w:rsidP="00B05175">
            <w:pPr>
              <w:widowControl/>
              <w:autoSpaceDN w:val="0"/>
              <w:spacing w:after="0" w:line="276" w:lineRule="auto"/>
              <w:ind w:right="6"/>
              <w:rPr>
                <w:ins w:id="248" w:author="Avtor"/>
                <w:rFonts w:ascii="Arial" w:eastAsia="Times New Roman" w:hAnsi="Arial" w:cs="Arial"/>
                <w:b/>
                <w:bCs/>
                <w:kern w:val="3"/>
                <w:lang w:eastAsia="zh-CN"/>
              </w:rPr>
            </w:pPr>
            <w:ins w:id="249" w:author="Avtor">
              <w:r w:rsidRPr="00B05175">
                <w:rPr>
                  <w:rFonts w:ascii="Arial" w:eastAsia="Times New Roman" w:hAnsi="Arial" w:cs="Arial"/>
                  <w:kern w:val="3"/>
                  <w:lang w:eastAsia="zh-CN"/>
                </w:rPr>
                <w:t>Ulica Ambrožiča Novljana 7, 1000 Ljubljana</w:t>
              </w:r>
            </w:ins>
          </w:p>
        </w:tc>
      </w:tr>
      <w:tr w:rsidR="00B05175" w:rsidRPr="007A6D92" w14:paraId="0AFC5E29" w14:textId="77777777" w:rsidTr="00DF4FE6">
        <w:trPr>
          <w:ins w:id="250"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2CD219" w14:textId="77777777" w:rsidR="00B05175" w:rsidRPr="007A6D92" w:rsidRDefault="00B05175" w:rsidP="00DF4FE6">
            <w:pPr>
              <w:widowControl/>
              <w:autoSpaceDN w:val="0"/>
              <w:spacing w:after="0" w:line="276" w:lineRule="auto"/>
              <w:ind w:right="6"/>
              <w:jc w:val="both"/>
              <w:rPr>
                <w:ins w:id="251" w:author="Avtor"/>
                <w:rFonts w:ascii="Arial" w:eastAsia="Times New Roman" w:hAnsi="Arial" w:cs="Arial"/>
                <w:kern w:val="3"/>
                <w:lang w:eastAsia="zh-CN"/>
              </w:rPr>
            </w:pPr>
            <w:ins w:id="252" w:author="Avtor">
              <w:r w:rsidRPr="007A6D92">
                <w:rPr>
                  <w:rFonts w:ascii="Arial" w:eastAsia="Times New Roman" w:hAnsi="Arial" w:cs="Arial"/>
                  <w:kern w:val="3"/>
                  <w:lang w:eastAsia="zh-CN"/>
                </w:rPr>
                <w:t>ki ga zastopa:</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4E971" w14:textId="0619F58F" w:rsidR="00B05175" w:rsidRPr="007A6D92" w:rsidRDefault="00B05175" w:rsidP="00DF4FE6">
            <w:pPr>
              <w:widowControl/>
              <w:autoSpaceDN w:val="0"/>
              <w:spacing w:after="0" w:line="276" w:lineRule="auto"/>
              <w:ind w:right="6"/>
              <w:jc w:val="both"/>
              <w:rPr>
                <w:ins w:id="253" w:author="Avtor"/>
                <w:rFonts w:ascii="Arial" w:eastAsia="Times New Roman" w:hAnsi="Arial" w:cs="Arial"/>
                <w:kern w:val="3"/>
                <w:lang w:eastAsia="zh-CN"/>
              </w:rPr>
            </w:pPr>
            <w:ins w:id="254" w:author="Avtor">
              <w:r w:rsidRPr="00B05175">
                <w:rPr>
                  <w:rFonts w:ascii="Arial" w:eastAsia="Times New Roman" w:hAnsi="Arial" w:cs="Arial"/>
                  <w:kern w:val="3"/>
                  <w:lang w:eastAsia="zh-CN"/>
                </w:rPr>
                <w:t>direktor Ivan Osrečki</w:t>
              </w:r>
            </w:ins>
          </w:p>
        </w:tc>
      </w:tr>
      <w:tr w:rsidR="00B05175" w:rsidRPr="007A6D92" w14:paraId="5147B679" w14:textId="77777777" w:rsidTr="00DF4FE6">
        <w:trPr>
          <w:ins w:id="255"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EB4F0A9" w14:textId="77777777" w:rsidR="00B05175" w:rsidRPr="007A6D92" w:rsidRDefault="00B05175" w:rsidP="00DF4FE6">
            <w:pPr>
              <w:widowControl/>
              <w:autoSpaceDN w:val="0"/>
              <w:spacing w:after="0" w:line="276" w:lineRule="auto"/>
              <w:ind w:right="6"/>
              <w:jc w:val="both"/>
              <w:rPr>
                <w:ins w:id="256" w:author="Avtor"/>
                <w:rFonts w:ascii="Arial" w:eastAsia="Times New Roman" w:hAnsi="Arial" w:cs="Arial"/>
                <w:kern w:val="3"/>
                <w:lang w:eastAsia="zh-CN"/>
              </w:rPr>
            </w:pPr>
            <w:ins w:id="257" w:author="Avtor">
              <w:r w:rsidRPr="007A6D92">
                <w:rPr>
                  <w:rFonts w:ascii="Arial" w:eastAsia="Times New Roman" w:hAnsi="Arial" w:cs="Arial"/>
                  <w:kern w:val="3"/>
                  <w:lang w:eastAsia="zh-CN"/>
                </w:rPr>
                <w:t>Matična številka:</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14BDA" w14:textId="4FD19D61" w:rsidR="00B05175" w:rsidRPr="007A6D92" w:rsidRDefault="00B05175" w:rsidP="00DF4FE6">
            <w:pPr>
              <w:widowControl/>
              <w:autoSpaceDN w:val="0"/>
              <w:spacing w:after="0" w:line="276" w:lineRule="auto"/>
              <w:ind w:right="6"/>
              <w:jc w:val="both"/>
              <w:rPr>
                <w:ins w:id="258" w:author="Avtor"/>
                <w:rFonts w:ascii="Arial" w:eastAsia="Times New Roman" w:hAnsi="Arial" w:cs="Arial"/>
                <w:kern w:val="3"/>
                <w:lang w:eastAsia="zh-CN"/>
              </w:rPr>
            </w:pPr>
            <w:ins w:id="259" w:author="Avtor">
              <w:r w:rsidRPr="00B05175">
                <w:rPr>
                  <w:rFonts w:ascii="Arial" w:eastAsia="Times New Roman" w:hAnsi="Arial" w:cs="Arial"/>
                  <w:kern w:val="3"/>
                  <w:lang w:eastAsia="zh-CN"/>
                </w:rPr>
                <w:t>2516535000</w:t>
              </w:r>
            </w:ins>
          </w:p>
        </w:tc>
      </w:tr>
      <w:tr w:rsidR="00B05175" w:rsidRPr="007A6D92" w14:paraId="28316314" w14:textId="77777777" w:rsidTr="00DF4FE6">
        <w:trPr>
          <w:trHeight w:val="339"/>
          <w:ins w:id="260" w:author="Avtor"/>
        </w:trPr>
        <w:tc>
          <w:tcPr>
            <w:tcW w:w="3331"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301659" w14:textId="77777777" w:rsidR="00B05175" w:rsidRPr="007A6D92" w:rsidRDefault="00B05175" w:rsidP="00DF4FE6">
            <w:pPr>
              <w:widowControl/>
              <w:autoSpaceDN w:val="0"/>
              <w:spacing w:after="0" w:line="276" w:lineRule="auto"/>
              <w:ind w:right="6"/>
              <w:jc w:val="both"/>
              <w:rPr>
                <w:ins w:id="261" w:author="Avtor"/>
                <w:rFonts w:ascii="Arial" w:eastAsia="Times New Roman" w:hAnsi="Arial" w:cs="Arial"/>
                <w:kern w:val="3"/>
                <w:lang w:eastAsia="zh-CN"/>
              </w:rPr>
            </w:pPr>
            <w:ins w:id="262" w:author="Avtor">
              <w:r w:rsidRPr="007A6D92">
                <w:rPr>
                  <w:rFonts w:ascii="Arial" w:eastAsia="Times New Roman" w:hAnsi="Arial" w:cs="Arial"/>
                  <w:kern w:val="3"/>
                  <w:lang w:eastAsia="zh-CN"/>
                </w:rPr>
                <w:t>Identifikacijska številka za DDV:</w:t>
              </w:r>
            </w:ins>
          </w:p>
        </w:tc>
        <w:tc>
          <w:tcPr>
            <w:tcW w:w="5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63EBC" w14:textId="25953901" w:rsidR="00B05175" w:rsidRPr="007A6D92" w:rsidRDefault="00B05175" w:rsidP="00DF4FE6">
            <w:pPr>
              <w:widowControl/>
              <w:autoSpaceDN w:val="0"/>
              <w:spacing w:after="0" w:line="276" w:lineRule="auto"/>
              <w:ind w:right="6"/>
              <w:jc w:val="both"/>
              <w:rPr>
                <w:ins w:id="263" w:author="Avtor"/>
                <w:rFonts w:ascii="Arial" w:eastAsia="Times New Roman" w:hAnsi="Arial" w:cs="Arial"/>
                <w:kern w:val="3"/>
                <w:lang w:eastAsia="zh-CN"/>
              </w:rPr>
            </w:pPr>
            <w:ins w:id="264" w:author="Avtor">
              <w:r w:rsidRPr="00B05175">
                <w:rPr>
                  <w:rFonts w:ascii="Arial" w:eastAsia="Times New Roman" w:hAnsi="Arial" w:cs="Arial"/>
                  <w:kern w:val="3"/>
                  <w:lang w:eastAsia="zh-CN"/>
                </w:rPr>
                <w:t>64234894</w:t>
              </w:r>
            </w:ins>
          </w:p>
        </w:tc>
      </w:tr>
    </w:tbl>
    <w:p w14:paraId="29238C35" w14:textId="77777777" w:rsidR="00B05175" w:rsidRDefault="00B05175" w:rsidP="00B47127">
      <w:pPr>
        <w:widowControl/>
        <w:autoSpaceDN w:val="0"/>
        <w:spacing w:after="0" w:line="276" w:lineRule="auto"/>
        <w:ind w:right="6"/>
        <w:jc w:val="both"/>
        <w:rPr>
          <w:ins w:id="265" w:author="Avtor"/>
          <w:rFonts w:ascii="Arial" w:eastAsia="Times New Roman" w:hAnsi="Arial" w:cs="Arial"/>
          <w:kern w:val="3"/>
          <w:lang w:eastAsia="zh-CN"/>
        </w:rPr>
      </w:pPr>
    </w:p>
    <w:p w14:paraId="1D88F228"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29BE99E9" w14:textId="1BC501DF" w:rsidR="00B47127" w:rsidRDefault="00B05175" w:rsidP="00B47127">
      <w:pPr>
        <w:widowControl/>
        <w:autoSpaceDN w:val="0"/>
        <w:spacing w:after="0" w:line="276" w:lineRule="auto"/>
        <w:ind w:right="6"/>
        <w:jc w:val="both"/>
        <w:rPr>
          <w:ins w:id="266" w:author="Avtor"/>
          <w:rFonts w:ascii="Arial" w:eastAsia="Times New Roman" w:hAnsi="Arial" w:cs="Arial"/>
          <w:kern w:val="3"/>
          <w:lang w:eastAsia="zh-CN"/>
        </w:rPr>
      </w:pPr>
      <w:r>
        <w:rPr>
          <w:rFonts w:ascii="Arial" w:eastAsia="Times New Roman" w:hAnsi="Arial" w:cs="Arial"/>
          <w:kern w:val="3"/>
          <w:lang w:eastAsia="zh-CN"/>
        </w:rPr>
        <w:t>i</w:t>
      </w:r>
      <w:r w:rsidR="00B47127" w:rsidRPr="007A6D92">
        <w:rPr>
          <w:rFonts w:ascii="Arial" w:eastAsia="Times New Roman" w:hAnsi="Arial" w:cs="Arial"/>
          <w:kern w:val="3"/>
          <w:lang w:eastAsia="zh-CN"/>
        </w:rPr>
        <w:t>n</w:t>
      </w:r>
    </w:p>
    <w:p w14:paraId="2E965FD7" w14:textId="77777777" w:rsidR="00B05175" w:rsidRPr="007A6D92" w:rsidRDefault="00B05175" w:rsidP="00B47127">
      <w:pPr>
        <w:widowControl/>
        <w:autoSpaceDN w:val="0"/>
        <w:spacing w:after="0" w:line="276" w:lineRule="auto"/>
        <w:ind w:right="6"/>
        <w:jc w:val="both"/>
        <w:rPr>
          <w:rFonts w:ascii="Arial" w:eastAsia="Times New Roman" w:hAnsi="Arial" w:cs="Arial"/>
          <w:kern w:val="3"/>
          <w:lang w:eastAsia="zh-CN"/>
        </w:rPr>
      </w:pPr>
    </w:p>
    <w:p w14:paraId="10234E06"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(Opcija A: samostojni ponudnik)</w:t>
      </w:r>
    </w:p>
    <w:p w14:paraId="3574EF82"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r w:rsidRPr="007A6D92">
        <w:rPr>
          <w:rFonts w:ascii="Arial" w:eastAsia="Times New Roman" w:hAnsi="Arial" w:cs="Arial"/>
          <w:b/>
          <w:bCs/>
          <w:kern w:val="3"/>
          <w:lang w:eastAsia="zh-CN"/>
        </w:rPr>
        <w:t>IZVAJALEC/DOBAVITELJ:</w:t>
      </w:r>
    </w:p>
    <w:tbl>
      <w:tblPr>
        <w:tblW w:w="9225" w:type="dxa"/>
        <w:tblInd w:w="2" w:type="dxa"/>
        <w:tblLayout w:type="fixed"/>
        <w:tblCellMar>
          <w:left w:w="10" w:type="dxa"/>
          <w:right w:w="10" w:type="dxa"/>
        </w:tblCellMar>
        <w:tblLook w:val="04A0" w:firstRow="1" w:lastRow="0" w:firstColumn="1" w:lastColumn="0" w:noHBand="0" w:noVBand="1"/>
      </w:tblPr>
      <w:tblGrid>
        <w:gridCol w:w="3395"/>
        <w:gridCol w:w="5830"/>
      </w:tblGrid>
      <w:tr w:rsidR="00B47127" w:rsidRPr="007A6D92" w14:paraId="3600ADB9"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1511F6"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p w14:paraId="5D5EEBFF"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p w14:paraId="1D90897A"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6E01E"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2F79717C"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3156F58"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D5456"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5F8BB5E3"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0380D4"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23C9A"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E3799FC"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DCDAC6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C4E61"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8A174FE"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1B1B9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Transakcijski račun:</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FEF8F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bl>
    <w:p w14:paraId="251211A3"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413B5A21"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(v nadaljevanju: izvajalec)</w:t>
      </w:r>
    </w:p>
    <w:p w14:paraId="1CFD7B82"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4377E3B2"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(Opcija B: Partnerji v skupnem nastopu/Konzorcij)</w:t>
      </w:r>
    </w:p>
    <w:p w14:paraId="696709B7"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30EC9A75"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r w:rsidRPr="007A6D92">
        <w:rPr>
          <w:rFonts w:ascii="Arial" w:eastAsia="Times New Roman" w:hAnsi="Arial" w:cs="Arial"/>
          <w:b/>
          <w:bCs/>
          <w:kern w:val="3"/>
          <w:lang w:eastAsia="zh-CN"/>
        </w:rPr>
        <w:t>VODILNI PARTNER:</w:t>
      </w:r>
    </w:p>
    <w:tbl>
      <w:tblPr>
        <w:tblW w:w="9225" w:type="dxa"/>
        <w:tblInd w:w="2" w:type="dxa"/>
        <w:tblLayout w:type="fixed"/>
        <w:tblCellMar>
          <w:left w:w="10" w:type="dxa"/>
          <w:right w:w="10" w:type="dxa"/>
        </w:tblCellMar>
        <w:tblLook w:val="04A0" w:firstRow="1" w:lastRow="0" w:firstColumn="1" w:lastColumn="0" w:noHBand="0" w:noVBand="1"/>
      </w:tblPr>
      <w:tblGrid>
        <w:gridCol w:w="3395"/>
        <w:gridCol w:w="5830"/>
      </w:tblGrid>
      <w:tr w:rsidR="00B47127" w:rsidRPr="007A6D92" w14:paraId="715F3CC7"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FEE405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p w14:paraId="7227082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p w14:paraId="5E714D3C"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CDB2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2E34E061"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DAB9C8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1833E"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04C5BA7A"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D90B0A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87C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33D5D6D"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08F993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4892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67C3C4A4"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435FF67"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Transakcijski račun:</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40655"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bl>
    <w:p w14:paraId="5C5BB8A5"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45C76F74" w14:textId="77777777" w:rsidR="00B47127" w:rsidRPr="007A6D92" w:rsidRDefault="00B47127" w:rsidP="00B47127">
      <w:pPr>
        <w:widowControl/>
        <w:autoSpaceDN w:val="0"/>
        <w:spacing w:after="0" w:line="276" w:lineRule="auto"/>
        <w:ind w:right="6"/>
        <w:jc w:val="both"/>
        <w:rPr>
          <w:rFonts w:ascii="Arial" w:eastAsia="Times New Roman" w:hAnsi="Arial" w:cs="Arial"/>
          <w:b/>
          <w:bCs/>
          <w:kern w:val="3"/>
          <w:lang w:eastAsia="zh-CN"/>
        </w:rPr>
      </w:pPr>
      <w:r w:rsidRPr="007A6D92">
        <w:rPr>
          <w:rFonts w:ascii="Arial" w:eastAsia="Times New Roman" w:hAnsi="Arial" w:cs="Arial"/>
          <w:b/>
          <w:bCs/>
          <w:kern w:val="3"/>
          <w:lang w:eastAsia="zh-CN"/>
        </w:rPr>
        <w:lastRenderedPageBreak/>
        <w:t>PARTNER :</w:t>
      </w:r>
    </w:p>
    <w:tbl>
      <w:tblPr>
        <w:tblW w:w="9225" w:type="dxa"/>
        <w:tblInd w:w="2" w:type="dxa"/>
        <w:tblLayout w:type="fixed"/>
        <w:tblCellMar>
          <w:left w:w="10" w:type="dxa"/>
          <w:right w:w="10" w:type="dxa"/>
        </w:tblCellMar>
        <w:tblLook w:val="04A0" w:firstRow="1" w:lastRow="0" w:firstColumn="1" w:lastColumn="0" w:noHBand="0" w:noVBand="1"/>
      </w:tblPr>
      <w:tblGrid>
        <w:gridCol w:w="3395"/>
        <w:gridCol w:w="5830"/>
      </w:tblGrid>
      <w:tr w:rsidR="00B47127" w:rsidRPr="007A6D92" w14:paraId="4FA46B93"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F0B82FF"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Naziv in naslov:</w:t>
            </w:r>
          </w:p>
          <w:p w14:paraId="47AD198C"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p w14:paraId="56B9F071"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9FE1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6DB6495F"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BFD658"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ki ga zastopa: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ED60B"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5655E001"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9B88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Matična številka:</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7CB1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278689EF"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77F733C"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Identifikacijska številka za DDV:</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49BB7"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r w:rsidR="00B47127" w:rsidRPr="007A6D92" w14:paraId="35BC9775" w14:textId="77777777" w:rsidTr="00012DA3">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F66501E"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Transakcijski račun:</w:t>
            </w:r>
          </w:p>
        </w:tc>
        <w:tc>
          <w:tcPr>
            <w:tcW w:w="5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C74E0" w14:textId="77777777" w:rsidR="00B47127" w:rsidRPr="007A6D92" w:rsidRDefault="00B47127" w:rsidP="00BB7714">
            <w:pPr>
              <w:widowControl/>
              <w:autoSpaceDN w:val="0"/>
              <w:snapToGrid w:val="0"/>
              <w:spacing w:after="0" w:line="276" w:lineRule="auto"/>
              <w:ind w:right="6"/>
              <w:jc w:val="both"/>
              <w:rPr>
                <w:rFonts w:ascii="Arial" w:eastAsia="Times New Roman" w:hAnsi="Arial" w:cs="Arial"/>
                <w:kern w:val="3"/>
                <w:lang w:eastAsia="zh-CN"/>
              </w:rPr>
            </w:pPr>
          </w:p>
        </w:tc>
      </w:tr>
    </w:tbl>
    <w:p w14:paraId="1F0B346E"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(v nadaljevanju: izvajalec)</w:t>
      </w:r>
    </w:p>
    <w:p w14:paraId="0BE71A09"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(Izvajalci v skupnem nastopu za izvedbo del po tej pogodbi odgovarjajo naročniku neomejeno solidarno.)</w:t>
      </w:r>
    </w:p>
    <w:p w14:paraId="3BDE75FB"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p>
    <w:p w14:paraId="6060E630" w14:textId="77777777" w:rsidR="00B47127" w:rsidRPr="007A6D92" w:rsidRDefault="00B47127" w:rsidP="00B47127">
      <w:pPr>
        <w:widowControl/>
        <w:autoSpaceDN w:val="0"/>
        <w:spacing w:after="0" w:line="276" w:lineRule="auto"/>
        <w:ind w:right="6"/>
        <w:jc w:val="both"/>
        <w:rPr>
          <w:rFonts w:ascii="Arial" w:eastAsia="Times New Roman" w:hAnsi="Arial" w:cs="Arial"/>
          <w:kern w:val="3"/>
          <w:lang w:eastAsia="zh-CN"/>
        </w:rPr>
      </w:pPr>
      <w:r w:rsidRPr="007A6D92">
        <w:rPr>
          <w:rFonts w:ascii="Arial" w:eastAsia="Times New Roman" w:hAnsi="Arial" w:cs="Arial"/>
          <w:kern w:val="3"/>
          <w:lang w:eastAsia="zh-CN"/>
        </w:rPr>
        <w:t>sklepata naslednjo</w:t>
      </w:r>
    </w:p>
    <w:p w14:paraId="006BAEA3" w14:textId="77777777" w:rsidR="00B47127" w:rsidRPr="007A6D92" w:rsidRDefault="00B47127" w:rsidP="00B47127">
      <w:pPr>
        <w:widowControl/>
        <w:suppressAutoHyphens w:val="0"/>
        <w:spacing w:after="0" w:line="276" w:lineRule="auto"/>
        <w:jc w:val="both"/>
        <w:textAlignment w:val="auto"/>
        <w:rPr>
          <w:rFonts w:ascii="Arial" w:eastAsia="Times New Roman" w:hAnsi="Arial" w:cs="Arial"/>
          <w:b/>
          <w:bCs/>
          <w:kern w:val="3"/>
          <w:lang w:eastAsia="zh-CN"/>
        </w:rPr>
      </w:pPr>
    </w:p>
    <w:p w14:paraId="3E17459B"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kern w:val="0"/>
          <w:lang w:eastAsia="sl-SI"/>
        </w:rPr>
      </w:pPr>
      <w:r w:rsidRPr="007A6D92">
        <w:rPr>
          <w:rFonts w:ascii="Arial" w:eastAsia="Times New Roman" w:hAnsi="Arial" w:cs="Arial"/>
          <w:b/>
          <w:kern w:val="0"/>
          <w:lang w:eastAsia="sl-SI"/>
        </w:rPr>
        <w:t xml:space="preserve">POGODBO </w:t>
      </w:r>
    </w:p>
    <w:p w14:paraId="1DD63376"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kern w:val="0"/>
          <w:lang w:eastAsia="sl-SI"/>
        </w:rPr>
      </w:pPr>
      <w:r w:rsidRPr="007A6D92">
        <w:rPr>
          <w:rFonts w:ascii="Arial" w:eastAsia="Times New Roman" w:hAnsi="Arial" w:cs="Arial"/>
          <w:b/>
          <w:kern w:val="0"/>
          <w:lang w:eastAsia="sl-SI"/>
        </w:rPr>
        <w:t xml:space="preserve">O IZVEDBI JAVNEGA NAROČILA </w:t>
      </w:r>
    </w:p>
    <w:p w14:paraId="3D81073D"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 xml:space="preserve"> »Energetska sanacija Nove porodnišnice UKC Ljubljana« </w:t>
      </w:r>
    </w:p>
    <w:p w14:paraId="19FF930B" w14:textId="2FA2912B" w:rsidR="00B47127" w:rsidRPr="007A6D92" w:rsidRDefault="00B47127" w:rsidP="00B47127">
      <w:pPr>
        <w:widowControl/>
        <w:suppressAutoHyphens w:val="0"/>
        <w:spacing w:after="0" w:line="276" w:lineRule="auto"/>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 xml:space="preserve">SKLOP </w:t>
      </w:r>
      <w:r w:rsidRPr="001821A3">
        <w:rPr>
          <w:rFonts w:ascii="Arial" w:eastAsia="Times New Roman" w:hAnsi="Arial" w:cs="Arial"/>
          <w:b/>
          <w:bCs/>
          <w:kern w:val="0"/>
          <w:lang w:eastAsia="sl-SI"/>
        </w:rPr>
        <w:t>2</w:t>
      </w:r>
      <w:r w:rsidRPr="007A6D92">
        <w:rPr>
          <w:rFonts w:ascii="Arial" w:eastAsia="Times New Roman" w:hAnsi="Arial" w:cs="Arial"/>
          <w:b/>
          <w:bCs/>
          <w:kern w:val="0"/>
          <w:lang w:eastAsia="sl-SI"/>
        </w:rPr>
        <w:t xml:space="preserve">: </w:t>
      </w:r>
      <w:r w:rsidRPr="001821A3">
        <w:rPr>
          <w:rFonts w:ascii="Arial" w:eastAsia="Times New Roman" w:hAnsi="Arial" w:cs="Arial"/>
          <w:b/>
          <w:bCs/>
          <w:kern w:val="0"/>
          <w:lang w:eastAsia="sl-SI"/>
        </w:rPr>
        <w:t>OPREMA</w:t>
      </w:r>
    </w:p>
    <w:p w14:paraId="7CB8C557" w14:textId="77777777" w:rsidR="00B47127" w:rsidRPr="007A6D92" w:rsidRDefault="00B47127" w:rsidP="00B47127">
      <w:pPr>
        <w:widowControl/>
        <w:suppressAutoHyphens w:val="0"/>
        <w:spacing w:after="0" w:line="276" w:lineRule="auto"/>
        <w:jc w:val="center"/>
        <w:textAlignment w:val="auto"/>
        <w:rPr>
          <w:rFonts w:ascii="Arial" w:eastAsia="Times New Roman" w:hAnsi="Arial" w:cs="Arial"/>
          <w:b/>
          <w:bCs/>
          <w:kern w:val="0"/>
          <w:lang w:eastAsia="sl-SI"/>
        </w:rPr>
      </w:pPr>
      <w:r w:rsidRPr="007A6D92">
        <w:rPr>
          <w:rFonts w:ascii="Arial" w:eastAsia="Times New Roman" w:hAnsi="Arial" w:cs="Arial"/>
          <w:b/>
          <w:bCs/>
          <w:kern w:val="0"/>
          <w:lang w:eastAsia="sl-SI"/>
        </w:rPr>
        <w:t xml:space="preserve">Št. </w:t>
      </w:r>
      <w:r w:rsidRPr="007A6D92">
        <w:rPr>
          <w:rFonts w:ascii="Arial" w:eastAsia="Times New Roman" w:hAnsi="Arial" w:cs="Arial"/>
          <w:kern w:val="0"/>
          <w:lang w:eastAsia="sl-SI"/>
        </w:rPr>
        <w:t>……………………………………………...</w:t>
      </w:r>
    </w:p>
    <w:p w14:paraId="57778B39" w14:textId="77777777" w:rsidR="00B47127" w:rsidRPr="007A6D92" w:rsidRDefault="00B47127" w:rsidP="00B47127">
      <w:pPr>
        <w:widowControl/>
        <w:suppressAutoHyphens w:val="0"/>
        <w:jc w:val="both"/>
        <w:textAlignment w:val="auto"/>
        <w:rPr>
          <w:rFonts w:ascii="Arial" w:eastAsia="Calibri" w:hAnsi="Arial" w:cs="Arial"/>
          <w:b/>
          <w:color w:val="000000"/>
          <w:kern w:val="0"/>
        </w:rPr>
      </w:pPr>
    </w:p>
    <w:p w14:paraId="29120D64" w14:textId="39B12B31" w:rsidR="002A33D5" w:rsidRPr="001821A3" w:rsidRDefault="002A33D5" w:rsidP="002A33D5">
      <w:pPr>
        <w:pStyle w:val="Odstavekseznama"/>
        <w:numPr>
          <w:ilvl w:val="1"/>
          <w:numId w:val="19"/>
        </w:numPr>
        <w:suppressAutoHyphens w:val="0"/>
        <w:contextualSpacing/>
        <w:textAlignment w:val="auto"/>
        <w:rPr>
          <w:rFonts w:ascii="Arial" w:eastAsia="Aptos" w:hAnsi="Arial" w:cs="Arial"/>
          <w:b/>
          <w:bCs/>
          <w14:ligatures w14:val="standardContextual"/>
        </w:rPr>
      </w:pPr>
      <w:r w:rsidRPr="001821A3">
        <w:rPr>
          <w:rFonts w:ascii="Arial" w:eastAsia="Aptos" w:hAnsi="Arial" w:cs="Arial"/>
          <w:b/>
          <w:bCs/>
          <w14:ligatures w14:val="standardContextual"/>
        </w:rPr>
        <w:t>UGOTOVITVENE DOLOČBE</w:t>
      </w:r>
    </w:p>
    <w:p w14:paraId="34988D72" w14:textId="77777777" w:rsidR="002A33D5" w:rsidRPr="007A6D92" w:rsidRDefault="002A33D5" w:rsidP="002A33D5">
      <w:pPr>
        <w:widowControl/>
        <w:suppressAutoHyphens w:val="0"/>
        <w:spacing w:line="276" w:lineRule="auto"/>
        <w:ind w:left="720"/>
        <w:contextualSpacing/>
        <w:jc w:val="both"/>
        <w:textAlignment w:val="auto"/>
        <w:rPr>
          <w:rFonts w:ascii="Arial" w:eastAsia="Aptos" w:hAnsi="Arial" w:cs="Arial"/>
          <w:b/>
          <w:bCs/>
          <w14:ligatures w14:val="standardContextual"/>
        </w:rPr>
      </w:pPr>
    </w:p>
    <w:p w14:paraId="5B771944" w14:textId="560E482B" w:rsidR="002A33D5" w:rsidRPr="001821A3" w:rsidRDefault="002A33D5" w:rsidP="005001F0">
      <w:pPr>
        <w:pStyle w:val="Odstavekseznama"/>
        <w:numPr>
          <w:ilvl w:val="3"/>
          <w:numId w:val="24"/>
        </w:numPr>
        <w:suppressAutoHyphens w:val="0"/>
        <w:ind w:left="426"/>
        <w:contextualSpacing/>
        <w:jc w:val="center"/>
        <w:textAlignment w:val="auto"/>
        <w:rPr>
          <w:rFonts w:ascii="Arial" w:eastAsia="Aptos" w:hAnsi="Arial" w:cs="Arial"/>
          <w:b/>
          <w:bCs/>
          <w14:ligatures w14:val="standardContextual"/>
        </w:rPr>
      </w:pPr>
      <w:r w:rsidRPr="001821A3">
        <w:rPr>
          <w:rFonts w:ascii="Arial" w:eastAsia="Aptos" w:hAnsi="Arial" w:cs="Arial"/>
          <w:b/>
          <w:bCs/>
          <w14:ligatures w14:val="standardContextual"/>
        </w:rPr>
        <w:t>člen</w:t>
      </w:r>
    </w:p>
    <w:p w14:paraId="03113128" w14:textId="77777777" w:rsidR="002A33D5" w:rsidRPr="007A6D92" w:rsidRDefault="002A33D5" w:rsidP="002A33D5">
      <w:pPr>
        <w:widowControl/>
        <w:suppressAutoHyphens w:val="0"/>
        <w:spacing w:line="276" w:lineRule="auto"/>
        <w:jc w:val="both"/>
        <w:textAlignment w:val="auto"/>
        <w:rPr>
          <w:rFonts w:ascii="Arial" w:eastAsia="Aptos" w:hAnsi="Arial" w:cs="Arial"/>
          <w:b/>
          <w:bCs/>
          <w14:ligatures w14:val="standardContextual"/>
        </w:rPr>
      </w:pPr>
      <w:r w:rsidRPr="007A6D92">
        <w:rPr>
          <w:rFonts w:ascii="Arial" w:eastAsia="Aptos" w:hAnsi="Arial" w:cs="Arial"/>
          <w14:ligatures w14:val="standardContextual"/>
        </w:rPr>
        <w:t>Pogodbeni stranki uvodoma ugotavljata, da:</w:t>
      </w:r>
    </w:p>
    <w:p w14:paraId="45976AC7" w14:textId="77777777"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je bil izvajalec izbran na podlagi izvedenega postopka javnega naročila po ……………………………. /</w:t>
      </w:r>
      <w:r w:rsidRPr="007A6D92">
        <w:rPr>
          <w:rFonts w:ascii="Arial" w:eastAsia="Aptos" w:hAnsi="Arial" w:cs="Arial"/>
          <w:i/>
          <w:iCs/>
          <w14:ligatures w14:val="standardContextual"/>
        </w:rPr>
        <w:t>vpisati vrsto postopka</w:t>
      </w:r>
      <w:r w:rsidRPr="007A6D92">
        <w:rPr>
          <w:rFonts w:ascii="Arial" w:eastAsia="Aptos" w:hAnsi="Arial" w:cs="Arial"/>
          <w14:ligatures w14:val="standardContextual"/>
        </w:rPr>
        <w:t>/, objavljenem na Portalu javnih naročil dne ……….. pod št. objave …………..;</w:t>
      </w:r>
    </w:p>
    <w:p w14:paraId="5CE82451" w14:textId="77777777"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je odločitev o oddaji javnega naročila z dne ………… postala pravnomočna dne ………………;</w:t>
      </w:r>
    </w:p>
    <w:p w14:paraId="50C627F8" w14:textId="72E343BA"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prevzame v izvedbo</w:t>
      </w:r>
      <w:r w:rsidRPr="001821A3">
        <w:rPr>
          <w:rFonts w:ascii="Arial" w:eastAsia="Aptos" w:hAnsi="Arial" w:cs="Arial"/>
          <w14:ligatures w14:val="standardContextual"/>
        </w:rPr>
        <w:t xml:space="preserve"> SKLOP </w:t>
      </w:r>
      <w:r w:rsidR="005001F0" w:rsidRPr="001821A3">
        <w:rPr>
          <w:rFonts w:ascii="Arial" w:eastAsia="Aptos" w:hAnsi="Arial" w:cs="Arial"/>
          <w14:ligatures w14:val="standardContextual"/>
        </w:rPr>
        <w:t>2</w:t>
      </w:r>
      <w:r w:rsidRPr="001821A3">
        <w:rPr>
          <w:rFonts w:ascii="Arial" w:eastAsia="Aptos" w:hAnsi="Arial" w:cs="Arial"/>
          <w14:ligatures w14:val="standardContextual"/>
        </w:rPr>
        <w:t xml:space="preserve">: </w:t>
      </w:r>
      <w:r w:rsidR="005001F0" w:rsidRPr="001821A3">
        <w:rPr>
          <w:rFonts w:ascii="Arial" w:eastAsia="Aptos" w:hAnsi="Arial" w:cs="Arial"/>
          <w14:ligatures w14:val="standardContextual"/>
        </w:rPr>
        <w:t>oprema;</w:t>
      </w:r>
      <w:r w:rsidRPr="007A6D92">
        <w:rPr>
          <w:rFonts w:ascii="Arial" w:eastAsia="Aptos" w:hAnsi="Arial" w:cs="Arial"/>
          <w:i/>
          <w:iCs/>
          <w14:ligatures w14:val="standardContextual"/>
        </w:rPr>
        <w:t xml:space="preserve"> </w:t>
      </w:r>
    </w:p>
    <w:p w14:paraId="5CF82830" w14:textId="0DB1A3BD" w:rsidR="002A33D5" w:rsidRPr="007A6D92" w:rsidRDefault="002A33D5" w:rsidP="002A33D5">
      <w:pPr>
        <w:widowControl/>
        <w:numPr>
          <w:ilvl w:val="0"/>
          <w:numId w:val="26"/>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s to pogodbo naročnik naroča, izvajalec pa prevzema v</w:t>
      </w:r>
      <w:r w:rsidR="005001F0" w:rsidRPr="001821A3">
        <w:rPr>
          <w:rFonts w:ascii="Arial" w:eastAsia="Aptos" w:hAnsi="Arial" w:cs="Arial"/>
          <w14:ligatures w14:val="standardContextual"/>
        </w:rPr>
        <w:t xml:space="preserve"> dobavo in montažo vso </w:t>
      </w:r>
      <w:r w:rsidRPr="007A6D92">
        <w:rPr>
          <w:rFonts w:ascii="Arial" w:eastAsia="Aptos" w:hAnsi="Arial" w:cs="Arial"/>
          <w14:ligatures w14:val="standardContextual"/>
        </w:rPr>
        <w:t xml:space="preserve"> </w:t>
      </w:r>
      <w:r w:rsidR="005001F0" w:rsidRPr="001821A3">
        <w:rPr>
          <w:rFonts w:ascii="Arial" w:eastAsia="Aptos" w:hAnsi="Arial" w:cs="Arial"/>
          <w14:ligatures w14:val="standardContextual"/>
        </w:rPr>
        <w:t xml:space="preserve">opremo </w:t>
      </w:r>
      <w:r w:rsidRPr="007A6D92">
        <w:rPr>
          <w:rFonts w:ascii="Arial" w:eastAsia="Aptos" w:hAnsi="Arial" w:cs="Arial"/>
          <w14:ligatures w14:val="standardContextual"/>
        </w:rPr>
        <w:t>(v nadaljevanju: dela) v okviru projekta »</w:t>
      </w:r>
      <w:r w:rsidRPr="001821A3">
        <w:rPr>
          <w:rFonts w:ascii="Arial" w:eastAsia="Aptos" w:hAnsi="Arial" w:cs="Arial"/>
          <w14:ligatures w14:val="standardContextual"/>
        </w:rPr>
        <w:t>Energetska sanacija Nove porodnišnice UKC Ljubljana</w:t>
      </w:r>
      <w:r w:rsidRPr="007A6D92">
        <w:rPr>
          <w:rFonts w:ascii="Arial" w:eastAsia="Aptos" w:hAnsi="Arial" w:cs="Arial"/>
          <w14:ligatures w14:val="standardContextual"/>
        </w:rPr>
        <w:t>«</w:t>
      </w:r>
      <w:r w:rsidR="005001F0" w:rsidRPr="001821A3">
        <w:rPr>
          <w:rFonts w:ascii="Arial" w:eastAsia="Aptos" w:hAnsi="Arial" w:cs="Arial"/>
          <w14:ligatures w14:val="standardContextual"/>
        </w:rPr>
        <w:t>, ki je predmet sklopa 2: oprema.</w:t>
      </w:r>
    </w:p>
    <w:p w14:paraId="372AA423"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725D9D56" w14:textId="64C882A8"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0C69D5AB"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 xml:space="preserve">Sredstva za izvedbo javnega naročila so zajeta in zagotovljena v okviru _________________________________________. </w:t>
      </w:r>
    </w:p>
    <w:p w14:paraId="5336CA7A"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78027D7D"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r w:rsidRPr="007A6D92">
        <w:rPr>
          <w:rFonts w:ascii="Arial" w:eastAsia="Aptos" w:hAnsi="Arial" w:cs="Arial"/>
          <w14:ligatures w14:val="standardContextual"/>
        </w:rPr>
        <w:t>Izvajalec mora upoštevati navodila naročnika za delitev stroškov del za financiranje in ločeno izstavljati račune in dokazila o izvedbi del.</w:t>
      </w:r>
    </w:p>
    <w:p w14:paraId="12951614"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7C7CC5DE" w14:textId="77777777" w:rsidR="002A33D5" w:rsidRPr="007A6D92" w:rsidRDefault="002A33D5" w:rsidP="002A33D5">
      <w:pPr>
        <w:widowControl/>
        <w:suppressAutoHyphens w:val="0"/>
        <w:spacing w:line="276" w:lineRule="auto"/>
        <w:contextualSpacing/>
        <w:jc w:val="both"/>
        <w:textAlignment w:val="auto"/>
        <w:rPr>
          <w:rFonts w:ascii="Arial" w:eastAsia="Aptos" w:hAnsi="Arial" w:cs="Arial"/>
          <w14:ligatures w14:val="standardContextual"/>
        </w:rPr>
      </w:pPr>
    </w:p>
    <w:p w14:paraId="59BFD639" w14:textId="77777777" w:rsidR="002A33D5" w:rsidRPr="007A6D92" w:rsidRDefault="002A33D5" w:rsidP="002A33D5">
      <w:pPr>
        <w:widowControl/>
        <w:suppressAutoHyphens w:val="0"/>
        <w:spacing w:line="276" w:lineRule="auto"/>
        <w:jc w:val="both"/>
        <w:textAlignment w:val="auto"/>
        <w:rPr>
          <w:rFonts w:ascii="Arial" w:eastAsia="Aptos" w:hAnsi="Arial" w:cs="Arial"/>
          <w14:ligatures w14:val="standardContextual"/>
        </w:rPr>
      </w:pPr>
      <w:r w:rsidRPr="007A6D92">
        <w:rPr>
          <w:rFonts w:ascii="Arial" w:eastAsia="Aptos" w:hAnsi="Arial" w:cs="Arial"/>
          <w14:ligatures w14:val="standardContextual"/>
        </w:rPr>
        <w:t>Del te pogodbe je:</w:t>
      </w:r>
    </w:p>
    <w:p w14:paraId="2F8A3D39" w14:textId="77777777" w:rsidR="002A33D5" w:rsidRPr="007A6D92" w:rsidRDefault="002A33D5" w:rsidP="002A33D5">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t>razpisna dokumentacija »……………………« z dne ……………… in vsemi dopolnitvami ter prilogami;</w:t>
      </w:r>
    </w:p>
    <w:p w14:paraId="655B787D" w14:textId="77777777" w:rsidR="002A33D5" w:rsidRPr="001821A3" w:rsidRDefault="002A33D5" w:rsidP="002A33D5">
      <w:pPr>
        <w:widowControl/>
        <w:numPr>
          <w:ilvl w:val="0"/>
          <w:numId w:val="27"/>
        </w:numPr>
        <w:suppressAutoHyphens w:val="0"/>
        <w:spacing w:line="276" w:lineRule="auto"/>
        <w:contextualSpacing/>
        <w:jc w:val="both"/>
        <w:textAlignment w:val="auto"/>
        <w:rPr>
          <w:rFonts w:ascii="Arial" w:eastAsia="Aptos" w:hAnsi="Arial" w:cs="Arial"/>
          <w14:ligatures w14:val="standardContextual"/>
        </w:rPr>
      </w:pPr>
      <w:r w:rsidRPr="007A6D92">
        <w:rPr>
          <w:rFonts w:ascii="Arial" w:eastAsia="Calibri" w:hAnsi="Arial" w:cs="Arial"/>
          <w:color w:val="000000"/>
          <w:kern w:val="0"/>
        </w:rPr>
        <w:lastRenderedPageBreak/>
        <w:t>ponudba izvajalca z dne ………………….., vključno s ponudbenim predračunom izvajalca.</w:t>
      </w:r>
    </w:p>
    <w:p w14:paraId="52FB1DD0" w14:textId="77777777" w:rsidR="00615880" w:rsidRPr="001821A3" w:rsidRDefault="00615880" w:rsidP="00615880">
      <w:pPr>
        <w:widowControl/>
        <w:suppressAutoHyphens w:val="0"/>
        <w:spacing w:line="276" w:lineRule="auto"/>
        <w:contextualSpacing/>
        <w:jc w:val="both"/>
        <w:textAlignment w:val="auto"/>
        <w:rPr>
          <w:rFonts w:ascii="Arial" w:eastAsia="Calibri" w:hAnsi="Arial" w:cs="Arial"/>
          <w:color w:val="000000"/>
          <w:kern w:val="0"/>
        </w:rPr>
      </w:pPr>
    </w:p>
    <w:p w14:paraId="3298A983" w14:textId="5F6DEACC" w:rsidR="00615880" w:rsidRPr="007A6D92" w:rsidRDefault="00615880" w:rsidP="00615880">
      <w:pPr>
        <w:widowControl/>
        <w:suppressAutoHyphens w:val="0"/>
        <w:spacing w:line="276" w:lineRule="auto"/>
        <w:contextualSpacing/>
        <w:jc w:val="both"/>
        <w:textAlignment w:val="auto"/>
        <w:rPr>
          <w:rFonts w:ascii="Arial" w:eastAsia="Aptos" w:hAnsi="Arial" w:cs="Arial"/>
          <w14:ligatures w14:val="standardContextual"/>
        </w:rPr>
      </w:pPr>
      <w:r w:rsidRPr="001821A3">
        <w:rPr>
          <w:rFonts w:ascii="Arial" w:eastAsia="Aptos" w:hAnsi="Arial" w:cs="Arial"/>
          <w14:ligatures w14:val="standardContextual"/>
        </w:rPr>
        <w:t>V primeru nasprotja med to pogodbo, dokumentacijo v zvezi z oddajo javnega naročila in ponudbo, veljajo najprej določbe te pogodbe, nato določbe dokumentacije v zvezi z oddajo javnega naročila in nato ponudba, če ni v pri posamezni določbi iz te pogodbe izrecno navedeno drugače.</w:t>
      </w:r>
    </w:p>
    <w:p w14:paraId="012A49E0" w14:textId="77777777" w:rsidR="002A33D5" w:rsidRPr="007A6D92" w:rsidRDefault="002A33D5" w:rsidP="002A33D5">
      <w:pPr>
        <w:widowControl/>
        <w:autoSpaceDN w:val="0"/>
        <w:spacing w:after="0" w:line="276" w:lineRule="auto"/>
        <w:ind w:right="6"/>
        <w:jc w:val="both"/>
        <w:textAlignment w:val="auto"/>
        <w:rPr>
          <w:rFonts w:ascii="Arial" w:eastAsia="Times New Roman" w:hAnsi="Arial" w:cs="Arial"/>
          <w:kern w:val="3"/>
          <w:lang w:eastAsia="zh-CN"/>
        </w:rPr>
      </w:pPr>
    </w:p>
    <w:p w14:paraId="642DA579" w14:textId="0AA97664" w:rsidR="005001F0" w:rsidRPr="001821A3" w:rsidRDefault="005001F0" w:rsidP="005001F0">
      <w:pPr>
        <w:pStyle w:val="Odstavekseznama"/>
        <w:numPr>
          <w:ilvl w:val="1"/>
          <w:numId w:val="19"/>
        </w:numPr>
        <w:suppressAutoHyphens w:val="0"/>
        <w:autoSpaceDN w:val="0"/>
        <w:ind w:right="6"/>
        <w:contextualSpacing/>
        <w:textAlignment w:val="auto"/>
        <w:rPr>
          <w:rFonts w:ascii="Arial" w:eastAsia="Times New Roman" w:hAnsi="Arial" w:cs="Arial"/>
          <w:b/>
          <w:bCs/>
          <w:kern w:val="3"/>
        </w:rPr>
      </w:pPr>
      <w:r w:rsidRPr="001821A3">
        <w:rPr>
          <w:rFonts w:ascii="Arial" w:eastAsia="Times New Roman" w:hAnsi="Arial" w:cs="Arial"/>
          <w:b/>
          <w:bCs/>
          <w:kern w:val="3"/>
        </w:rPr>
        <w:t>PREDMET POGODBE</w:t>
      </w:r>
    </w:p>
    <w:p w14:paraId="4631EF7E" w14:textId="77777777" w:rsidR="005001F0" w:rsidRPr="005001F0" w:rsidRDefault="005001F0" w:rsidP="005001F0">
      <w:pPr>
        <w:widowControl/>
        <w:autoSpaceDN w:val="0"/>
        <w:spacing w:after="0" w:line="276" w:lineRule="auto"/>
        <w:ind w:right="6"/>
        <w:jc w:val="both"/>
        <w:textAlignment w:val="auto"/>
        <w:rPr>
          <w:rFonts w:ascii="Arial" w:eastAsia="Times New Roman" w:hAnsi="Arial" w:cs="Arial"/>
          <w:kern w:val="3"/>
          <w:lang w:eastAsia="zh-CN"/>
        </w:rPr>
      </w:pPr>
    </w:p>
    <w:p w14:paraId="04BD9B21" w14:textId="6452B547" w:rsidR="005001F0" w:rsidRPr="001821A3" w:rsidRDefault="005001F0" w:rsidP="005001F0">
      <w:pPr>
        <w:pStyle w:val="Odstavekseznama"/>
        <w:numPr>
          <w:ilvl w:val="3"/>
          <w:numId w:val="24"/>
        </w:numPr>
        <w:suppressAutoHyphens w:val="0"/>
        <w:autoSpaceDN w:val="0"/>
        <w:ind w:left="426" w:right="6"/>
        <w:contextualSpacing/>
        <w:jc w:val="center"/>
        <w:textAlignment w:val="auto"/>
        <w:rPr>
          <w:rFonts w:ascii="Arial" w:eastAsia="Times New Roman" w:hAnsi="Arial" w:cs="Arial"/>
          <w:b/>
          <w:bCs/>
          <w:kern w:val="3"/>
        </w:rPr>
      </w:pPr>
      <w:r w:rsidRPr="001821A3">
        <w:rPr>
          <w:rFonts w:ascii="Arial" w:eastAsia="Times New Roman" w:hAnsi="Arial" w:cs="Arial"/>
          <w:b/>
          <w:bCs/>
          <w:kern w:val="3"/>
        </w:rPr>
        <w:t>člen</w:t>
      </w:r>
    </w:p>
    <w:p w14:paraId="50458456" w14:textId="29807440"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S to pogodbo naročnik naroča, izvajalec pa prevzema v skladu z razpisnimi pogoji dobavo in montažo</w:t>
      </w:r>
      <w:r w:rsidRPr="001821A3">
        <w:rPr>
          <w:rFonts w:ascii="Arial" w:hAnsi="Arial" w:cs="Arial"/>
        </w:rPr>
        <w:t xml:space="preserve"> </w:t>
      </w:r>
      <w:r w:rsidRPr="001821A3">
        <w:rPr>
          <w:rFonts w:ascii="Arial" w:eastAsia="Times New Roman" w:hAnsi="Arial" w:cs="Arial"/>
          <w:kern w:val="3"/>
        </w:rPr>
        <w:t>opreme v okviru projekta »Energetska sanacija Nove porodnišnice UKC Ljubljana«</w:t>
      </w:r>
      <w:r w:rsidRPr="001821A3">
        <w:rPr>
          <w:rFonts w:ascii="Arial" w:hAnsi="Arial" w:cs="Arial"/>
        </w:rPr>
        <w:t xml:space="preserve"> </w:t>
      </w:r>
      <w:r w:rsidRPr="001821A3">
        <w:rPr>
          <w:rFonts w:ascii="Arial" w:eastAsia="Times New Roman" w:hAnsi="Arial" w:cs="Arial"/>
          <w:kern w:val="3"/>
        </w:rPr>
        <w:t>(SKLOP 2) v skladu z/s:</w:t>
      </w:r>
    </w:p>
    <w:p w14:paraId="15F2AF23" w14:textId="77777777"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w:t>
      </w:r>
      <w:r w:rsidRPr="001821A3">
        <w:rPr>
          <w:rFonts w:ascii="Arial" w:eastAsia="Times New Roman" w:hAnsi="Arial" w:cs="Arial"/>
          <w:kern w:val="3"/>
        </w:rPr>
        <w:tab/>
        <w:t xml:space="preserve">dokumentacijo v zvezi z oddajo javnega naročila skupaj s prilogami, </w:t>
      </w:r>
    </w:p>
    <w:p w14:paraId="1A3587AA" w14:textId="05987B93"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w:t>
      </w:r>
      <w:r w:rsidRPr="001821A3">
        <w:rPr>
          <w:rFonts w:ascii="Arial" w:eastAsia="Times New Roman" w:hAnsi="Arial" w:cs="Arial"/>
          <w:kern w:val="3"/>
        </w:rPr>
        <w:tab/>
        <w:t>ponudbo izvajalca št.  _____________ z dne ___________,</w:t>
      </w:r>
    </w:p>
    <w:p w14:paraId="12A25635" w14:textId="77777777"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w:t>
      </w:r>
      <w:r w:rsidRPr="001821A3">
        <w:rPr>
          <w:rFonts w:ascii="Arial" w:eastAsia="Times New Roman" w:hAnsi="Arial" w:cs="Arial"/>
          <w:kern w:val="3"/>
        </w:rPr>
        <w:tab/>
        <w:t>drugimi določbami te pogodbe</w:t>
      </w:r>
    </w:p>
    <w:p w14:paraId="0345322C" w14:textId="78D1F3BC" w:rsidR="005001F0" w:rsidRPr="001821A3" w:rsidRDefault="005001F0" w:rsidP="005001F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(v nadaljevanju: izvajalčeve pogodbene obveznosti).</w:t>
      </w:r>
    </w:p>
    <w:p w14:paraId="15B6CBA4" w14:textId="77777777" w:rsidR="00615880" w:rsidRPr="001821A3" w:rsidRDefault="00615880" w:rsidP="005001F0">
      <w:pPr>
        <w:suppressAutoHyphens w:val="0"/>
        <w:autoSpaceDN w:val="0"/>
        <w:ind w:right="6"/>
        <w:contextualSpacing/>
        <w:textAlignment w:val="auto"/>
        <w:rPr>
          <w:rFonts w:ascii="Arial" w:eastAsia="Times New Roman" w:hAnsi="Arial" w:cs="Arial"/>
          <w:kern w:val="3"/>
        </w:rPr>
      </w:pPr>
    </w:p>
    <w:p w14:paraId="3354424C" w14:textId="77777777"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Izvajalčeve pogodbene obveznosti po tem javnem naročilu obsegajo zlasti:</w:t>
      </w:r>
    </w:p>
    <w:p w14:paraId="4AD0B47A" w14:textId="5A9F4EC9"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xml:space="preserve">- dobavo, vnos, </w:t>
      </w:r>
      <w:proofErr w:type="spellStart"/>
      <w:r w:rsidRPr="001821A3">
        <w:rPr>
          <w:rFonts w:ascii="Arial" w:eastAsia="Times New Roman" w:hAnsi="Arial" w:cs="Arial"/>
          <w:kern w:val="3"/>
        </w:rPr>
        <w:t>razpakiranje</w:t>
      </w:r>
      <w:proofErr w:type="spellEnd"/>
      <w:r w:rsidRPr="001821A3">
        <w:rPr>
          <w:rFonts w:ascii="Arial" w:eastAsia="Times New Roman" w:hAnsi="Arial" w:cs="Arial"/>
          <w:kern w:val="3"/>
        </w:rPr>
        <w:t xml:space="preserve"> in montažo opreme,</w:t>
      </w:r>
    </w:p>
    <w:p w14:paraId="331005FD" w14:textId="527A661E"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namestitev opreme v prostore skladno z načrtom dispozicije opreme,</w:t>
      </w:r>
    </w:p>
    <w:p w14:paraId="2CCB702C" w14:textId="3BEE5DD8"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izvedbo vseh potrebnih prilagoditev opreme dejanskim razmeram v prostoru,</w:t>
      </w:r>
    </w:p>
    <w:p w14:paraId="3F5F64FE" w14:textId="14E13B88"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funkcionalni preizkus in predajo opreme v delujočem stanju oziroma stanju za uporabo,</w:t>
      </w:r>
    </w:p>
    <w:p w14:paraId="76FDC7F1" w14:textId="07209EC0" w:rsidR="00615880" w:rsidRPr="001821A3" w:rsidRDefault="00615880" w:rsidP="00615880">
      <w:pPr>
        <w:suppressAutoHyphens w:val="0"/>
        <w:autoSpaceDN w:val="0"/>
        <w:ind w:right="6"/>
        <w:contextualSpacing/>
        <w:textAlignment w:val="auto"/>
        <w:rPr>
          <w:rFonts w:ascii="Arial" w:eastAsia="Times New Roman" w:hAnsi="Arial" w:cs="Arial"/>
          <w:kern w:val="3"/>
        </w:rPr>
      </w:pPr>
      <w:r w:rsidRPr="001821A3">
        <w:rPr>
          <w:rFonts w:ascii="Arial" w:eastAsia="Times New Roman" w:hAnsi="Arial" w:cs="Arial"/>
          <w:kern w:val="3"/>
        </w:rPr>
        <w:t>- čiščenje prostorov in odstranitev vse embalaže po končani montaži.</w:t>
      </w:r>
    </w:p>
    <w:p w14:paraId="18BBD221" w14:textId="77777777" w:rsidR="005001F0" w:rsidRPr="001821A3" w:rsidRDefault="005001F0" w:rsidP="005001F0">
      <w:pPr>
        <w:suppressAutoHyphens w:val="0"/>
        <w:autoSpaceDN w:val="0"/>
        <w:ind w:right="6"/>
        <w:contextualSpacing/>
        <w:textAlignment w:val="auto"/>
        <w:rPr>
          <w:rFonts w:ascii="Arial" w:eastAsia="Times New Roman" w:hAnsi="Arial" w:cs="Arial"/>
          <w:kern w:val="3"/>
        </w:rPr>
      </w:pPr>
    </w:p>
    <w:p w14:paraId="0ECA230F" w14:textId="133411DD" w:rsidR="005001F0" w:rsidRPr="001821A3" w:rsidRDefault="005001F0" w:rsidP="005001F0">
      <w:pPr>
        <w:pStyle w:val="Odstavekseznama"/>
        <w:numPr>
          <w:ilvl w:val="3"/>
          <w:numId w:val="24"/>
        </w:numPr>
        <w:suppressAutoHyphens w:val="0"/>
        <w:autoSpaceDE w:val="0"/>
        <w:autoSpaceDN w:val="0"/>
        <w:adjustRightInd w:val="0"/>
        <w:ind w:left="4536"/>
        <w:textAlignment w:val="auto"/>
        <w:rPr>
          <w:rFonts w:ascii="Arial" w:hAnsi="Arial" w:cs="Arial"/>
          <w:b/>
          <w:bCs/>
          <w:color w:val="000000"/>
          <w:kern w:val="0"/>
        </w:rPr>
      </w:pPr>
      <w:r w:rsidRPr="001821A3">
        <w:rPr>
          <w:rFonts w:ascii="Arial" w:hAnsi="Arial" w:cs="Arial"/>
          <w:b/>
          <w:bCs/>
          <w:color w:val="000000"/>
          <w:kern w:val="0"/>
        </w:rPr>
        <w:t>člen</w:t>
      </w:r>
    </w:p>
    <w:p w14:paraId="7BAFBE61" w14:textId="77777777" w:rsidR="005001F0" w:rsidRPr="005001F0" w:rsidRDefault="005001F0" w:rsidP="005001F0">
      <w:pPr>
        <w:widowControl/>
        <w:tabs>
          <w:tab w:val="left" w:pos="360"/>
        </w:tabs>
        <w:suppressAutoHyphens w:val="0"/>
        <w:spacing w:after="0" w:line="276" w:lineRule="auto"/>
        <w:ind w:right="7"/>
        <w:jc w:val="both"/>
        <w:textAlignment w:val="auto"/>
        <w:rPr>
          <w:rFonts w:ascii="Arial" w:eastAsia="Calibri" w:hAnsi="Arial" w:cs="Arial"/>
          <w:color w:val="000000"/>
          <w:kern w:val="0"/>
        </w:rPr>
      </w:pPr>
      <w:r w:rsidRPr="005001F0">
        <w:rPr>
          <w:rFonts w:ascii="Arial" w:eastAsia="Calibri" w:hAnsi="Arial" w:cs="Arial"/>
          <w:color w:val="000000"/>
          <w:kern w:val="0"/>
        </w:rPr>
        <w:t>Izvajalec se obvezuje pogodbena dela izvesti kvalitetno in skrbno, v skladu z veljavnimi standardi, morebitnimi kvalitativnimi priporočili, predpisi v Republiki Sloveniji, ter v obsegu, na način, v roku in ob času, ki je naveden v tej pogodbi in v vseh ostalih zahtevah naročnika.</w:t>
      </w:r>
    </w:p>
    <w:p w14:paraId="20277777" w14:textId="77777777" w:rsidR="005001F0" w:rsidRPr="005001F0" w:rsidRDefault="005001F0" w:rsidP="005001F0">
      <w:pPr>
        <w:widowControl/>
        <w:tabs>
          <w:tab w:val="left" w:pos="360"/>
        </w:tabs>
        <w:suppressAutoHyphens w:val="0"/>
        <w:spacing w:after="0" w:line="276" w:lineRule="auto"/>
        <w:ind w:right="7"/>
        <w:jc w:val="both"/>
        <w:textAlignment w:val="auto"/>
        <w:rPr>
          <w:rFonts w:ascii="Arial" w:eastAsia="Calibri" w:hAnsi="Arial" w:cs="Arial"/>
          <w:color w:val="000000"/>
          <w:kern w:val="0"/>
        </w:rPr>
      </w:pPr>
    </w:p>
    <w:p w14:paraId="251EDD2F" w14:textId="3734600A" w:rsidR="005001F0" w:rsidRPr="001821A3" w:rsidRDefault="005001F0" w:rsidP="005001F0">
      <w:pPr>
        <w:pStyle w:val="Odstavekseznama"/>
        <w:numPr>
          <w:ilvl w:val="3"/>
          <w:numId w:val="24"/>
        </w:numPr>
        <w:tabs>
          <w:tab w:val="left" w:pos="360"/>
        </w:tabs>
        <w:suppressAutoHyphens w:val="0"/>
        <w:ind w:left="4536" w:right="7"/>
        <w:textAlignment w:val="auto"/>
        <w:rPr>
          <w:rFonts w:ascii="Arial" w:hAnsi="Arial" w:cs="Arial"/>
          <w:b/>
          <w:bCs/>
          <w:color w:val="000000"/>
          <w:kern w:val="0"/>
        </w:rPr>
      </w:pPr>
      <w:r w:rsidRPr="001821A3">
        <w:rPr>
          <w:rFonts w:ascii="Arial" w:hAnsi="Arial" w:cs="Arial"/>
          <w:b/>
          <w:bCs/>
          <w:color w:val="000000"/>
          <w:kern w:val="0"/>
        </w:rPr>
        <w:t>člen</w:t>
      </w:r>
    </w:p>
    <w:p w14:paraId="5348113D" w14:textId="47FDF267" w:rsidR="005001F0" w:rsidRPr="001821A3" w:rsidRDefault="005001F0" w:rsidP="005001F0">
      <w:pPr>
        <w:suppressAutoHyphens w:val="0"/>
        <w:autoSpaceDN w:val="0"/>
        <w:ind w:right="6"/>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Izvajalec mora ves čas izvajanja naročila upoštevati zahteve in pogoje, ki so določeni z dokumentacijo v zvezi z oddajo javnega naročila in spoštovati predloženo ponudbo izvajalca, dano na javni razpis, na podlagi katere je bil izbran.</w:t>
      </w:r>
    </w:p>
    <w:p w14:paraId="02E623CF" w14:textId="77777777" w:rsidR="005001F0" w:rsidRPr="001821A3" w:rsidRDefault="005001F0" w:rsidP="005001F0">
      <w:pPr>
        <w:suppressAutoHyphens w:val="0"/>
        <w:autoSpaceDN w:val="0"/>
        <w:ind w:right="6"/>
        <w:contextualSpacing/>
        <w:jc w:val="both"/>
        <w:textAlignment w:val="auto"/>
        <w:rPr>
          <w:rFonts w:ascii="Arial" w:eastAsia="Calibri" w:hAnsi="Arial" w:cs="Arial"/>
          <w:color w:val="000000"/>
          <w:kern w:val="0"/>
        </w:rPr>
      </w:pPr>
    </w:p>
    <w:p w14:paraId="00155DC3" w14:textId="77777777" w:rsidR="008D50E3" w:rsidRPr="001821A3" w:rsidRDefault="008D50E3" w:rsidP="005001F0">
      <w:pPr>
        <w:suppressAutoHyphens w:val="0"/>
        <w:autoSpaceDN w:val="0"/>
        <w:ind w:right="6"/>
        <w:contextualSpacing/>
        <w:jc w:val="both"/>
        <w:textAlignment w:val="auto"/>
        <w:rPr>
          <w:rFonts w:ascii="Arial" w:eastAsia="Times New Roman" w:hAnsi="Arial" w:cs="Arial"/>
          <w:kern w:val="3"/>
        </w:rPr>
      </w:pPr>
    </w:p>
    <w:p w14:paraId="280E7761" w14:textId="7A41D6F2" w:rsidR="008D50E3" w:rsidRPr="001821A3" w:rsidRDefault="008D50E3" w:rsidP="008D50E3">
      <w:pPr>
        <w:pStyle w:val="Odstavekseznama"/>
        <w:numPr>
          <w:ilvl w:val="1"/>
          <w:numId w:val="19"/>
        </w:numPr>
        <w:suppressAutoHyphens w:val="0"/>
        <w:textAlignment w:val="auto"/>
        <w:rPr>
          <w:rFonts w:ascii="Arial" w:hAnsi="Arial" w:cs="Arial"/>
          <w:b/>
          <w:color w:val="000000"/>
          <w:kern w:val="0"/>
        </w:rPr>
      </w:pPr>
      <w:r w:rsidRPr="001821A3">
        <w:rPr>
          <w:rFonts w:ascii="Arial" w:hAnsi="Arial" w:cs="Arial"/>
          <w:b/>
          <w:color w:val="000000"/>
          <w:kern w:val="0"/>
        </w:rPr>
        <w:t>POGODBENA CENA</w:t>
      </w:r>
      <w:r w:rsidR="00626E9C" w:rsidRPr="001821A3">
        <w:rPr>
          <w:rFonts w:ascii="Arial" w:hAnsi="Arial" w:cs="Arial"/>
          <w:b/>
          <w:color w:val="000000"/>
          <w:kern w:val="0"/>
        </w:rPr>
        <w:t xml:space="preserve"> IN PLAČILNI POGOJI</w:t>
      </w:r>
    </w:p>
    <w:p w14:paraId="0F8B9170" w14:textId="77777777" w:rsidR="00626E9C" w:rsidRPr="001821A3" w:rsidRDefault="00626E9C" w:rsidP="00626E9C">
      <w:pPr>
        <w:pStyle w:val="Odstavekseznama"/>
        <w:suppressAutoHyphens w:val="0"/>
        <w:ind w:left="1800"/>
        <w:textAlignment w:val="auto"/>
        <w:rPr>
          <w:rFonts w:ascii="Arial" w:hAnsi="Arial" w:cs="Arial"/>
          <w:b/>
          <w:color w:val="000000"/>
          <w:kern w:val="0"/>
        </w:rPr>
      </w:pPr>
    </w:p>
    <w:p w14:paraId="4E069CA7" w14:textId="667AF52B" w:rsidR="008D50E3" w:rsidRPr="001821A3" w:rsidRDefault="008D50E3" w:rsidP="00626E9C">
      <w:pPr>
        <w:pStyle w:val="Odstavekseznama"/>
        <w:numPr>
          <w:ilvl w:val="3"/>
          <w:numId w:val="24"/>
        </w:numPr>
        <w:suppressAutoHyphens w:val="0"/>
        <w:ind w:left="426"/>
        <w:jc w:val="center"/>
        <w:textAlignment w:val="auto"/>
        <w:rPr>
          <w:rFonts w:ascii="Arial" w:hAnsi="Arial" w:cs="Arial"/>
          <w:b/>
          <w:color w:val="000000"/>
          <w:kern w:val="0"/>
        </w:rPr>
      </w:pPr>
      <w:r w:rsidRPr="001821A3">
        <w:rPr>
          <w:rFonts w:ascii="Arial" w:hAnsi="Arial" w:cs="Arial"/>
          <w:b/>
          <w:color w:val="000000"/>
          <w:kern w:val="0"/>
        </w:rPr>
        <w:t>člen</w:t>
      </w:r>
    </w:p>
    <w:p w14:paraId="6EB49964" w14:textId="77777777" w:rsidR="008D50E3" w:rsidRPr="008D50E3" w:rsidRDefault="008D50E3" w:rsidP="008D50E3">
      <w:pPr>
        <w:widowControl/>
        <w:suppressAutoHyphens w:val="0"/>
        <w:spacing w:after="0" w:line="276" w:lineRule="auto"/>
        <w:jc w:val="both"/>
        <w:textAlignment w:val="auto"/>
        <w:rPr>
          <w:rFonts w:ascii="Arial" w:eastAsia="Calibri" w:hAnsi="Arial" w:cs="Arial"/>
          <w:color w:val="000000"/>
          <w:kern w:val="0"/>
        </w:rPr>
      </w:pPr>
      <w:r w:rsidRPr="008D50E3">
        <w:rPr>
          <w:rFonts w:ascii="Arial" w:eastAsia="Calibri" w:hAnsi="Arial" w:cs="Arial"/>
          <w:color w:val="000000"/>
          <w:kern w:val="0"/>
        </w:rPr>
        <w:t>Cena je dogovorjena s klavzulo »dejanske količine in fiksne enotne cene«, ocenjena vrednost pogodbe pa znaša:</w:t>
      </w:r>
    </w:p>
    <w:p w14:paraId="68949B16" w14:textId="77777777" w:rsidR="008D50E3" w:rsidRPr="001821A3" w:rsidRDefault="008D50E3" w:rsidP="005001F0">
      <w:pPr>
        <w:suppressAutoHyphens w:val="0"/>
        <w:autoSpaceDN w:val="0"/>
        <w:ind w:right="6"/>
        <w:contextualSpacing/>
        <w:jc w:val="both"/>
        <w:textAlignment w:val="auto"/>
        <w:rPr>
          <w:rFonts w:ascii="Arial" w:eastAsia="Times New Roman" w:hAnsi="Arial" w:cs="Arial"/>
          <w:kern w:val="3"/>
        </w:rPr>
      </w:pPr>
    </w:p>
    <w:p w14:paraId="0B08A436"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Cena je dogovorjena s klavzulo »dejanske količine in fiksne enotne cene«, ocenjena vrednost pogodbe pa znaša:</w:t>
      </w:r>
    </w:p>
    <w:p w14:paraId="659069A8"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b/>
          <w:bCs/>
          <w:kern w:val="0"/>
          <w:lang w:eastAsia="sl-SI"/>
        </w:rPr>
      </w:pPr>
    </w:p>
    <w:tbl>
      <w:tblPr>
        <w:tblStyle w:val="Tabelamrea4"/>
        <w:tblW w:w="0" w:type="auto"/>
        <w:tblInd w:w="0" w:type="dxa"/>
        <w:tblLook w:val="04A0" w:firstRow="1" w:lastRow="0" w:firstColumn="1" w:lastColumn="0" w:noHBand="0" w:noVBand="1"/>
      </w:tblPr>
      <w:tblGrid>
        <w:gridCol w:w="2404"/>
        <w:gridCol w:w="6656"/>
      </w:tblGrid>
      <w:tr w:rsidR="00626E9C" w:rsidRPr="00626E9C" w14:paraId="619402EC" w14:textId="77777777" w:rsidTr="00BB7714">
        <w:tc>
          <w:tcPr>
            <w:tcW w:w="2404" w:type="dxa"/>
            <w:tcBorders>
              <w:top w:val="single" w:sz="4" w:space="0" w:color="auto"/>
              <w:left w:val="single" w:sz="4" w:space="0" w:color="auto"/>
              <w:bottom w:val="single" w:sz="4" w:space="0" w:color="auto"/>
              <w:right w:val="single" w:sz="4" w:space="0" w:color="auto"/>
            </w:tcBorders>
            <w:hideMark/>
          </w:tcPr>
          <w:p w14:paraId="70323B27" w14:textId="77777777" w:rsidR="00626E9C" w:rsidRPr="00626E9C" w:rsidRDefault="00626E9C" w:rsidP="00626E9C">
            <w:pPr>
              <w:widowControl/>
              <w:spacing w:after="0" w:line="240" w:lineRule="auto"/>
              <w:jc w:val="both"/>
              <w:textAlignment w:val="auto"/>
              <w:rPr>
                <w:rFonts w:ascii="Arial" w:hAnsi="Arial" w:cs="Arial"/>
                <w:color w:val="000000"/>
              </w:rPr>
            </w:pPr>
            <w:r w:rsidRPr="00626E9C">
              <w:rPr>
                <w:rFonts w:ascii="Arial" w:eastAsia="Aptos" w:hAnsi="Arial" w:cs="Arial"/>
                <w:color w:val="000000"/>
              </w:rPr>
              <w:t>Ponudbena vrednost brez DDV:</w:t>
            </w:r>
          </w:p>
        </w:tc>
        <w:tc>
          <w:tcPr>
            <w:tcW w:w="6656" w:type="dxa"/>
            <w:tcBorders>
              <w:top w:val="single" w:sz="4" w:space="0" w:color="auto"/>
              <w:left w:val="single" w:sz="4" w:space="0" w:color="auto"/>
              <w:bottom w:val="single" w:sz="4" w:space="0" w:color="auto"/>
              <w:right w:val="single" w:sz="4" w:space="0" w:color="auto"/>
            </w:tcBorders>
          </w:tcPr>
          <w:p w14:paraId="5214414D"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6E1A03CE"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____________________ EUR</w:t>
            </w:r>
          </w:p>
          <w:p w14:paraId="7710F80F"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61094BF6"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lastRenderedPageBreak/>
              <w:t>(z besedo: ___________________________ EUR in ___/100)</w:t>
            </w:r>
          </w:p>
          <w:p w14:paraId="3CB40797" w14:textId="77777777" w:rsidR="00626E9C" w:rsidRPr="00626E9C" w:rsidRDefault="00626E9C" w:rsidP="00626E9C">
            <w:pPr>
              <w:widowControl/>
              <w:spacing w:after="0" w:line="240" w:lineRule="auto"/>
              <w:jc w:val="both"/>
              <w:textAlignment w:val="auto"/>
              <w:rPr>
                <w:rFonts w:ascii="Arial" w:eastAsia="Aptos" w:hAnsi="Arial" w:cs="Arial"/>
                <w:color w:val="000000"/>
              </w:rPr>
            </w:pPr>
          </w:p>
        </w:tc>
      </w:tr>
      <w:tr w:rsidR="00626E9C" w:rsidRPr="00626E9C" w14:paraId="671F68A2" w14:textId="77777777" w:rsidTr="00BB7714">
        <w:tc>
          <w:tcPr>
            <w:tcW w:w="2404" w:type="dxa"/>
            <w:tcBorders>
              <w:top w:val="single" w:sz="4" w:space="0" w:color="auto"/>
              <w:left w:val="single" w:sz="4" w:space="0" w:color="auto"/>
              <w:bottom w:val="single" w:sz="4" w:space="0" w:color="auto"/>
              <w:right w:val="single" w:sz="4" w:space="0" w:color="auto"/>
            </w:tcBorders>
            <w:hideMark/>
          </w:tcPr>
          <w:p w14:paraId="0640F420"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lastRenderedPageBreak/>
              <w:t>DDV ___ %:</w:t>
            </w:r>
          </w:p>
        </w:tc>
        <w:tc>
          <w:tcPr>
            <w:tcW w:w="6656" w:type="dxa"/>
            <w:tcBorders>
              <w:top w:val="single" w:sz="4" w:space="0" w:color="auto"/>
              <w:left w:val="single" w:sz="4" w:space="0" w:color="auto"/>
              <w:bottom w:val="single" w:sz="4" w:space="0" w:color="auto"/>
              <w:right w:val="single" w:sz="4" w:space="0" w:color="auto"/>
            </w:tcBorders>
          </w:tcPr>
          <w:p w14:paraId="04E221AE"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7232D092"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____________________ EUR</w:t>
            </w:r>
          </w:p>
          <w:p w14:paraId="2278725E"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01C84769"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(z besedo: ___________________________ EUR in ___/100)</w:t>
            </w:r>
          </w:p>
          <w:p w14:paraId="7B6830A7" w14:textId="77777777" w:rsidR="00626E9C" w:rsidRPr="00626E9C" w:rsidRDefault="00626E9C" w:rsidP="00626E9C">
            <w:pPr>
              <w:widowControl/>
              <w:spacing w:after="0" w:line="240" w:lineRule="auto"/>
              <w:jc w:val="both"/>
              <w:textAlignment w:val="auto"/>
              <w:rPr>
                <w:rFonts w:ascii="Arial" w:eastAsia="Aptos" w:hAnsi="Arial" w:cs="Arial"/>
                <w:color w:val="000000"/>
              </w:rPr>
            </w:pPr>
          </w:p>
        </w:tc>
      </w:tr>
      <w:tr w:rsidR="00626E9C" w:rsidRPr="00626E9C" w14:paraId="0FF3D6BB" w14:textId="77777777" w:rsidTr="00BB7714">
        <w:tc>
          <w:tcPr>
            <w:tcW w:w="2404" w:type="dxa"/>
            <w:tcBorders>
              <w:top w:val="single" w:sz="4" w:space="0" w:color="auto"/>
              <w:left w:val="single" w:sz="4" w:space="0" w:color="auto"/>
              <w:bottom w:val="single" w:sz="4" w:space="0" w:color="auto"/>
              <w:right w:val="single" w:sz="4" w:space="0" w:color="auto"/>
            </w:tcBorders>
            <w:hideMark/>
          </w:tcPr>
          <w:p w14:paraId="3AFE0A42"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Ponudbena vrednost z DDV:</w:t>
            </w:r>
          </w:p>
        </w:tc>
        <w:tc>
          <w:tcPr>
            <w:tcW w:w="6656" w:type="dxa"/>
            <w:tcBorders>
              <w:top w:val="single" w:sz="4" w:space="0" w:color="auto"/>
              <w:left w:val="single" w:sz="4" w:space="0" w:color="auto"/>
              <w:bottom w:val="single" w:sz="4" w:space="0" w:color="auto"/>
              <w:right w:val="single" w:sz="4" w:space="0" w:color="auto"/>
            </w:tcBorders>
          </w:tcPr>
          <w:p w14:paraId="3EDC6609"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28433BDE"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____________________ EUR</w:t>
            </w:r>
          </w:p>
          <w:p w14:paraId="365C69E6" w14:textId="77777777" w:rsidR="00626E9C" w:rsidRPr="00626E9C" w:rsidRDefault="00626E9C" w:rsidP="00626E9C">
            <w:pPr>
              <w:widowControl/>
              <w:spacing w:after="0" w:line="240" w:lineRule="auto"/>
              <w:jc w:val="both"/>
              <w:textAlignment w:val="auto"/>
              <w:rPr>
                <w:rFonts w:ascii="Arial" w:eastAsia="Aptos" w:hAnsi="Arial" w:cs="Arial"/>
                <w:color w:val="000000"/>
              </w:rPr>
            </w:pPr>
          </w:p>
          <w:p w14:paraId="12576384" w14:textId="77777777" w:rsidR="00626E9C" w:rsidRPr="00626E9C" w:rsidRDefault="00626E9C" w:rsidP="00626E9C">
            <w:pPr>
              <w:widowControl/>
              <w:spacing w:after="0" w:line="240" w:lineRule="auto"/>
              <w:jc w:val="both"/>
              <w:textAlignment w:val="auto"/>
              <w:rPr>
                <w:rFonts w:ascii="Arial" w:eastAsia="Aptos" w:hAnsi="Arial" w:cs="Arial"/>
                <w:color w:val="000000"/>
              </w:rPr>
            </w:pPr>
            <w:r w:rsidRPr="00626E9C">
              <w:rPr>
                <w:rFonts w:ascii="Arial" w:eastAsia="Aptos" w:hAnsi="Arial" w:cs="Arial"/>
                <w:color w:val="000000"/>
              </w:rPr>
              <w:t>(z besedo: ___________________________ EUR in ___/100)</w:t>
            </w:r>
          </w:p>
          <w:p w14:paraId="3D9172F4" w14:textId="77777777" w:rsidR="00626E9C" w:rsidRPr="00626E9C" w:rsidRDefault="00626E9C" w:rsidP="00626E9C">
            <w:pPr>
              <w:widowControl/>
              <w:spacing w:after="0" w:line="240" w:lineRule="auto"/>
              <w:jc w:val="both"/>
              <w:textAlignment w:val="auto"/>
              <w:rPr>
                <w:rFonts w:ascii="Arial" w:eastAsia="Aptos" w:hAnsi="Arial" w:cs="Arial"/>
                <w:color w:val="000000"/>
              </w:rPr>
            </w:pPr>
          </w:p>
        </w:tc>
      </w:tr>
    </w:tbl>
    <w:p w14:paraId="1881807A"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b/>
          <w:bCs/>
          <w:kern w:val="0"/>
          <w:lang w:eastAsia="sl-SI"/>
        </w:rPr>
      </w:pPr>
    </w:p>
    <w:p w14:paraId="3B2A992B" w14:textId="7D5F4DC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Cene na enoto so razvidne iz predračuna izvajalca, ki je priloga in sestavni del te pogodbe.</w:t>
      </w:r>
    </w:p>
    <w:p w14:paraId="6C42E015"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V ponudbenih cenah, navedenih v posameznih postavkah ponudbenega predračuna, so vključeni vsi materialni in nematerialni stroški, ki bodo potrebni za izvedbo predmeta naročila.</w:t>
      </w:r>
    </w:p>
    <w:p w14:paraId="5C9B812F" w14:textId="77777777" w:rsidR="00626E9C" w:rsidRPr="00626E9C" w:rsidRDefault="00626E9C" w:rsidP="00626E9C">
      <w:pPr>
        <w:widowControl/>
        <w:suppressAutoHyphens w:val="0"/>
        <w:spacing w:after="0" w:line="276" w:lineRule="auto"/>
        <w:jc w:val="both"/>
        <w:textAlignment w:val="auto"/>
        <w:rPr>
          <w:rFonts w:ascii="Arial" w:eastAsia="Times New Roman" w:hAnsi="Arial" w:cs="Arial"/>
          <w:kern w:val="0"/>
          <w:lang w:eastAsia="sl-SI"/>
        </w:rPr>
      </w:pPr>
    </w:p>
    <w:p w14:paraId="67B2DBD5" w14:textId="77777777" w:rsidR="00626E9C" w:rsidRPr="001821A3" w:rsidRDefault="00626E9C" w:rsidP="00626E9C">
      <w:pPr>
        <w:widowControl/>
        <w:suppressAutoHyphens w:val="0"/>
        <w:spacing w:after="0" w:line="276" w:lineRule="auto"/>
        <w:jc w:val="both"/>
        <w:textAlignment w:val="auto"/>
        <w:rPr>
          <w:rFonts w:ascii="Arial" w:eastAsia="Times New Roman" w:hAnsi="Arial" w:cs="Arial"/>
          <w:kern w:val="0"/>
          <w:lang w:eastAsia="sl-SI"/>
        </w:rPr>
      </w:pPr>
      <w:r w:rsidRPr="00626E9C">
        <w:rPr>
          <w:rFonts w:ascii="Arial" w:eastAsia="Times New Roman" w:hAnsi="Arial" w:cs="Arial"/>
          <w:kern w:val="0"/>
          <w:lang w:eastAsia="sl-SI"/>
        </w:rPr>
        <w:t>DDV se obračuna skladno z veljavno davčno stopnjo v skladu z vsakokrat veljavno zakonodajo, ki ureja davek na dodano vrednost.</w:t>
      </w:r>
    </w:p>
    <w:p w14:paraId="2240D580" w14:textId="77777777" w:rsidR="003224B6" w:rsidRPr="001821A3" w:rsidRDefault="003224B6" w:rsidP="00626E9C">
      <w:pPr>
        <w:widowControl/>
        <w:suppressAutoHyphens w:val="0"/>
        <w:spacing w:after="0" w:line="276" w:lineRule="auto"/>
        <w:jc w:val="both"/>
        <w:textAlignment w:val="auto"/>
        <w:rPr>
          <w:rFonts w:ascii="Arial" w:eastAsia="Times New Roman" w:hAnsi="Arial" w:cs="Arial"/>
          <w:kern w:val="0"/>
          <w:lang w:eastAsia="sl-SI"/>
        </w:rPr>
      </w:pPr>
    </w:p>
    <w:p w14:paraId="4287E978" w14:textId="14B62836" w:rsidR="003224B6" w:rsidRPr="001821A3" w:rsidRDefault="003224B6" w:rsidP="003A18AD">
      <w:pPr>
        <w:pStyle w:val="Odstavekseznama"/>
        <w:numPr>
          <w:ilvl w:val="3"/>
          <w:numId w:val="24"/>
        </w:numPr>
        <w:suppressAutoHyphens w:val="0"/>
        <w:ind w:left="851"/>
        <w:jc w:val="center"/>
        <w:textAlignment w:val="auto"/>
        <w:rPr>
          <w:rFonts w:ascii="Arial" w:hAnsi="Arial" w:cs="Arial"/>
          <w:b/>
          <w:color w:val="000000"/>
          <w:kern w:val="0"/>
        </w:rPr>
      </w:pPr>
      <w:r w:rsidRPr="001821A3">
        <w:rPr>
          <w:rFonts w:ascii="Arial" w:hAnsi="Arial" w:cs="Arial"/>
          <w:b/>
          <w:color w:val="000000"/>
          <w:kern w:val="0"/>
        </w:rPr>
        <w:t>člen</w:t>
      </w:r>
    </w:p>
    <w:p w14:paraId="73147A21"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Izvajalec obračuna vsa izvedena pogodbena dela z računom.</w:t>
      </w:r>
    </w:p>
    <w:p w14:paraId="739E4683"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1A03F99E" w14:textId="1777E995"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 xml:space="preserve">Izvajalec je dolžan dostaviti račun dobavljeno opremo in material ter izvedene storitve v roku </w:t>
      </w:r>
      <w:r w:rsidR="00615880" w:rsidRPr="001821A3">
        <w:rPr>
          <w:rFonts w:ascii="Arial" w:eastAsia="Calibri" w:hAnsi="Arial" w:cs="Arial"/>
          <w:color w:val="000000"/>
          <w:kern w:val="0"/>
        </w:rPr>
        <w:t>petih</w:t>
      </w:r>
      <w:r w:rsidRPr="003224B6">
        <w:rPr>
          <w:rFonts w:ascii="Arial" w:eastAsia="Calibri" w:hAnsi="Arial" w:cs="Arial"/>
          <w:color w:val="000000"/>
          <w:kern w:val="0"/>
        </w:rPr>
        <w:t xml:space="preserve"> (</w:t>
      </w:r>
      <w:r w:rsidR="00615880" w:rsidRPr="001821A3">
        <w:rPr>
          <w:rFonts w:ascii="Arial" w:eastAsia="Calibri" w:hAnsi="Arial" w:cs="Arial"/>
          <w:color w:val="000000"/>
          <w:kern w:val="0"/>
        </w:rPr>
        <w:t>5</w:t>
      </w:r>
      <w:r w:rsidRPr="003224B6">
        <w:rPr>
          <w:rFonts w:ascii="Arial" w:eastAsia="Calibri" w:hAnsi="Arial" w:cs="Arial"/>
          <w:color w:val="000000"/>
          <w:kern w:val="0"/>
        </w:rPr>
        <w:t>) dni po roku izvedbe.</w:t>
      </w:r>
    </w:p>
    <w:p w14:paraId="258BD6C6"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00BB4280" w14:textId="31FCFD7D"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 xml:space="preserve">Naročnik je dolžan račun poravnati v tridesetih dneh od datuma prejema e-računa na transakcijski račun izvajalca </w:t>
      </w:r>
      <w:r w:rsidRPr="003224B6">
        <w:rPr>
          <w:rFonts w:ascii="Arial" w:eastAsia="Calibri" w:hAnsi="Arial" w:cs="Arial"/>
          <w:color w:val="000000"/>
          <w:kern w:val="0"/>
          <w:lang w:eastAsia="x-none"/>
        </w:rPr>
        <w:t>št.</w:t>
      </w:r>
      <w:r w:rsidR="003A18AD" w:rsidRPr="001821A3">
        <w:rPr>
          <w:rFonts w:ascii="Arial" w:eastAsia="Calibri" w:hAnsi="Arial" w:cs="Arial"/>
          <w:color w:val="000000"/>
          <w:kern w:val="0"/>
          <w:lang w:eastAsia="x-none"/>
        </w:rPr>
        <w:t xml:space="preserve"> ___________________</w:t>
      </w:r>
      <w:r w:rsidRPr="003224B6">
        <w:rPr>
          <w:rFonts w:ascii="Arial" w:eastAsia="Calibri" w:hAnsi="Arial" w:cs="Arial"/>
          <w:color w:val="000000"/>
          <w:kern w:val="0"/>
          <w:lang w:eastAsia="x-none"/>
        </w:rPr>
        <w:t xml:space="preserve">, odprt pri </w:t>
      </w:r>
      <w:r w:rsidR="003A18AD" w:rsidRPr="001821A3">
        <w:rPr>
          <w:rFonts w:ascii="Arial" w:eastAsia="Calibri" w:hAnsi="Arial" w:cs="Arial"/>
          <w:color w:val="000000"/>
          <w:kern w:val="0"/>
          <w:lang w:eastAsia="x-none"/>
        </w:rPr>
        <w:t>__________________________.</w:t>
      </w:r>
    </w:p>
    <w:p w14:paraId="2AF2D070"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p>
    <w:p w14:paraId="40332B69"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r w:rsidRPr="003224B6">
        <w:rPr>
          <w:rFonts w:ascii="Arial" w:eastAsia="Calibri" w:hAnsi="Arial" w:cs="Arial"/>
          <w:color w:val="000000"/>
          <w:kern w:val="0"/>
          <w:lang w:eastAsia="x-none"/>
        </w:rPr>
        <w:t xml:space="preserve">V primeru, da je zadnji dan za plačilo dela prost dan, se šteje, da je zadnji dan za plačilo prvi naslednji delovni dan. </w:t>
      </w:r>
    </w:p>
    <w:p w14:paraId="06152E82"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p>
    <w:p w14:paraId="75A5D471"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r w:rsidRPr="003224B6">
        <w:rPr>
          <w:rFonts w:ascii="Arial" w:eastAsia="Calibri" w:hAnsi="Arial" w:cs="Arial"/>
          <w:color w:val="000000"/>
          <w:kern w:val="0"/>
          <w:lang w:eastAsia="x-none"/>
        </w:rPr>
        <w:t>V primeru reklamacije se plačilo delno ali v celoti zadrži do odprave vzrokov reklamacije.</w:t>
      </w:r>
    </w:p>
    <w:p w14:paraId="75D3DB20"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lang w:eastAsia="x-none"/>
        </w:rPr>
      </w:pPr>
    </w:p>
    <w:p w14:paraId="5B8A4000"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V primeru, da naročnik ne plača računa v pogodbenem roku, si izvajalec pridržuje pravico zaračunati zakonske zamudne obresti.</w:t>
      </w:r>
    </w:p>
    <w:p w14:paraId="61C6370F"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0C3B2C58"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r w:rsidRPr="003224B6">
        <w:rPr>
          <w:rFonts w:ascii="Arial" w:eastAsia="Calibri" w:hAnsi="Arial" w:cs="Arial"/>
          <w:color w:val="000000"/>
          <w:kern w:val="0"/>
        </w:rPr>
        <w:t>Na računu je potrebno obvezno navesti številko JN in številko pogodbe.</w:t>
      </w:r>
    </w:p>
    <w:p w14:paraId="5520E30A"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69B2E3E0"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V primeru reklamacije računa je naročnik dolžan poravnati nesporni del v pogodbenem roku, za sporni del pa mora podati pisni ugovor najkasneje v roku 8 (osmih) delovnih dni od prejema računa.</w:t>
      </w:r>
    </w:p>
    <w:p w14:paraId="0EDD0223" w14:textId="77777777" w:rsidR="003224B6" w:rsidRPr="003224B6" w:rsidRDefault="003224B6" w:rsidP="003224B6">
      <w:pPr>
        <w:widowControl/>
        <w:suppressAutoHyphens w:val="0"/>
        <w:spacing w:after="0" w:line="276" w:lineRule="auto"/>
        <w:jc w:val="both"/>
        <w:textAlignment w:val="auto"/>
        <w:rPr>
          <w:rFonts w:ascii="Arial" w:eastAsia="Calibri" w:hAnsi="Arial" w:cs="Arial"/>
          <w:color w:val="000000"/>
          <w:kern w:val="0"/>
        </w:rPr>
      </w:pPr>
    </w:p>
    <w:p w14:paraId="4FA7B28F" w14:textId="2BD84CE0" w:rsidR="003224B6" w:rsidRPr="001821A3" w:rsidRDefault="003224B6" w:rsidP="003A18AD">
      <w:pPr>
        <w:pStyle w:val="Odstavekseznama"/>
        <w:numPr>
          <w:ilvl w:val="3"/>
          <w:numId w:val="24"/>
        </w:numPr>
        <w:suppressAutoHyphens w:val="0"/>
        <w:ind w:left="4678"/>
        <w:textAlignment w:val="auto"/>
        <w:rPr>
          <w:rFonts w:ascii="Arial" w:hAnsi="Arial" w:cs="Arial"/>
          <w:b/>
          <w:bCs/>
          <w:color w:val="000000"/>
          <w:kern w:val="0"/>
        </w:rPr>
      </w:pPr>
      <w:r w:rsidRPr="001821A3">
        <w:rPr>
          <w:rFonts w:ascii="Arial" w:hAnsi="Arial" w:cs="Arial"/>
          <w:b/>
          <w:bCs/>
          <w:color w:val="000000"/>
          <w:kern w:val="0"/>
        </w:rPr>
        <w:t>člen</w:t>
      </w:r>
    </w:p>
    <w:p w14:paraId="6F79FA7A"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 xml:space="preserve">Naročnik mora vse očitne pomanjkljivosti izvajalcu notificirati v roku 8 dni po izvedeni primopredaji opreme, vse skrite pomanjkljivosti pa do izteka garancijskega roka. </w:t>
      </w:r>
    </w:p>
    <w:p w14:paraId="358B150E"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p>
    <w:p w14:paraId="33B381F1"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lastRenderedPageBreak/>
        <w:t xml:space="preserve">Pomanjkljivosti so lahko notificirane na katerikoli pisni način- po elektronski pošti, na dobavnici ali drugem dokumentu izvajalca, po pošti ali na drugačen način, običajen med pogodbenima strankama. </w:t>
      </w:r>
    </w:p>
    <w:p w14:paraId="088CDBD0"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p>
    <w:p w14:paraId="1ED96533"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Izvajalec je na vse morebitne reklamacije dolžan pisno odgovoriti najkasneje v roku 3 (treh) delovnih dneh od prejema, kar je tudi rok za pristop k odpravi napak.</w:t>
      </w:r>
    </w:p>
    <w:p w14:paraId="150C1691" w14:textId="77777777" w:rsidR="003224B6" w:rsidRPr="003224B6" w:rsidRDefault="003224B6" w:rsidP="003224B6">
      <w:pPr>
        <w:widowControl/>
        <w:autoSpaceDE w:val="0"/>
        <w:autoSpaceDN w:val="0"/>
        <w:spacing w:after="0" w:line="276" w:lineRule="auto"/>
        <w:ind w:right="6"/>
        <w:jc w:val="both"/>
        <w:textAlignment w:val="auto"/>
        <w:rPr>
          <w:rFonts w:ascii="Arial" w:eastAsia="Times New Roman" w:hAnsi="Arial" w:cs="Arial"/>
          <w:kern w:val="3"/>
          <w:lang w:eastAsia="zh-CN"/>
        </w:rPr>
      </w:pPr>
    </w:p>
    <w:p w14:paraId="22CB6030" w14:textId="5FC030CF" w:rsidR="005001F0" w:rsidRPr="001821A3" w:rsidRDefault="003224B6" w:rsidP="00615880">
      <w:pPr>
        <w:widowControl/>
        <w:autoSpaceDE w:val="0"/>
        <w:autoSpaceDN w:val="0"/>
        <w:spacing w:after="0" w:line="276" w:lineRule="auto"/>
        <w:ind w:right="6"/>
        <w:jc w:val="both"/>
        <w:textAlignment w:val="auto"/>
        <w:rPr>
          <w:rFonts w:ascii="Arial" w:eastAsia="Times New Roman" w:hAnsi="Arial" w:cs="Arial"/>
          <w:kern w:val="3"/>
          <w:lang w:eastAsia="zh-CN"/>
        </w:rPr>
      </w:pPr>
      <w:r w:rsidRPr="003224B6">
        <w:rPr>
          <w:rFonts w:ascii="Arial" w:eastAsia="Times New Roman" w:hAnsi="Arial" w:cs="Arial"/>
          <w:kern w:val="3"/>
          <w:lang w:eastAsia="zh-CN"/>
        </w:rPr>
        <w:t>Vse ugotovljene napake med izvedbo del je izvajalec dolžan nemudoma odpraviti na svoje stroške. Za vse spremembe oziroma odmike od tehničnih zahtev pa si mora poprej pridobiti pisno soglasje naročnika.</w:t>
      </w:r>
    </w:p>
    <w:p w14:paraId="44C3FBCC" w14:textId="77777777" w:rsidR="005001F0" w:rsidRPr="001821A3" w:rsidRDefault="005001F0" w:rsidP="005001F0">
      <w:pPr>
        <w:suppressAutoHyphens w:val="0"/>
        <w:autoSpaceDN w:val="0"/>
        <w:ind w:right="6"/>
        <w:contextualSpacing/>
        <w:jc w:val="both"/>
        <w:textAlignment w:val="auto"/>
        <w:rPr>
          <w:rFonts w:ascii="Arial" w:eastAsia="Times New Roman" w:hAnsi="Arial" w:cs="Arial"/>
          <w:kern w:val="3"/>
        </w:rPr>
      </w:pPr>
    </w:p>
    <w:p w14:paraId="4661891C" w14:textId="6B34450A" w:rsidR="00626E9C" w:rsidRPr="001821A3" w:rsidRDefault="00626E9C" w:rsidP="00626E9C">
      <w:pPr>
        <w:pStyle w:val="Odstavekseznama"/>
        <w:numPr>
          <w:ilvl w:val="1"/>
          <w:numId w:val="19"/>
        </w:numPr>
        <w:suppressAutoHyphens w:val="0"/>
        <w:textAlignment w:val="auto"/>
        <w:rPr>
          <w:rFonts w:ascii="Arial" w:hAnsi="Arial" w:cs="Arial"/>
          <w:b/>
          <w:color w:val="000000"/>
          <w:kern w:val="0"/>
        </w:rPr>
      </w:pPr>
      <w:r w:rsidRPr="001821A3">
        <w:rPr>
          <w:rFonts w:ascii="Arial" w:hAnsi="Arial" w:cs="Arial"/>
          <w:b/>
          <w:color w:val="000000"/>
          <w:kern w:val="0"/>
        </w:rPr>
        <w:t>ROK IZVEDBE</w:t>
      </w:r>
    </w:p>
    <w:p w14:paraId="26D5CC38" w14:textId="77777777" w:rsidR="00626E9C" w:rsidRPr="001821A3" w:rsidRDefault="00626E9C" w:rsidP="00626E9C">
      <w:pPr>
        <w:pStyle w:val="Odstavekseznama"/>
        <w:suppressAutoHyphens w:val="0"/>
        <w:ind w:left="1800"/>
        <w:textAlignment w:val="auto"/>
        <w:rPr>
          <w:rFonts w:ascii="Arial" w:hAnsi="Arial" w:cs="Arial"/>
          <w:b/>
          <w:color w:val="000000"/>
          <w:kern w:val="0"/>
        </w:rPr>
      </w:pPr>
    </w:p>
    <w:p w14:paraId="78F4F91B" w14:textId="060C0411" w:rsidR="005001F0" w:rsidRPr="001821A3" w:rsidRDefault="00626E9C" w:rsidP="00626E9C">
      <w:pPr>
        <w:pStyle w:val="Odstavekseznama"/>
        <w:numPr>
          <w:ilvl w:val="3"/>
          <w:numId w:val="24"/>
        </w:numPr>
        <w:suppressAutoHyphens w:val="0"/>
        <w:ind w:left="426"/>
        <w:jc w:val="center"/>
        <w:textAlignment w:val="auto"/>
        <w:rPr>
          <w:rFonts w:ascii="Arial" w:hAnsi="Arial" w:cs="Arial"/>
          <w:b/>
          <w:color w:val="000000"/>
          <w:kern w:val="0"/>
        </w:rPr>
      </w:pPr>
      <w:r w:rsidRPr="001821A3">
        <w:rPr>
          <w:rFonts w:ascii="Arial" w:hAnsi="Arial" w:cs="Arial"/>
          <w:b/>
          <w:color w:val="000000"/>
          <w:kern w:val="0"/>
        </w:rPr>
        <w:t>člen</w:t>
      </w:r>
    </w:p>
    <w:p w14:paraId="00B65B4B" w14:textId="6D063561" w:rsidR="00626E9C" w:rsidRPr="001821A3" w:rsidRDefault="00626E9C" w:rsidP="00EC44BD">
      <w:pPr>
        <w:widowControl/>
        <w:suppressAutoHyphens w:val="0"/>
        <w:spacing w:after="0" w:line="276" w:lineRule="auto"/>
        <w:jc w:val="both"/>
        <w:textAlignment w:val="auto"/>
        <w:rPr>
          <w:rFonts w:ascii="Arial" w:hAnsi="Arial" w:cs="Arial"/>
          <w:color w:val="000000"/>
          <w:kern w:val="0"/>
        </w:rPr>
      </w:pPr>
      <w:r w:rsidRPr="00626E9C">
        <w:rPr>
          <w:rFonts w:ascii="Arial" w:eastAsia="Calibri" w:hAnsi="Arial" w:cs="Arial"/>
          <w:color w:val="000000"/>
          <w:kern w:val="0"/>
        </w:rPr>
        <w:t xml:space="preserve">Izvajalec se zavezuje </w:t>
      </w:r>
      <w:r w:rsidRPr="001821A3">
        <w:rPr>
          <w:rFonts w:ascii="Arial" w:eastAsia="Calibri" w:hAnsi="Arial" w:cs="Arial"/>
          <w:color w:val="000000"/>
          <w:kern w:val="0"/>
        </w:rPr>
        <w:t xml:space="preserve">dobaviti </w:t>
      </w:r>
      <w:r w:rsidRPr="00626E9C">
        <w:rPr>
          <w:rFonts w:ascii="Arial" w:eastAsia="Calibri" w:hAnsi="Arial" w:cs="Arial"/>
          <w:color w:val="000000"/>
          <w:kern w:val="0"/>
        </w:rPr>
        <w:t>opremo in/ali material, ki je predmet tega javnega naročila v količinah, ki niso večje od navedenih v ponudbenih predračunih in montažo ter vsa druga pogodbena dela, ki so predmet tega javnega naročila</w:t>
      </w:r>
      <w:r w:rsidR="002E60BD">
        <w:rPr>
          <w:rFonts w:ascii="Arial" w:eastAsia="Calibri" w:hAnsi="Arial" w:cs="Arial"/>
          <w:color w:val="000000"/>
          <w:kern w:val="0"/>
        </w:rPr>
        <w:t>.</w:t>
      </w:r>
      <w:r w:rsidRPr="001821A3">
        <w:rPr>
          <w:rFonts w:ascii="Arial" w:eastAsia="Calibri" w:hAnsi="Arial" w:cs="Arial"/>
          <w:color w:val="000000"/>
          <w:kern w:val="0"/>
        </w:rPr>
        <w:t xml:space="preserve"> </w:t>
      </w:r>
      <w:r w:rsidR="00E008A3">
        <w:rPr>
          <w:rFonts w:ascii="Arial" w:eastAsia="Calibri" w:hAnsi="Arial" w:cs="Arial"/>
          <w:color w:val="000000"/>
          <w:kern w:val="0"/>
        </w:rPr>
        <w:t>Izvedba del v s</w:t>
      </w:r>
      <w:r w:rsidR="00E008A3" w:rsidRPr="00E008A3">
        <w:rPr>
          <w:rFonts w:ascii="Arial" w:eastAsia="Calibri" w:hAnsi="Arial" w:cs="Arial"/>
          <w:color w:val="000000"/>
          <w:kern w:val="0"/>
        </w:rPr>
        <w:t>klop</w:t>
      </w:r>
      <w:r w:rsidR="00E008A3">
        <w:rPr>
          <w:rFonts w:ascii="Arial" w:eastAsia="Calibri" w:hAnsi="Arial" w:cs="Arial"/>
          <w:color w:val="000000"/>
          <w:kern w:val="0"/>
        </w:rPr>
        <w:t>u</w:t>
      </w:r>
      <w:r w:rsidR="00E008A3" w:rsidRPr="00E008A3">
        <w:rPr>
          <w:rFonts w:ascii="Arial" w:eastAsia="Calibri" w:hAnsi="Arial" w:cs="Arial"/>
          <w:color w:val="000000"/>
          <w:kern w:val="0"/>
        </w:rPr>
        <w:t xml:space="preserve"> 2 je delno soodvisn</w:t>
      </w:r>
      <w:r w:rsidR="00E008A3">
        <w:rPr>
          <w:rFonts w:ascii="Arial" w:eastAsia="Calibri" w:hAnsi="Arial" w:cs="Arial"/>
          <w:color w:val="000000"/>
          <w:kern w:val="0"/>
        </w:rPr>
        <w:t>a od izvedbe del v sklopu 1</w:t>
      </w:r>
      <w:r w:rsidR="00E008A3" w:rsidRPr="00E008A3">
        <w:rPr>
          <w:rFonts w:ascii="Arial" w:eastAsia="Calibri" w:hAnsi="Arial" w:cs="Arial"/>
          <w:color w:val="000000"/>
          <w:kern w:val="0"/>
        </w:rPr>
        <w:t>, saj se lahko nekatera dela/montaže opreme izvedejo šele po zaključku posameznih del iz sklopa 1.</w:t>
      </w:r>
      <w:r w:rsidR="00E008A3">
        <w:rPr>
          <w:rFonts w:ascii="Arial" w:eastAsia="Calibri" w:hAnsi="Arial" w:cs="Arial"/>
          <w:color w:val="000000"/>
          <w:kern w:val="0"/>
        </w:rPr>
        <w:t xml:space="preserve"> </w:t>
      </w:r>
      <w:r w:rsidR="002E60BD" w:rsidRPr="002E60BD">
        <w:rPr>
          <w:rFonts w:ascii="Arial" w:eastAsia="Calibri" w:hAnsi="Arial" w:cs="Arial"/>
          <w:color w:val="000000"/>
          <w:kern w:val="0"/>
        </w:rPr>
        <w:t xml:space="preserve">Rok za dobavo in montažo </w:t>
      </w:r>
      <w:r w:rsidR="00E008A3">
        <w:rPr>
          <w:rFonts w:ascii="Arial" w:eastAsia="Calibri" w:hAnsi="Arial" w:cs="Arial"/>
          <w:color w:val="000000"/>
          <w:kern w:val="0"/>
        </w:rPr>
        <w:t xml:space="preserve">vse </w:t>
      </w:r>
      <w:r w:rsidR="002E60BD" w:rsidRPr="002E60BD">
        <w:rPr>
          <w:rFonts w:ascii="Arial" w:eastAsia="Calibri" w:hAnsi="Arial" w:cs="Arial"/>
          <w:color w:val="000000"/>
          <w:kern w:val="0"/>
        </w:rPr>
        <w:t>opreme je 31. 12. 2026.</w:t>
      </w:r>
    </w:p>
    <w:p w14:paraId="0298C4C8" w14:textId="77777777" w:rsidR="00626E9C" w:rsidRPr="001821A3" w:rsidRDefault="00626E9C" w:rsidP="00626E9C">
      <w:pPr>
        <w:suppressAutoHyphens w:val="0"/>
        <w:textAlignment w:val="auto"/>
        <w:rPr>
          <w:rFonts w:ascii="Arial" w:hAnsi="Arial" w:cs="Arial"/>
          <w:color w:val="000000"/>
          <w:kern w:val="0"/>
        </w:rPr>
      </w:pPr>
    </w:p>
    <w:p w14:paraId="7B800FC5" w14:textId="7CC89195" w:rsidR="00626E9C" w:rsidRPr="001821A3" w:rsidRDefault="00626E9C" w:rsidP="00626E9C">
      <w:pPr>
        <w:suppressAutoHyphens w:val="0"/>
        <w:spacing w:after="0"/>
        <w:jc w:val="both"/>
        <w:textAlignment w:val="auto"/>
        <w:rPr>
          <w:rFonts w:ascii="Arial" w:hAnsi="Arial" w:cs="Arial"/>
          <w:color w:val="000000"/>
          <w:kern w:val="0"/>
        </w:rPr>
      </w:pPr>
      <w:r w:rsidRPr="001821A3">
        <w:rPr>
          <w:rFonts w:ascii="Arial" w:hAnsi="Arial" w:cs="Arial"/>
          <w:color w:val="000000"/>
          <w:kern w:val="0"/>
        </w:rPr>
        <w:t xml:space="preserve">Kot datum dokončanja del, ki mora biti znotraj roka iz prejšnjega odstavka, se šteje datum, ko je uspešno izvedena primopredaja v skladu z določbami te pogodbe, vključno z odpravo vseh pomanjkljivosti, ugotovljenih ob primopredaji, izročitev vse potrebne dokumentacije, opravljen kakovostni in količinski pregled s predajo opreme naročniku (prevzem del). </w:t>
      </w:r>
    </w:p>
    <w:p w14:paraId="71F65FBA" w14:textId="77777777" w:rsidR="00626E9C" w:rsidRPr="001821A3" w:rsidRDefault="00626E9C" w:rsidP="00626E9C">
      <w:pPr>
        <w:suppressAutoHyphens w:val="0"/>
        <w:spacing w:after="0"/>
        <w:jc w:val="both"/>
        <w:textAlignment w:val="auto"/>
        <w:rPr>
          <w:rFonts w:ascii="Arial" w:hAnsi="Arial" w:cs="Arial"/>
          <w:color w:val="000000"/>
          <w:kern w:val="0"/>
        </w:rPr>
      </w:pPr>
    </w:p>
    <w:p w14:paraId="71ACC671" w14:textId="7AE9F77E" w:rsidR="00626E9C" w:rsidRPr="001821A3" w:rsidRDefault="00626E9C" w:rsidP="00626E9C">
      <w:pPr>
        <w:suppressAutoHyphens w:val="0"/>
        <w:spacing w:after="0"/>
        <w:jc w:val="both"/>
        <w:textAlignment w:val="auto"/>
        <w:rPr>
          <w:rFonts w:ascii="Arial" w:hAnsi="Arial" w:cs="Arial"/>
          <w:color w:val="000000"/>
          <w:kern w:val="0"/>
        </w:rPr>
      </w:pPr>
      <w:r w:rsidRPr="001821A3">
        <w:rPr>
          <w:rFonts w:ascii="Arial" w:hAnsi="Arial" w:cs="Arial"/>
          <w:color w:val="000000"/>
          <w:kern w:val="0"/>
        </w:rPr>
        <w:t>Naročnik si pridržuje pravico, da primopredajni (prevzemni) zapisnik pogodbe podpiše tudi v primeru, da kakšen manjši del storitev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758384E8" w14:textId="77777777" w:rsidR="00626E9C" w:rsidRPr="001821A3" w:rsidRDefault="00626E9C">
      <w:pPr>
        <w:widowControl/>
        <w:spacing w:after="0" w:line="240" w:lineRule="auto"/>
        <w:textAlignment w:val="auto"/>
        <w:rPr>
          <w:rFonts w:ascii="Arial" w:hAnsi="Arial" w:cs="Arial"/>
        </w:rPr>
      </w:pPr>
    </w:p>
    <w:p w14:paraId="518EA53A" w14:textId="24CDEA33" w:rsidR="00626E9C" w:rsidRPr="001821A3" w:rsidRDefault="00626E9C" w:rsidP="00626E9C">
      <w:pPr>
        <w:pStyle w:val="Odstavekseznama"/>
        <w:numPr>
          <w:ilvl w:val="3"/>
          <w:numId w:val="24"/>
        </w:numPr>
        <w:suppressAutoHyphens w:val="0"/>
        <w:ind w:left="1134"/>
        <w:jc w:val="center"/>
        <w:textAlignment w:val="auto"/>
        <w:rPr>
          <w:rFonts w:ascii="Arial" w:hAnsi="Arial" w:cs="Arial"/>
          <w:b/>
          <w:color w:val="000000"/>
          <w:kern w:val="0"/>
        </w:rPr>
      </w:pPr>
      <w:bookmarkStart w:id="267" w:name="_Toc365968706"/>
      <w:bookmarkStart w:id="268" w:name="_Toc355782756"/>
      <w:bookmarkStart w:id="269" w:name="_Toc10984186"/>
      <w:r w:rsidRPr="001821A3">
        <w:rPr>
          <w:rFonts w:ascii="Arial" w:hAnsi="Arial" w:cs="Arial"/>
          <w:b/>
          <w:color w:val="000000"/>
          <w:kern w:val="0"/>
        </w:rPr>
        <w:t>člen</w:t>
      </w:r>
      <w:bookmarkEnd w:id="267"/>
      <w:bookmarkEnd w:id="268"/>
      <w:bookmarkEnd w:id="269"/>
    </w:p>
    <w:p w14:paraId="6865801A" w14:textId="77777777" w:rsidR="00626E9C" w:rsidRPr="00626E9C" w:rsidRDefault="00626E9C" w:rsidP="00626E9C">
      <w:pPr>
        <w:widowControl/>
        <w:suppressAutoHyphens w:val="0"/>
        <w:spacing w:after="0" w:line="276" w:lineRule="auto"/>
        <w:jc w:val="both"/>
        <w:textAlignment w:val="auto"/>
        <w:rPr>
          <w:rFonts w:ascii="Arial" w:eastAsia="Calibri" w:hAnsi="Arial" w:cs="Arial"/>
          <w:color w:val="000000"/>
          <w:kern w:val="0"/>
        </w:rPr>
      </w:pPr>
      <w:r w:rsidRPr="00626E9C">
        <w:rPr>
          <w:rFonts w:ascii="Arial" w:eastAsia="Calibri" w:hAnsi="Arial" w:cs="Arial"/>
          <w:color w:val="000000"/>
          <w:kern w:val="0"/>
        </w:rPr>
        <w:t>Izvajalec mora med potekom izvajanja del pisno obveščati naročnika, če nastopijo okoliščine, ki utegnejo vplivati na vsebinsko in terminsko izvršitev del.</w:t>
      </w:r>
    </w:p>
    <w:p w14:paraId="18F06414" w14:textId="77777777" w:rsidR="00626E9C" w:rsidRPr="00626E9C" w:rsidRDefault="00626E9C" w:rsidP="00626E9C">
      <w:pPr>
        <w:widowControl/>
        <w:suppressAutoHyphens w:val="0"/>
        <w:spacing w:after="0" w:line="276" w:lineRule="auto"/>
        <w:jc w:val="both"/>
        <w:textAlignment w:val="auto"/>
        <w:rPr>
          <w:rFonts w:ascii="Arial" w:eastAsia="Calibri" w:hAnsi="Arial" w:cs="Arial"/>
          <w:color w:val="000000"/>
          <w:kern w:val="0"/>
        </w:rPr>
      </w:pPr>
    </w:p>
    <w:p w14:paraId="593C05B1" w14:textId="77777777" w:rsidR="00626E9C" w:rsidRPr="00626E9C" w:rsidRDefault="00626E9C" w:rsidP="00626E9C">
      <w:pPr>
        <w:widowControl/>
        <w:suppressAutoHyphens w:val="0"/>
        <w:spacing w:after="0" w:line="276" w:lineRule="auto"/>
        <w:jc w:val="both"/>
        <w:textAlignment w:val="auto"/>
        <w:rPr>
          <w:rFonts w:ascii="Arial" w:eastAsia="Calibri" w:hAnsi="Arial" w:cs="Arial"/>
          <w:color w:val="000000"/>
          <w:kern w:val="0"/>
        </w:rPr>
      </w:pPr>
      <w:r w:rsidRPr="00626E9C">
        <w:rPr>
          <w:rFonts w:ascii="Arial" w:eastAsia="Calibri" w:hAnsi="Arial" w:cs="Arial"/>
          <w:color w:val="000000"/>
          <w:kern w:val="0"/>
        </w:rPr>
        <w:t xml:space="preserve">Če izvajalec ugotovi, da je lahko ogrožen rok izvedbe, je o tem nemudoma dolžan obvestiti naročnika in izvesti vse aktivnosti in pospešitve, ki so mogoče, da bo rok izvedbe dosežen. Naročnik ima v takšnem primeru pravico, da naloži izvajalcu dela in storitve z namenom pospešitve dobave, da bi bil dosežen rok izvedbe. Izvajalec mora vse pospešitve izvesti na lastne stroške, sicer bo naročniku plačal pogodbeno kazen v višini 2% pogodbene vrednosti zaradi </w:t>
      </w:r>
      <w:proofErr w:type="spellStart"/>
      <w:r w:rsidRPr="00626E9C">
        <w:rPr>
          <w:rFonts w:ascii="Arial" w:eastAsia="Calibri" w:hAnsi="Arial" w:cs="Arial"/>
          <w:color w:val="000000"/>
          <w:kern w:val="0"/>
        </w:rPr>
        <w:t>neizvedbe</w:t>
      </w:r>
      <w:proofErr w:type="spellEnd"/>
      <w:r w:rsidRPr="00626E9C">
        <w:rPr>
          <w:rFonts w:ascii="Arial" w:eastAsia="Calibri" w:hAnsi="Arial" w:cs="Arial"/>
          <w:color w:val="000000"/>
          <w:kern w:val="0"/>
        </w:rPr>
        <w:t xml:space="preserve"> zahtevanih pospešitev. </w:t>
      </w:r>
    </w:p>
    <w:p w14:paraId="6EB33A81" w14:textId="77777777" w:rsidR="00626E9C" w:rsidRPr="001821A3" w:rsidRDefault="00626E9C" w:rsidP="00626E9C">
      <w:pPr>
        <w:widowControl/>
        <w:suppressAutoHyphens w:val="0"/>
        <w:spacing w:after="0" w:line="276" w:lineRule="auto"/>
        <w:jc w:val="both"/>
        <w:textAlignment w:val="auto"/>
        <w:rPr>
          <w:rFonts w:ascii="Arial" w:eastAsia="Calibri" w:hAnsi="Arial" w:cs="Arial"/>
          <w:color w:val="000000"/>
          <w:kern w:val="0"/>
        </w:rPr>
      </w:pPr>
    </w:p>
    <w:p w14:paraId="41F86D9E" w14:textId="77777777" w:rsidR="00214F7F" w:rsidRPr="00626E9C" w:rsidRDefault="00214F7F" w:rsidP="00626E9C">
      <w:pPr>
        <w:widowControl/>
        <w:suppressAutoHyphens w:val="0"/>
        <w:spacing w:after="0" w:line="276" w:lineRule="auto"/>
        <w:jc w:val="both"/>
        <w:textAlignment w:val="auto"/>
        <w:rPr>
          <w:rFonts w:ascii="Arial" w:eastAsia="Calibri" w:hAnsi="Arial" w:cs="Arial"/>
          <w:color w:val="000000"/>
          <w:kern w:val="0"/>
        </w:rPr>
      </w:pPr>
    </w:p>
    <w:p w14:paraId="6E78E996" w14:textId="49131DBB" w:rsidR="009F0563" w:rsidRPr="001821A3" w:rsidRDefault="009F0563" w:rsidP="00885782">
      <w:pPr>
        <w:pStyle w:val="Odstavekseznama"/>
        <w:numPr>
          <w:ilvl w:val="1"/>
          <w:numId w:val="19"/>
        </w:numPr>
        <w:suppressAutoHyphens w:val="0"/>
        <w:contextualSpacing/>
        <w:textAlignment w:val="auto"/>
        <w:rPr>
          <w:rFonts w:ascii="Arial" w:eastAsia="Aptos" w:hAnsi="Arial" w:cs="Arial"/>
          <w:b/>
          <w:bCs/>
          <w14:ligatures w14:val="standardContextual"/>
        </w:rPr>
      </w:pPr>
      <w:r w:rsidRPr="001821A3">
        <w:rPr>
          <w:rFonts w:ascii="Arial" w:eastAsia="Aptos" w:hAnsi="Arial" w:cs="Arial"/>
          <w:b/>
          <w:bCs/>
          <w14:ligatures w14:val="standardContextual"/>
        </w:rPr>
        <w:t>PODIZVAJALCI</w:t>
      </w:r>
    </w:p>
    <w:p w14:paraId="2FA622EB" w14:textId="77777777" w:rsidR="009F0563" w:rsidRPr="009F0563" w:rsidRDefault="009F0563" w:rsidP="009F0563">
      <w:pPr>
        <w:widowControl/>
        <w:suppressAutoHyphens w:val="0"/>
        <w:spacing w:after="0" w:line="276" w:lineRule="auto"/>
        <w:jc w:val="both"/>
        <w:textAlignment w:val="auto"/>
        <w:rPr>
          <w:rFonts w:ascii="Arial" w:eastAsia="Aptos" w:hAnsi="Arial" w:cs="Arial"/>
          <w14:ligatures w14:val="standardContextual"/>
        </w:rPr>
      </w:pPr>
    </w:p>
    <w:p w14:paraId="0A5162AD" w14:textId="24DF4265" w:rsidR="009F0563" w:rsidRPr="001821A3" w:rsidRDefault="009F0563" w:rsidP="00214F7F">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1821A3">
        <w:rPr>
          <w:rFonts w:ascii="Arial" w:eastAsia="Aptos" w:hAnsi="Arial" w:cs="Arial"/>
          <w:b/>
          <w:bCs/>
          <w14:ligatures w14:val="standardContextual"/>
        </w:rPr>
        <w:t>člen</w:t>
      </w:r>
    </w:p>
    <w:p w14:paraId="6F433693"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lastRenderedPageBreak/>
        <w:t>Izvajalec lahko del javnega naročila odda v podizvajanje, vendar v podizvajanje ne sme oddati celotnega javnega naročila.</w:t>
      </w:r>
    </w:p>
    <w:p w14:paraId="00919A4B"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6CD8F08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Izvajalec lahko to pogodbo izvaja samo s podizvajalci, ki jih je priglasil v svoji ponudbi in za katere je naročnik ugotovil, da za njih ne obstajajo razlogi za izključitev in izpolnjujejo vse pogoje, ki so bili za podizvajalce določeni v dokumentaciji v zvezi z oddajo javnega naročila.</w:t>
      </w:r>
    </w:p>
    <w:p w14:paraId="598F8D1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73244C8C"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 xml:space="preserve">V kolikor na strani izvajalca nastane potreba po angažiranju novih podizvajalcev ali zamenjavi podizvajalca, lahko izvajalec angažira nove podizvajalce samo po predhodnem soglasju naročnika, pri čemer mora izvajalec za vsakega novega podizvajalca dokazati, da zanj ne obstajajo razlogi za izključitev izpolnjuje vse pogoje, ki so bili za podizvajalce določeni v dokumentaciji v zvezi z oddajo javnega naročila. </w:t>
      </w:r>
    </w:p>
    <w:p w14:paraId="5299829B"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663455F0"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Izvajalec mora v primeru morebitne zamenjave podizvajalcev izvajalec v roku pet (5) dni predložiti naročniku v potrditev nov seznam podizvajalcev, vključno z vso z javnim naročilom zahtevano dokumentacijo, ki potrjuje usposobljenost novega podizvajalca. Novega podizvajalca, v kolikor izpolnjuje vse pogoje, naročnik potrdi s soglasjem. Izvajalec pogodbenih del ne sme izvajati s podizvajalcem, ki je bil priglašen po roku za oddajo ponudb in ki še ni bil potrjen s strani naročnika.</w:t>
      </w:r>
    </w:p>
    <w:p w14:paraId="00D1CC08"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0B8CFB58"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5.000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3A93076F"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3590EF9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Naročnik si pridržuje tudi pravico, da sproži prekrškovni postopek pred Državno revizijsko komisijo, v kolikor so podani zakonski razlogi zanj.</w:t>
      </w:r>
    </w:p>
    <w:p w14:paraId="1444A0A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27D3882D"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Naročnik lahko zavrne predlog za zamenjavo podizvajalca oziroma vključitev novega podizvajalca v primeru, ko so podani razlogi za izključitev gospodarskega subjekta, če podizvajalec ne izpolnjuje pogojev, ki jih je naročnik določil za podizvajalce v dokumentaciji v zvezi z oddajo javnega naročila ter tudi, če bi to lahko vplivalo na nemoteno izvajanje. Naročnik bo o morebitni zavrnitvi novega podizvajalca obvestiti glavnega izvajalca najpozneje v desetih (10) dneh od prejema predloga, pri čemer gre v tem primeru za instrukcijski rok, ki ne vpliva na pravico naročnika do zavrnitve podizvajalca, če za to obstajajo utemeljeni razlogi.</w:t>
      </w:r>
    </w:p>
    <w:p w14:paraId="3CEAA08A"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5CD8CC18" w14:textId="76B70585" w:rsidR="009F0563" w:rsidRPr="001821A3" w:rsidRDefault="009F0563" w:rsidP="00214F7F">
      <w:pPr>
        <w:pStyle w:val="Odstavekseznama"/>
        <w:numPr>
          <w:ilvl w:val="3"/>
          <w:numId w:val="24"/>
        </w:numPr>
        <w:tabs>
          <w:tab w:val="left" w:pos="426"/>
          <w:tab w:val="left" w:pos="567"/>
        </w:tabs>
        <w:suppressAutoHyphens w:val="0"/>
        <w:ind w:left="1276"/>
        <w:contextualSpacing/>
        <w:jc w:val="center"/>
        <w:textAlignment w:val="auto"/>
        <w:rPr>
          <w:rFonts w:ascii="Arial" w:hAnsi="Arial" w:cs="Arial"/>
          <w:b/>
          <w:bCs/>
          <w:kern w:val="0"/>
          <w:lang w:eastAsia="sl-SI"/>
        </w:rPr>
      </w:pPr>
      <w:r w:rsidRPr="001821A3">
        <w:rPr>
          <w:rFonts w:ascii="Arial" w:hAnsi="Arial" w:cs="Arial"/>
          <w:b/>
          <w:bCs/>
          <w:kern w:val="0"/>
          <w:lang w:eastAsia="sl-SI"/>
        </w:rPr>
        <w:t>člen</w:t>
      </w:r>
    </w:p>
    <w:p w14:paraId="041A938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A998D17"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3FC65AEF" w14:textId="469073BC" w:rsidR="009F0563" w:rsidRPr="001821A3" w:rsidRDefault="009F0563" w:rsidP="00214F7F">
      <w:pPr>
        <w:pStyle w:val="Odstavekseznama"/>
        <w:numPr>
          <w:ilvl w:val="3"/>
          <w:numId w:val="24"/>
        </w:numPr>
        <w:tabs>
          <w:tab w:val="left" w:pos="426"/>
          <w:tab w:val="left" w:pos="567"/>
        </w:tabs>
        <w:suppressAutoHyphens w:val="0"/>
        <w:ind w:left="1276"/>
        <w:contextualSpacing/>
        <w:jc w:val="center"/>
        <w:textAlignment w:val="auto"/>
        <w:rPr>
          <w:rFonts w:ascii="Arial" w:hAnsi="Arial" w:cs="Arial"/>
          <w:b/>
          <w:bCs/>
          <w:kern w:val="0"/>
          <w:lang w:eastAsia="sl-SI"/>
        </w:rPr>
      </w:pPr>
      <w:r w:rsidRPr="001821A3">
        <w:rPr>
          <w:rFonts w:ascii="Arial" w:hAnsi="Arial" w:cs="Arial"/>
          <w:b/>
          <w:bCs/>
          <w:kern w:val="0"/>
          <w:lang w:eastAsia="sl-SI"/>
        </w:rPr>
        <w:t>člen</w:t>
      </w:r>
    </w:p>
    <w:p w14:paraId="379B69C7"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Kadar namerava ponudnik izvesti javno naročilo s podizvajalcem, ki zahteva neposredno plačilo, mora:</w:t>
      </w:r>
    </w:p>
    <w:p w14:paraId="6035C0CC" w14:textId="77777777" w:rsidR="009F0563" w:rsidRPr="009F0563" w:rsidRDefault="009F0563" w:rsidP="001821A3">
      <w:pPr>
        <w:widowControl/>
        <w:numPr>
          <w:ilvl w:val="0"/>
          <w:numId w:val="58"/>
        </w:numPr>
        <w:tabs>
          <w:tab w:val="left" w:pos="426"/>
          <w:tab w:val="left" w:pos="567"/>
        </w:tabs>
        <w:suppressAutoHyphens w:val="0"/>
        <w:spacing w:after="0" w:line="276" w:lineRule="auto"/>
        <w:contextualSpacing/>
        <w:jc w:val="both"/>
        <w:textAlignment w:val="auto"/>
        <w:rPr>
          <w:rFonts w:ascii="Arial" w:eastAsia="Calibri" w:hAnsi="Arial" w:cs="Arial"/>
          <w:kern w:val="0"/>
          <w:lang w:eastAsia="sl-SI"/>
        </w:rPr>
      </w:pPr>
      <w:r w:rsidRPr="009F0563">
        <w:rPr>
          <w:rFonts w:ascii="Arial" w:eastAsia="Calibri" w:hAnsi="Arial" w:cs="Arial"/>
          <w:kern w:val="0"/>
          <w:lang w:eastAsia="sl-SI"/>
        </w:rPr>
        <w:lastRenderedPageBreak/>
        <w:t>glavni izvajalec v pogodbi pooblastiti naročnika, da na podlagi potrjenega računa oziroma situacije s strani glavnega izvajalca neposredno plačuje podizvajalcu,</w:t>
      </w:r>
    </w:p>
    <w:p w14:paraId="09323338" w14:textId="77777777" w:rsidR="009F0563" w:rsidRPr="009F0563" w:rsidRDefault="009F0563" w:rsidP="001821A3">
      <w:pPr>
        <w:widowControl/>
        <w:numPr>
          <w:ilvl w:val="0"/>
          <w:numId w:val="58"/>
        </w:numPr>
        <w:tabs>
          <w:tab w:val="left" w:pos="426"/>
          <w:tab w:val="left" w:pos="567"/>
        </w:tabs>
        <w:suppressAutoHyphens w:val="0"/>
        <w:spacing w:after="0" w:line="276" w:lineRule="auto"/>
        <w:contextualSpacing/>
        <w:jc w:val="both"/>
        <w:textAlignment w:val="auto"/>
        <w:rPr>
          <w:rFonts w:ascii="Arial" w:eastAsia="Calibri" w:hAnsi="Arial" w:cs="Arial"/>
          <w:kern w:val="0"/>
          <w:lang w:eastAsia="sl-SI"/>
        </w:rPr>
      </w:pPr>
      <w:r w:rsidRPr="009F0563">
        <w:rPr>
          <w:rFonts w:ascii="Arial" w:eastAsia="Calibri" w:hAnsi="Arial" w:cs="Arial"/>
          <w:kern w:val="0"/>
          <w:lang w:eastAsia="sl-SI"/>
        </w:rPr>
        <w:t>podizvajalec predložiti soglasje, na podlagi katerega naročnik namesto ponudnika poravna podizvajalčevo terjatev do ponudnika,</w:t>
      </w:r>
    </w:p>
    <w:p w14:paraId="65E3AE67" w14:textId="77777777" w:rsidR="009F0563" w:rsidRPr="009F0563" w:rsidRDefault="009F0563" w:rsidP="001821A3">
      <w:pPr>
        <w:widowControl/>
        <w:numPr>
          <w:ilvl w:val="0"/>
          <w:numId w:val="58"/>
        </w:numPr>
        <w:tabs>
          <w:tab w:val="left" w:pos="426"/>
          <w:tab w:val="left" w:pos="567"/>
        </w:tabs>
        <w:suppressAutoHyphens w:val="0"/>
        <w:spacing w:after="0" w:line="276" w:lineRule="auto"/>
        <w:contextualSpacing/>
        <w:jc w:val="both"/>
        <w:textAlignment w:val="auto"/>
        <w:rPr>
          <w:rFonts w:ascii="Arial" w:eastAsia="Calibri" w:hAnsi="Arial" w:cs="Arial"/>
          <w:kern w:val="0"/>
          <w:lang w:eastAsia="sl-SI"/>
        </w:rPr>
      </w:pPr>
      <w:r w:rsidRPr="009F0563">
        <w:rPr>
          <w:rFonts w:ascii="Arial" w:eastAsia="Calibri" w:hAnsi="Arial" w:cs="Arial"/>
          <w:kern w:val="0"/>
          <w:lang w:eastAsia="sl-SI"/>
        </w:rPr>
        <w:t>glavni izvajalec svojemu računu ali situaciji priložiti račun ali situacijo podizvajalca, ki ga je predhodno potrdil.</w:t>
      </w:r>
    </w:p>
    <w:p w14:paraId="6AA6950F"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13B1530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 xml:space="preserve">Če se neposredno plačilo podizvajalcem ne bo izvajalo, glavni izvajalec naročniku najpozneje v šestdesetih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14CA8FE1"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39FE72E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Navedena pogodbena določba velja kot izpolnitev obveznosti naročnika o pozivanju glavnega izvajalca k predložitvi izjav, navedenih v prejšnjem odstavku tega člena.</w:t>
      </w:r>
    </w:p>
    <w:p w14:paraId="718A91F5"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6C0E4AE1"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r w:rsidRPr="009F0563">
        <w:rPr>
          <w:rFonts w:ascii="Arial" w:eastAsia="Calibri" w:hAnsi="Arial" w:cs="Arial"/>
          <w:kern w:val="0"/>
          <w:lang w:eastAsia="sl-SI"/>
        </w:rPr>
        <w:t xml:space="preserve">Naročnik glavnega izvajalca opozarja, da </w:t>
      </w:r>
      <w:proofErr w:type="spellStart"/>
      <w:r w:rsidRPr="009F0563">
        <w:rPr>
          <w:rFonts w:ascii="Arial" w:eastAsia="Calibri" w:hAnsi="Arial" w:cs="Arial"/>
          <w:kern w:val="0"/>
          <w:lang w:eastAsia="sl-SI"/>
        </w:rPr>
        <w:t>nepredložitev</w:t>
      </w:r>
      <w:proofErr w:type="spellEnd"/>
      <w:r w:rsidRPr="009F0563">
        <w:rPr>
          <w:rFonts w:ascii="Arial" w:eastAsia="Calibri" w:hAnsi="Arial" w:cs="Arial"/>
          <w:kern w:val="0"/>
          <w:lang w:eastAsia="sl-SI"/>
        </w:rPr>
        <w:t xml:space="preserve"> izjav predstavna elemente prekrška, za katerega je med drugim zagrožena stranska sankcija izločitve iz postopkov javnega naročanja.</w:t>
      </w:r>
    </w:p>
    <w:p w14:paraId="7B5B82B6"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Calibri" w:hAnsi="Arial" w:cs="Arial"/>
          <w:kern w:val="0"/>
          <w:lang w:eastAsia="sl-SI"/>
        </w:rPr>
      </w:pPr>
    </w:p>
    <w:p w14:paraId="57F4FDEF" w14:textId="7CEA46C4" w:rsidR="009F0563" w:rsidRPr="001821A3" w:rsidRDefault="009F0563" w:rsidP="001821A3">
      <w:pPr>
        <w:pStyle w:val="Odstavekseznama"/>
        <w:numPr>
          <w:ilvl w:val="3"/>
          <w:numId w:val="24"/>
        </w:numPr>
        <w:suppressAutoHyphens w:val="0"/>
        <w:ind w:left="1418"/>
        <w:contextualSpacing/>
        <w:jc w:val="center"/>
        <w:textAlignment w:val="auto"/>
        <w:rPr>
          <w:rFonts w:ascii="Arial" w:eastAsia="Aptos" w:hAnsi="Arial" w:cs="Arial"/>
          <w:b/>
          <w:bCs/>
          <w14:ligatures w14:val="standardContextual"/>
        </w:rPr>
      </w:pPr>
      <w:r w:rsidRPr="001821A3">
        <w:rPr>
          <w:rFonts w:ascii="Arial" w:eastAsia="Aptos" w:hAnsi="Arial" w:cs="Arial"/>
          <w:b/>
          <w:bCs/>
          <w14:ligatures w14:val="standardContextual"/>
        </w:rPr>
        <w:t>člen</w:t>
      </w:r>
    </w:p>
    <w:p w14:paraId="6CBEB036" w14:textId="77777777" w:rsidR="009F0563" w:rsidRPr="009F0563" w:rsidRDefault="009F0563" w:rsidP="009F0563">
      <w:pPr>
        <w:widowControl/>
        <w:suppressAutoHyphens w:val="0"/>
        <w:spacing w:after="0" w:line="276" w:lineRule="auto"/>
        <w:jc w:val="both"/>
        <w:textAlignment w:val="auto"/>
        <w:rPr>
          <w:rFonts w:ascii="Arial" w:eastAsia="Aptos" w:hAnsi="Arial" w:cs="Arial"/>
          <w:b/>
          <w:bCs/>
          <w14:ligatures w14:val="standardContextual"/>
        </w:rPr>
      </w:pPr>
      <w:r w:rsidRPr="009F0563">
        <w:rPr>
          <w:rFonts w:ascii="Arial" w:eastAsia="Aptos" w:hAnsi="Arial" w:cs="Arial"/>
          <w:b/>
          <w:bCs/>
          <w14:ligatures w14:val="standardContextual"/>
        </w:rPr>
        <w:t>Neposredno plačilo podizvajalcev</w:t>
      </w:r>
    </w:p>
    <w:p w14:paraId="6A7AEC9E" w14:textId="77777777" w:rsidR="009F0563" w:rsidRPr="009F0563" w:rsidRDefault="009F0563" w:rsidP="009F0563">
      <w:pPr>
        <w:widowControl/>
        <w:suppressAutoHyphens w:val="0"/>
        <w:spacing w:after="0" w:line="276" w:lineRule="auto"/>
        <w:jc w:val="both"/>
        <w:textAlignment w:val="auto"/>
        <w:rPr>
          <w:rFonts w:ascii="Arial" w:eastAsia="Aptos" w:hAnsi="Arial" w:cs="Arial"/>
          <w14:ligatures w14:val="standardContextual"/>
        </w:rPr>
      </w:pPr>
    </w:p>
    <w:p w14:paraId="08D463E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kern w:val="0"/>
        </w:rPr>
        <w:t>Neposredno plačilo od naročnika zahtevajo naslednji podizvajalci:</w:t>
      </w:r>
    </w:p>
    <w:p w14:paraId="5709947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3"/>
        <w:gridCol w:w="3017"/>
        <w:gridCol w:w="3027"/>
      </w:tblGrid>
      <w:tr w:rsidR="009F0563" w:rsidRPr="009F0563" w14:paraId="69DEF3AF" w14:textId="77777777" w:rsidTr="00BB7714">
        <w:tc>
          <w:tcPr>
            <w:tcW w:w="3033" w:type="dxa"/>
            <w:tcBorders>
              <w:top w:val="single" w:sz="4" w:space="0" w:color="auto"/>
              <w:left w:val="single" w:sz="4" w:space="0" w:color="auto"/>
              <w:bottom w:val="single" w:sz="4" w:space="0" w:color="auto"/>
              <w:right w:val="single" w:sz="4" w:space="0" w:color="auto"/>
            </w:tcBorders>
            <w:hideMark/>
          </w:tcPr>
          <w:p w14:paraId="2590B91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b/>
                <w:kern w:val="0"/>
              </w:rPr>
              <w:t>Podizvajalci</w:t>
            </w:r>
            <w:r w:rsidRPr="009F0563">
              <w:rPr>
                <w:rFonts w:ascii="Arial" w:eastAsia="Times New Roman" w:hAnsi="Arial" w:cs="Arial"/>
                <w:kern w:val="0"/>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C19CC33" w14:textId="197F293F" w:rsidR="009F0563" w:rsidRPr="009F0563" w:rsidRDefault="001821A3" w:rsidP="009F0563">
            <w:pPr>
              <w:widowControl/>
              <w:tabs>
                <w:tab w:val="left" w:pos="426"/>
                <w:tab w:val="left" w:pos="567"/>
              </w:tabs>
              <w:suppressAutoHyphens w:val="0"/>
              <w:spacing w:after="0" w:line="276" w:lineRule="auto"/>
              <w:jc w:val="both"/>
              <w:textAlignment w:val="auto"/>
              <w:rPr>
                <w:rFonts w:ascii="Arial" w:eastAsia="Times New Roman" w:hAnsi="Arial" w:cs="Arial"/>
                <w:b/>
                <w:kern w:val="0"/>
              </w:rPr>
            </w:pPr>
            <w:r w:rsidRPr="001821A3">
              <w:rPr>
                <w:rFonts w:ascii="Arial" w:eastAsia="Times New Roman" w:hAnsi="Arial" w:cs="Arial"/>
                <w:b/>
                <w:kern w:val="0"/>
              </w:rPr>
              <w:t>Vsaka vrsta del, ki jih bo izvedel podizvajalec</w:t>
            </w:r>
          </w:p>
        </w:tc>
        <w:tc>
          <w:tcPr>
            <w:tcW w:w="3027" w:type="dxa"/>
            <w:tcBorders>
              <w:top w:val="single" w:sz="4" w:space="0" w:color="auto"/>
              <w:left w:val="single" w:sz="4" w:space="0" w:color="auto"/>
              <w:bottom w:val="single" w:sz="4" w:space="0" w:color="auto"/>
              <w:right w:val="single" w:sz="4" w:space="0" w:color="auto"/>
            </w:tcBorders>
            <w:hideMark/>
          </w:tcPr>
          <w:p w14:paraId="44BB8B61" w14:textId="6A696510"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b/>
                <w:kern w:val="0"/>
              </w:rPr>
            </w:pPr>
            <w:r w:rsidRPr="009F0563">
              <w:rPr>
                <w:rFonts w:ascii="Arial" w:eastAsia="Times New Roman" w:hAnsi="Arial" w:cs="Arial"/>
                <w:b/>
                <w:kern w:val="0"/>
              </w:rPr>
              <w:t xml:space="preserve">Vrednost del podizvajalca </w:t>
            </w:r>
            <w:r w:rsidR="001821A3" w:rsidRPr="001821A3">
              <w:rPr>
                <w:rFonts w:ascii="Arial" w:eastAsia="Times New Roman" w:hAnsi="Arial" w:cs="Arial"/>
                <w:b/>
                <w:kern w:val="0"/>
              </w:rPr>
              <w:t>(z DDV) v EUR</w:t>
            </w:r>
          </w:p>
        </w:tc>
      </w:tr>
      <w:tr w:rsidR="009F0563" w:rsidRPr="009F0563" w14:paraId="7E66A0BD" w14:textId="77777777" w:rsidTr="00BB7714">
        <w:tc>
          <w:tcPr>
            <w:tcW w:w="3033" w:type="dxa"/>
            <w:tcBorders>
              <w:top w:val="single" w:sz="4" w:space="0" w:color="auto"/>
              <w:left w:val="single" w:sz="4" w:space="0" w:color="auto"/>
              <w:bottom w:val="single" w:sz="4" w:space="0" w:color="auto"/>
              <w:right w:val="single" w:sz="4" w:space="0" w:color="auto"/>
            </w:tcBorders>
            <w:hideMark/>
          </w:tcPr>
          <w:p w14:paraId="29376C8C"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c>
        <w:tc>
          <w:tcPr>
            <w:tcW w:w="3017" w:type="dxa"/>
            <w:tcBorders>
              <w:top w:val="single" w:sz="4" w:space="0" w:color="auto"/>
              <w:left w:val="single" w:sz="4" w:space="0" w:color="auto"/>
              <w:bottom w:val="single" w:sz="4" w:space="0" w:color="auto"/>
              <w:right w:val="single" w:sz="4" w:space="0" w:color="auto"/>
            </w:tcBorders>
            <w:hideMark/>
          </w:tcPr>
          <w:p w14:paraId="4E4C06E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c>
        <w:tc>
          <w:tcPr>
            <w:tcW w:w="3027" w:type="dxa"/>
            <w:tcBorders>
              <w:top w:val="single" w:sz="4" w:space="0" w:color="auto"/>
              <w:left w:val="single" w:sz="4" w:space="0" w:color="auto"/>
              <w:bottom w:val="single" w:sz="4" w:space="0" w:color="auto"/>
              <w:right w:val="single" w:sz="4" w:space="0" w:color="auto"/>
            </w:tcBorders>
            <w:hideMark/>
          </w:tcPr>
          <w:p w14:paraId="55B0E5A4"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tc>
      </w:tr>
    </w:tbl>
    <w:p w14:paraId="42315C89"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p w14:paraId="7AB7C091"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kern w:val="0"/>
        </w:rPr>
        <w:t xml:space="preserve">Izvajalec pooblašča naročnika, da na podlagi potrjenega računa oziroma situacije s strani izvajalca neposredno plačuje zgoraj navedenim podizvajalcem. </w:t>
      </w:r>
    </w:p>
    <w:p w14:paraId="766381D8"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p>
    <w:p w14:paraId="62792F62" w14:textId="77777777" w:rsidR="009F0563" w:rsidRPr="009F0563" w:rsidRDefault="009F0563" w:rsidP="009F0563">
      <w:pPr>
        <w:widowControl/>
        <w:tabs>
          <w:tab w:val="left" w:pos="426"/>
          <w:tab w:val="left" w:pos="567"/>
        </w:tabs>
        <w:suppressAutoHyphens w:val="0"/>
        <w:spacing w:after="0" w:line="276" w:lineRule="auto"/>
        <w:jc w:val="both"/>
        <w:textAlignment w:val="auto"/>
        <w:rPr>
          <w:rFonts w:ascii="Arial" w:eastAsia="Times New Roman" w:hAnsi="Arial" w:cs="Arial"/>
          <w:kern w:val="0"/>
        </w:rPr>
      </w:pPr>
      <w:r w:rsidRPr="009F0563">
        <w:rPr>
          <w:rFonts w:ascii="Arial" w:eastAsia="Times New Roman" w:hAnsi="Arial" w:cs="Arial"/>
          <w:kern w:val="0"/>
        </w:rPr>
        <w:t>Izvajalec se obvezuje, da bo svojim situacijam priložil račun ali situacijo podizvajalcev. Za vsako priloženo situacijo se šteje, da jo je izvajalec potrdil.</w:t>
      </w:r>
    </w:p>
    <w:p w14:paraId="5E1B9C70" w14:textId="77777777" w:rsidR="009F0563" w:rsidRPr="009F0563" w:rsidRDefault="009F0563" w:rsidP="009F0563">
      <w:pPr>
        <w:widowControl/>
        <w:suppressAutoHyphens w:val="0"/>
        <w:spacing w:line="276" w:lineRule="auto"/>
        <w:jc w:val="both"/>
        <w:textAlignment w:val="auto"/>
        <w:rPr>
          <w:rFonts w:ascii="Arial" w:eastAsia="Times New Roman" w:hAnsi="Arial" w:cs="Arial"/>
          <w:kern w:val="0"/>
          <w:lang w:eastAsia="sl-SI"/>
        </w:rPr>
      </w:pPr>
    </w:p>
    <w:p w14:paraId="360948E4" w14:textId="00912818" w:rsidR="001821A3" w:rsidRPr="001821A3" w:rsidRDefault="001821A3" w:rsidP="001821A3">
      <w:pPr>
        <w:pStyle w:val="Odstavekseznama"/>
        <w:numPr>
          <w:ilvl w:val="1"/>
          <w:numId w:val="19"/>
        </w:numPr>
        <w:suppressAutoHyphens w:val="0"/>
        <w:contextualSpacing/>
        <w:textAlignment w:val="auto"/>
        <w:rPr>
          <w:rFonts w:ascii="Arial" w:eastAsia="Times New Roman" w:hAnsi="Arial" w:cs="Arial"/>
          <w:b/>
          <w:bCs/>
          <w:kern w:val="0"/>
          <w:lang w:eastAsia="sl-SI"/>
        </w:rPr>
      </w:pPr>
      <w:r w:rsidRPr="001821A3">
        <w:rPr>
          <w:rFonts w:ascii="Arial" w:eastAsia="Times New Roman" w:hAnsi="Arial" w:cs="Arial"/>
          <w:b/>
          <w:bCs/>
          <w:kern w:val="0"/>
          <w:lang w:eastAsia="sl-SI"/>
        </w:rPr>
        <w:t>OBVEZNOSTI NAROČNIKA IN IZVAJALCA</w:t>
      </w:r>
    </w:p>
    <w:p w14:paraId="1D3E34FD" w14:textId="77777777" w:rsidR="001821A3" w:rsidRPr="001821A3" w:rsidRDefault="001821A3" w:rsidP="001821A3">
      <w:pPr>
        <w:widowControl/>
        <w:tabs>
          <w:tab w:val="left" w:pos="426"/>
          <w:tab w:val="left" w:pos="567"/>
        </w:tabs>
        <w:suppressAutoHyphens w:val="0"/>
        <w:spacing w:after="0" w:line="276" w:lineRule="auto"/>
        <w:jc w:val="both"/>
        <w:textAlignment w:val="auto"/>
        <w:rPr>
          <w:rFonts w:ascii="Arial" w:eastAsia="Times New Roman" w:hAnsi="Arial" w:cs="Arial"/>
          <w:kern w:val="0"/>
          <w:lang w:eastAsia="sl-SI"/>
        </w:rPr>
      </w:pPr>
    </w:p>
    <w:p w14:paraId="2DBCC800" w14:textId="015553A0" w:rsidR="001821A3" w:rsidRPr="001821A3" w:rsidRDefault="001821A3" w:rsidP="001821A3">
      <w:pPr>
        <w:pStyle w:val="Odstavekseznama"/>
        <w:numPr>
          <w:ilvl w:val="3"/>
          <w:numId w:val="24"/>
        </w:numPr>
        <w:tabs>
          <w:tab w:val="left" w:pos="426"/>
          <w:tab w:val="left" w:pos="567"/>
        </w:tabs>
        <w:suppressAutoHyphens w:val="0"/>
        <w:ind w:left="1134"/>
        <w:contextualSpacing/>
        <w:jc w:val="center"/>
        <w:textAlignment w:val="auto"/>
        <w:rPr>
          <w:rFonts w:ascii="Arial" w:eastAsia="Times New Roman" w:hAnsi="Arial" w:cs="Arial"/>
          <w:b/>
          <w:bCs/>
          <w:kern w:val="0"/>
        </w:rPr>
      </w:pPr>
      <w:r w:rsidRPr="001821A3">
        <w:rPr>
          <w:rFonts w:ascii="Arial" w:eastAsia="Times New Roman" w:hAnsi="Arial" w:cs="Arial"/>
          <w:b/>
          <w:bCs/>
          <w:kern w:val="0"/>
        </w:rPr>
        <w:t>člen</w:t>
      </w:r>
    </w:p>
    <w:p w14:paraId="3E51797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Naročnik se zavezuje: </w:t>
      </w:r>
    </w:p>
    <w:p w14:paraId="56ACF543" w14:textId="53FF9AFA"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za opravljeno </w:t>
      </w:r>
      <w:r w:rsidR="001348EE">
        <w:rPr>
          <w:rFonts w:ascii="Arial" w:eastAsia="Calibri" w:hAnsi="Arial" w:cs="Arial"/>
          <w:color w:val="000000"/>
          <w:kern w:val="0"/>
        </w:rPr>
        <w:t xml:space="preserve">opremo in </w:t>
      </w:r>
      <w:r w:rsidRPr="001821A3">
        <w:rPr>
          <w:rFonts w:ascii="Arial" w:eastAsia="Calibri" w:hAnsi="Arial" w:cs="Arial"/>
          <w:color w:val="000000"/>
          <w:kern w:val="0"/>
        </w:rPr>
        <w:t>delo izvajalcu plačati pogodbeno dogovorjeno ceno;</w:t>
      </w:r>
    </w:p>
    <w:p w14:paraId="4449E5EE" w14:textId="367C9B95"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zagotoviti prostor ter dostop do lokacije, kamor bo izvajalec dobavil opremo</w:t>
      </w:r>
      <w:r w:rsidR="001348EE">
        <w:rPr>
          <w:rFonts w:ascii="Arial" w:eastAsia="Calibri" w:hAnsi="Arial" w:cs="Arial"/>
          <w:color w:val="000000"/>
          <w:kern w:val="0"/>
        </w:rPr>
        <w:t xml:space="preserve"> in</w:t>
      </w:r>
      <w:r w:rsidRPr="001821A3">
        <w:rPr>
          <w:rFonts w:ascii="Arial" w:eastAsia="Calibri" w:hAnsi="Arial" w:cs="Arial"/>
          <w:color w:val="000000"/>
          <w:kern w:val="0"/>
        </w:rPr>
        <w:t xml:space="preserve"> jo montiral;</w:t>
      </w:r>
    </w:p>
    <w:p w14:paraId="6206A616" w14:textId="77777777"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zagotoviti vse potrebne informacije in odzivnost za izvajanje te pogodbe;</w:t>
      </w:r>
    </w:p>
    <w:p w14:paraId="341E96E6" w14:textId="77777777"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 svojih zmožnostih prispevati k doseganju časovnih obvez in mejnikov po tej pogodbi;</w:t>
      </w:r>
    </w:p>
    <w:p w14:paraId="148FC787" w14:textId="77777777" w:rsidR="001821A3" w:rsidRPr="001821A3" w:rsidRDefault="001821A3" w:rsidP="001821A3">
      <w:pPr>
        <w:widowControl/>
        <w:numPr>
          <w:ilvl w:val="0"/>
          <w:numId w:val="59"/>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lastRenderedPageBreak/>
        <w:t>seznaniti izvajalca z vsemi potrebnimi informacijami, vezanimi na izvedbo javnega naročila po tej pogodbi.</w:t>
      </w:r>
    </w:p>
    <w:p w14:paraId="6AE654F1"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p>
    <w:p w14:paraId="215585A8" w14:textId="77777777" w:rsidR="001821A3" w:rsidRPr="00A16B9D"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r w:rsidRPr="00A16B9D">
        <w:rPr>
          <w:rFonts w:ascii="Arial" w:eastAsia="Calibri" w:hAnsi="Arial" w:cs="Arial"/>
          <w:color w:val="000000"/>
          <w:kern w:val="0"/>
          <w:lang w:eastAsia="x-none"/>
        </w:rPr>
        <w:t>Izvajalec se zavezuje:</w:t>
      </w:r>
    </w:p>
    <w:p w14:paraId="68F54B48" w14:textId="77777777" w:rsidR="001821A3" w:rsidRPr="00A16B9D" w:rsidRDefault="001821A3" w:rsidP="001821A3">
      <w:pPr>
        <w:widowControl/>
        <w:numPr>
          <w:ilvl w:val="0"/>
          <w:numId w:val="60"/>
        </w:numPr>
        <w:suppressAutoHyphens w:val="0"/>
        <w:spacing w:after="0" w:line="276" w:lineRule="auto"/>
        <w:jc w:val="both"/>
        <w:textAlignment w:val="auto"/>
        <w:rPr>
          <w:rFonts w:ascii="Arial" w:eastAsia="Calibri" w:hAnsi="Arial" w:cs="Arial"/>
          <w:bCs/>
          <w:color w:val="000000"/>
          <w:kern w:val="0"/>
        </w:rPr>
      </w:pPr>
      <w:r w:rsidRPr="00A16B9D">
        <w:rPr>
          <w:rFonts w:ascii="Arial" w:eastAsia="Calibri" w:hAnsi="Arial" w:cs="Arial"/>
          <w:bCs/>
          <w:color w:val="000000"/>
          <w:kern w:val="0"/>
        </w:rPr>
        <w:t>da bo v roku 5 dni po podpisu pogodbe naročniku predal vso kataloško dokumentacijo ponujene opreme, vključno z originalnimi prospekti z jasno vidnimi kataloškimi številkami za vsak ponujen artikel;</w:t>
      </w:r>
    </w:p>
    <w:p w14:paraId="2555ED6A" w14:textId="77777777" w:rsidR="001821A3" w:rsidRPr="00A16B9D" w:rsidRDefault="001821A3" w:rsidP="001821A3">
      <w:pPr>
        <w:widowControl/>
        <w:numPr>
          <w:ilvl w:val="0"/>
          <w:numId w:val="60"/>
        </w:numPr>
        <w:suppressAutoHyphens w:val="0"/>
        <w:spacing w:after="0" w:line="276" w:lineRule="auto"/>
        <w:jc w:val="both"/>
        <w:textAlignment w:val="auto"/>
        <w:rPr>
          <w:rFonts w:ascii="Arial" w:eastAsia="Calibri" w:hAnsi="Arial" w:cs="Arial"/>
          <w:bCs/>
          <w:color w:val="000000"/>
          <w:kern w:val="0"/>
        </w:rPr>
      </w:pPr>
      <w:r w:rsidRPr="00A16B9D">
        <w:rPr>
          <w:rFonts w:ascii="Arial" w:eastAsia="Calibri" w:hAnsi="Arial" w:cs="Arial"/>
          <w:bCs/>
          <w:color w:val="000000"/>
          <w:kern w:val="0"/>
        </w:rPr>
        <w:t>da bodo delavci, ki bodo pri izvajalcu zadolženi za izvajanje pogodbenih obveznosti, za to ustrezno usposobljeni in bodo seznanjeni z vsemi specifičnostmi, ki so predmet te pogodbe;</w:t>
      </w:r>
    </w:p>
    <w:p w14:paraId="6C81B054" w14:textId="242DCC7F" w:rsidR="001821A3" w:rsidRPr="00A16B9D"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A16B9D">
        <w:rPr>
          <w:rFonts w:ascii="Arial" w:eastAsia="Calibri" w:hAnsi="Arial" w:cs="Arial"/>
          <w:bCs/>
          <w:color w:val="000000"/>
          <w:kern w:val="0"/>
        </w:rPr>
        <w:t>da se bo aktivno usklajeval in sodeloval z izvajalcem gradbeno-obrtniških in inštalacijskih (GOI) del ter drugimi izvajalci, ki jih je angažiral naročnik</w:t>
      </w:r>
      <w:r w:rsidR="001348EE" w:rsidRPr="00A16B9D">
        <w:rPr>
          <w:rFonts w:ascii="Arial" w:eastAsia="Calibri" w:hAnsi="Arial" w:cs="Arial"/>
          <w:bCs/>
          <w:color w:val="000000"/>
          <w:kern w:val="0"/>
        </w:rPr>
        <w:t>, v kolikor bo to potrebno</w:t>
      </w:r>
      <w:r w:rsidRPr="00A16B9D">
        <w:rPr>
          <w:rFonts w:ascii="Arial" w:eastAsia="Calibri" w:hAnsi="Arial" w:cs="Arial"/>
          <w:bCs/>
          <w:color w:val="000000"/>
          <w:kern w:val="0"/>
        </w:rPr>
        <w:t>. Izvajalec se zaveda, da je njegova izvedba del odvisna od predhodno zaključenih GOI del in prevzema vsa tveganja, povezana s tovrstno koordinacijo. Obveznost usklajevanja v nobenem primeru ne more biti razlog za podaljšanje pogodbenega roka za izvedbo.</w:t>
      </w:r>
    </w:p>
    <w:p w14:paraId="465688E4"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A16B9D">
        <w:rPr>
          <w:rFonts w:ascii="Arial" w:eastAsia="Calibri" w:hAnsi="Arial" w:cs="Arial"/>
          <w:color w:val="000000"/>
          <w:kern w:val="0"/>
          <w:lang w:eastAsia="x-none"/>
        </w:rPr>
        <w:t>dajati potrebna pojasnila in svetovati naročniku</w:t>
      </w:r>
      <w:r w:rsidRPr="001821A3">
        <w:rPr>
          <w:rFonts w:ascii="Arial" w:eastAsia="Calibri" w:hAnsi="Arial" w:cs="Arial"/>
          <w:color w:val="000000"/>
          <w:kern w:val="0"/>
          <w:lang w:eastAsia="x-none"/>
        </w:rPr>
        <w:t xml:space="preserve"> ter po potrebi reševati probleme z opremo;</w:t>
      </w:r>
    </w:p>
    <w:p w14:paraId="00CE6EC5"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izvesti vsa dela iz predmetnega naročila v celoti (izvedba posameznih aktivnosti ne šteje niti kot delna izpolnitev pogodbe);</w:t>
      </w:r>
    </w:p>
    <w:p w14:paraId="586AB313" w14:textId="3CFBA949" w:rsidR="001821A3" w:rsidRPr="001821A3" w:rsidRDefault="001821A3" w:rsidP="00A76840">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dobaviti opremo</w:t>
      </w:r>
      <w:r w:rsidR="00A76840">
        <w:rPr>
          <w:rFonts w:ascii="Arial" w:eastAsia="Calibri" w:hAnsi="Arial" w:cs="Arial"/>
          <w:color w:val="000000"/>
          <w:kern w:val="0"/>
          <w:lang w:eastAsia="x-none"/>
        </w:rPr>
        <w:t xml:space="preserve"> in jo zmontirati</w:t>
      </w:r>
      <w:r w:rsidRPr="001821A3">
        <w:rPr>
          <w:rFonts w:ascii="Arial" w:eastAsia="Calibri" w:hAnsi="Arial" w:cs="Arial"/>
          <w:color w:val="000000"/>
          <w:kern w:val="0"/>
        </w:rPr>
        <w:t>;</w:t>
      </w:r>
    </w:p>
    <w:p w14:paraId="1064C41F"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 xml:space="preserve">da bo vsa dobavljena oprema nova, </w:t>
      </w:r>
      <w:bookmarkStart w:id="270" w:name="_Hlk208835222"/>
      <w:r w:rsidRPr="001821A3">
        <w:rPr>
          <w:rFonts w:ascii="Arial" w:eastAsia="Calibri" w:hAnsi="Arial" w:cs="Arial"/>
          <w:color w:val="000000"/>
          <w:kern w:val="0"/>
          <w:lang w:eastAsia="x-none"/>
        </w:rPr>
        <w:t>nerabljena, tehnično brezhibna in funkcionalno pripravljena za takojšnjo uporabo</w:t>
      </w:r>
      <w:bookmarkEnd w:id="270"/>
      <w:r w:rsidRPr="001821A3">
        <w:rPr>
          <w:rFonts w:ascii="Arial" w:eastAsia="Calibri" w:hAnsi="Arial" w:cs="Arial"/>
          <w:color w:val="000000"/>
          <w:kern w:val="0"/>
          <w:lang w:eastAsia="x-none"/>
        </w:rPr>
        <w:t>;</w:t>
      </w:r>
    </w:p>
    <w:p w14:paraId="04C49DC0"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oprema dobavljena, razpakirana in montirana v stavbi naročnika na lokaciji, določeni v tehnični dokumentaciji. Po končani montaži je izvajalec dolžan na lastne stroške počistiti vse prostore, kjer je potekal transport in montaža, ter odstraniti vso odpadno embalažo;</w:t>
      </w:r>
    </w:p>
    <w:p w14:paraId="05E482FB"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skrbno varoval obstoječo opremo v prostorih, vključno z opremo, ki jo je morebiti dobavil in vgradil drug izvajalec, ter bo vsakršno škodo, povzročeno po lastni krivdi, odpravil na svoje stroške;</w:t>
      </w:r>
    </w:p>
    <w:p w14:paraId="2A817B73"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pred začetkom montaže opravil ogled prostorov z namenom preverjanja skladnosti načrtov z dejanskim stanjem (mere, inštalacijski priključki ipd.). V primeru ugotovljenih neskladij je dolžan ponujeno opremo prilagoditi dejanskim razmeram v prostoru na lastne stroške, tako da bo zagotovljena polna funkcionalnost. V kolikor se izkaže, da ponujena oprema zaradi lastnosti prostora ni primerna, jo je izvajalec dolžan pred montažo na lastne stroške zamenjati za ustrezno;</w:t>
      </w:r>
    </w:p>
    <w:p w14:paraId="4469C152"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da bo ponujena oprema, namenjena neposredni rabi uporabnikov, v celoti izpolnjevala ergonomske zahteve in bo dimenzijsko ter oblikovno prilagojena namenu uporabe;</w:t>
      </w:r>
    </w:p>
    <w:p w14:paraId="282A38C3" w14:textId="77777777" w:rsidR="001821A3" w:rsidRPr="001821A3" w:rsidRDefault="001821A3" w:rsidP="001821A3">
      <w:pPr>
        <w:widowControl/>
        <w:numPr>
          <w:ilvl w:val="0"/>
          <w:numId w:val="60"/>
        </w:numPr>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 xml:space="preserve">izdelati navodila za rokovanje in varno delo z opremo za uporabnike (v slovenskem jeziku in elektronski obliki). </w:t>
      </w:r>
      <w:r w:rsidRPr="001821A3">
        <w:rPr>
          <w:rFonts w:ascii="Arial" w:eastAsia="Aptos" w:hAnsi="Arial" w:cs="Arial"/>
          <w:lang w:eastAsia="x-none"/>
          <w14:ligatures w14:val="standardContextual"/>
        </w:rPr>
        <w:t>Vsa spremna dokumentacija (prospekti, navodila za uporabo, montažo, čiščenje, vzdrževanje) mora biti predana v slovenskem jeziku (tudi v slikovni obliki, kjer je to primerno);</w:t>
      </w:r>
    </w:p>
    <w:p w14:paraId="17E46175" w14:textId="6CBCC24D" w:rsidR="001821A3" w:rsidRPr="00A76840" w:rsidRDefault="001821A3" w:rsidP="00A76840">
      <w:pPr>
        <w:pStyle w:val="Odstavekseznama"/>
        <w:numPr>
          <w:ilvl w:val="0"/>
          <w:numId w:val="60"/>
        </w:numPr>
        <w:suppressAutoHyphens w:val="0"/>
        <w:textAlignment w:val="auto"/>
        <w:rPr>
          <w:rFonts w:ascii="Arial" w:hAnsi="Arial" w:cs="Arial"/>
          <w:color w:val="000000"/>
          <w:kern w:val="0"/>
          <w:lang w:eastAsia="x-none"/>
        </w:rPr>
      </w:pPr>
      <w:r w:rsidRPr="00A76840">
        <w:rPr>
          <w:rFonts w:ascii="Arial" w:hAnsi="Arial" w:cs="Arial"/>
          <w:color w:val="000000"/>
          <w:kern w:val="0"/>
          <w:lang w:eastAsia="x-none"/>
        </w:rPr>
        <w:t>zagotavljati ločeno vodenje evidenc in arhiviranje dokumentacije v zvezi s projektom ter omogočiti naročniku ali pooblaščenemu zastopniku investitorja vpogled v dokumentacijo v vezi s projektom.</w:t>
      </w:r>
    </w:p>
    <w:p w14:paraId="2F7B8365"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p>
    <w:p w14:paraId="306C94E1"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lang w:eastAsia="x-none"/>
        </w:rPr>
      </w:pPr>
      <w:r w:rsidRPr="001821A3">
        <w:rPr>
          <w:rFonts w:ascii="Arial" w:eastAsia="Calibri" w:hAnsi="Arial" w:cs="Arial"/>
          <w:color w:val="000000"/>
          <w:kern w:val="0"/>
          <w:lang w:eastAsia="x-none"/>
        </w:rPr>
        <w:t xml:space="preserve">Vse ugotovljene napake med izvedbo del je izvajalec dolžan nemudoma odpraviti na svoje stroške. </w:t>
      </w:r>
    </w:p>
    <w:p w14:paraId="24A3CA81"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3A9C804C"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0F2AE64" w14:textId="4E6D1CCF" w:rsidR="001821A3" w:rsidRPr="00A76840" w:rsidRDefault="001821A3" w:rsidP="00A76840">
      <w:pPr>
        <w:pStyle w:val="Odstavekseznama"/>
        <w:numPr>
          <w:ilvl w:val="1"/>
          <w:numId w:val="19"/>
        </w:numPr>
        <w:suppressAutoHyphens w:val="0"/>
        <w:contextualSpacing/>
        <w:textAlignment w:val="auto"/>
        <w:rPr>
          <w:rFonts w:ascii="Arial" w:eastAsia="Aptos" w:hAnsi="Arial" w:cs="Arial"/>
          <w:b/>
          <w:bCs/>
          <w14:ligatures w14:val="standardContextual"/>
        </w:rPr>
      </w:pPr>
      <w:r w:rsidRPr="00A76840">
        <w:rPr>
          <w:rFonts w:ascii="Arial" w:eastAsia="Aptos" w:hAnsi="Arial" w:cs="Arial"/>
          <w:b/>
          <w:bCs/>
          <w14:ligatures w14:val="standardContextual"/>
        </w:rPr>
        <w:t>POGODBENE KAZNI</w:t>
      </w:r>
    </w:p>
    <w:p w14:paraId="1918F072"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6CCD0F24" w14:textId="37547FCE" w:rsidR="001821A3" w:rsidRPr="00A76840" w:rsidRDefault="001821A3" w:rsidP="00A76840">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A76840">
        <w:rPr>
          <w:rFonts w:ascii="Arial" w:eastAsia="Aptos" w:hAnsi="Arial" w:cs="Arial"/>
          <w:b/>
          <w:bCs/>
          <w14:ligatures w14:val="standardContextual"/>
        </w:rPr>
        <w:t>člen</w:t>
      </w:r>
    </w:p>
    <w:p w14:paraId="2C51257E"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V primeru, da izvajalec ne izvrši pogodbenih dobav in storitev v pogodbenem roku izvedbe, lahko naročnik izvajalcu za vsak dan zamude zaračuna pogodbeno kazen v višini 1 % od skupne ocenjene pogodbene vrednosti z DDV, vendar največ</w:t>
      </w:r>
      <w:r w:rsidRPr="001821A3">
        <w:rPr>
          <w:rFonts w:ascii="Arial" w:eastAsia="Times New Roman" w:hAnsi="Arial" w:cs="Arial"/>
          <w:kern w:val="0"/>
          <w:lang w:eastAsia="sl-SI"/>
        </w:rPr>
        <w:t xml:space="preserve"> </w:t>
      </w:r>
      <w:r w:rsidRPr="001821A3">
        <w:rPr>
          <w:rFonts w:ascii="Arial" w:eastAsia="Calibri" w:hAnsi="Arial" w:cs="Arial"/>
          <w:bCs/>
          <w:color w:val="000000"/>
          <w:kern w:val="0"/>
        </w:rPr>
        <w:t>20 % skupne ocenjene pogodbene vrednosti  z DDV. Če vrednost pogodbene kazni preseže 10 %</w:t>
      </w:r>
      <w:r w:rsidRPr="001821A3">
        <w:rPr>
          <w:rFonts w:ascii="Arial" w:eastAsia="Times New Roman" w:hAnsi="Arial" w:cs="Arial"/>
          <w:kern w:val="0"/>
          <w:lang w:eastAsia="sl-SI"/>
        </w:rPr>
        <w:t xml:space="preserve"> </w:t>
      </w:r>
      <w:r w:rsidRPr="001821A3">
        <w:rPr>
          <w:rFonts w:ascii="Arial" w:eastAsia="Calibri" w:hAnsi="Arial" w:cs="Arial"/>
          <w:bCs/>
          <w:color w:val="000000"/>
          <w:kern w:val="0"/>
        </w:rPr>
        <w:t>skupne ocenjene pogodbene vrednosti z DDV, ima naročnik pravico odstopiti od pogodbe iz razlogov na strani izvajalca.</w:t>
      </w:r>
    </w:p>
    <w:p w14:paraId="40182425"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792F835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V primeru, da naročnik odstopi od pogodbe iz razlogov, za katere odgovarja izvajalec, lahko izvajalcu zaračuna pogodbeno kazen v višini 20 % skupne ocenjene pogodbene vrednosti z DDV.</w:t>
      </w:r>
    </w:p>
    <w:p w14:paraId="2ECDBF80"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26385BC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 xml:space="preserve">Naročnik ima pravico zahtevati pogodbeno kazen zaradi zamude oziroma pogodbeno kazen zaradi odstopa od pogodbe, ne glede na nastanek škode. </w:t>
      </w:r>
    </w:p>
    <w:p w14:paraId="5B24D52D"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2F1305ED"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07D7222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6344F4F9"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6776DC0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0374548B" w14:textId="138AAED7" w:rsidR="001821A3" w:rsidRPr="00A76840" w:rsidRDefault="001821A3" w:rsidP="00A76840">
      <w:pPr>
        <w:pStyle w:val="Odstavekseznama"/>
        <w:numPr>
          <w:ilvl w:val="3"/>
          <w:numId w:val="24"/>
        </w:numPr>
        <w:tabs>
          <w:tab w:val="left" w:pos="-6009"/>
          <w:tab w:val="left" w:pos="-4473"/>
          <w:tab w:val="left" w:pos="489"/>
          <w:tab w:val="right" w:pos="3465"/>
        </w:tabs>
        <w:suppressAutoHyphens w:val="0"/>
        <w:autoSpaceDN w:val="0"/>
        <w:ind w:left="1134"/>
        <w:contextualSpacing/>
        <w:jc w:val="center"/>
        <w:textAlignment w:val="auto"/>
        <w:rPr>
          <w:rFonts w:ascii="Arial" w:hAnsi="Arial" w:cs="Arial"/>
          <w:b/>
          <w:color w:val="000000"/>
          <w:kern w:val="0"/>
        </w:rPr>
      </w:pPr>
      <w:r w:rsidRPr="00A76840">
        <w:rPr>
          <w:rFonts w:ascii="Arial" w:hAnsi="Arial" w:cs="Arial"/>
          <w:b/>
          <w:color w:val="000000"/>
          <w:kern w:val="0"/>
        </w:rPr>
        <w:t>člen</w:t>
      </w:r>
    </w:p>
    <w:p w14:paraId="20DBF831"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31CD4346"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2A9A953F"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Za poplačilo pogodbene kazni in škode lahko naročnik unovči finančno zavarovanje za dobro izvedbo pogodbenih obveznosti, če ta ne zadostuje, mora izvajalec plačati razliko do polne višine.</w:t>
      </w:r>
    </w:p>
    <w:p w14:paraId="075C49F0" w14:textId="77777777" w:rsidR="001821A3" w:rsidRPr="001821A3" w:rsidRDefault="001821A3" w:rsidP="001821A3">
      <w:pPr>
        <w:widowControl/>
        <w:tabs>
          <w:tab w:val="left" w:pos="-6009"/>
          <w:tab w:val="left" w:pos="-4473"/>
          <w:tab w:val="left" w:pos="489"/>
          <w:tab w:val="right" w:pos="3465"/>
        </w:tabs>
        <w:suppressAutoHyphens w:val="0"/>
        <w:autoSpaceDN w:val="0"/>
        <w:spacing w:after="0" w:line="276" w:lineRule="auto"/>
        <w:jc w:val="both"/>
        <w:textAlignment w:val="auto"/>
        <w:rPr>
          <w:rFonts w:ascii="Arial" w:eastAsia="Calibri" w:hAnsi="Arial" w:cs="Arial"/>
          <w:bCs/>
          <w:color w:val="000000"/>
          <w:kern w:val="0"/>
        </w:rPr>
      </w:pPr>
    </w:p>
    <w:p w14:paraId="7A8D2A91" w14:textId="4BE1FB11" w:rsidR="001821A3" w:rsidRPr="00A76840" w:rsidRDefault="001821A3" w:rsidP="00A76840">
      <w:pPr>
        <w:pStyle w:val="Odstavekseznama"/>
        <w:numPr>
          <w:ilvl w:val="1"/>
          <w:numId w:val="19"/>
        </w:numPr>
        <w:suppressAutoHyphens w:val="0"/>
        <w:contextualSpacing/>
        <w:textAlignment w:val="auto"/>
        <w:rPr>
          <w:rFonts w:ascii="Arial" w:eastAsia="Aptos" w:hAnsi="Arial" w:cs="Arial"/>
          <w:b/>
          <w:bCs/>
          <w14:ligatures w14:val="standardContextual"/>
        </w:rPr>
      </w:pPr>
      <w:r w:rsidRPr="00A76840">
        <w:rPr>
          <w:rFonts w:ascii="Arial" w:eastAsia="Aptos" w:hAnsi="Arial" w:cs="Arial"/>
          <w:b/>
          <w:bCs/>
          <w14:ligatures w14:val="standardContextual"/>
        </w:rPr>
        <w:t>ODGOVORNOST ZA ŠKODO</w:t>
      </w:r>
    </w:p>
    <w:p w14:paraId="14A6E73A" w14:textId="77777777" w:rsidR="001821A3" w:rsidRPr="001821A3" w:rsidRDefault="001821A3" w:rsidP="001821A3">
      <w:pPr>
        <w:widowControl/>
        <w:suppressAutoHyphens w:val="0"/>
        <w:spacing w:after="0" w:line="276" w:lineRule="auto"/>
        <w:ind w:left="780"/>
        <w:contextualSpacing/>
        <w:jc w:val="both"/>
        <w:textAlignment w:val="auto"/>
        <w:rPr>
          <w:rFonts w:ascii="Arial" w:eastAsia="Aptos" w:hAnsi="Arial" w:cs="Arial"/>
          <w:b/>
          <w:bCs/>
          <w14:ligatures w14:val="standardContextual"/>
        </w:rPr>
      </w:pPr>
    </w:p>
    <w:p w14:paraId="690A6BDF" w14:textId="7C1FEEDA" w:rsidR="001821A3" w:rsidRPr="00A76840" w:rsidRDefault="001821A3" w:rsidP="00A76840">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A76840">
        <w:rPr>
          <w:rFonts w:ascii="Arial" w:eastAsia="Aptos" w:hAnsi="Arial" w:cs="Arial"/>
          <w:b/>
          <w:bCs/>
          <w14:ligatures w14:val="standardContextual"/>
        </w:rPr>
        <w:t>člen</w:t>
      </w:r>
    </w:p>
    <w:p w14:paraId="4FD93D2D"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5C0CC827"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71677414"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Izvajalec se obvezuje, da bo v primeru povzročitve škode, ki bi bila posledica izvajanja obveznosti po tej pogodbi, poravnal ali odpravil vso morebitno nastalo škodo, v roku osmih (8) dni od prejema odškodninskega zahtevka naročnika.</w:t>
      </w:r>
    </w:p>
    <w:p w14:paraId="28DD2365"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46A3A48B"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V kolikor izvajalec tega ne stori, lahko naročnik unovči finančno zavarovanje za dobro izvedbo pogodbenih obveznosti in/ali finančno zavarovanje za odpravo napak v garancijskem roku ter iz tega naslova poplača del povzročene škode.</w:t>
      </w:r>
    </w:p>
    <w:p w14:paraId="2AAB5787" w14:textId="77777777" w:rsidR="00A76840" w:rsidRDefault="00A76840" w:rsidP="00A76840">
      <w:pPr>
        <w:suppressAutoHyphens w:val="0"/>
        <w:contextualSpacing/>
        <w:textAlignment w:val="auto"/>
        <w:rPr>
          <w:rFonts w:ascii="Arial" w:eastAsia="Aptos" w:hAnsi="Arial" w:cs="Arial"/>
          <w14:ligatures w14:val="standardContextual"/>
        </w:rPr>
      </w:pPr>
    </w:p>
    <w:p w14:paraId="1B5D3086" w14:textId="682439A8" w:rsidR="001821A3" w:rsidRPr="00A76840" w:rsidRDefault="001821A3" w:rsidP="00A76840">
      <w:pPr>
        <w:pStyle w:val="Odstavekseznama"/>
        <w:numPr>
          <w:ilvl w:val="1"/>
          <w:numId w:val="19"/>
        </w:numPr>
        <w:suppressAutoHyphens w:val="0"/>
        <w:contextualSpacing/>
        <w:textAlignment w:val="auto"/>
        <w:rPr>
          <w:rFonts w:ascii="Arial" w:eastAsia="Aptos" w:hAnsi="Arial" w:cs="Arial"/>
          <w:b/>
          <w:bCs/>
          <w14:ligatures w14:val="standardContextual"/>
        </w:rPr>
      </w:pPr>
      <w:r w:rsidRPr="00A76840">
        <w:rPr>
          <w:rFonts w:ascii="Arial" w:eastAsia="Aptos" w:hAnsi="Arial" w:cs="Arial"/>
          <w:b/>
          <w:bCs/>
          <w14:ligatures w14:val="standardContextual"/>
        </w:rPr>
        <w:t>FINANČNO ZAVAROVANJE</w:t>
      </w:r>
    </w:p>
    <w:p w14:paraId="611B54B4"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111FF1CA" w14:textId="3E1FCB13" w:rsidR="001821A3" w:rsidRPr="00A76840" w:rsidRDefault="001821A3" w:rsidP="00A76840">
      <w:pPr>
        <w:pStyle w:val="Odstavekseznama"/>
        <w:numPr>
          <w:ilvl w:val="3"/>
          <w:numId w:val="24"/>
        </w:numPr>
        <w:suppressAutoHyphens w:val="0"/>
        <w:ind w:left="426"/>
        <w:contextualSpacing/>
        <w:jc w:val="center"/>
        <w:textAlignment w:val="auto"/>
        <w:rPr>
          <w:rFonts w:ascii="Arial" w:eastAsia="Aptos" w:hAnsi="Arial" w:cs="Arial"/>
          <w:b/>
          <w:bCs/>
          <w14:ligatures w14:val="standardContextual"/>
        </w:rPr>
      </w:pPr>
      <w:r w:rsidRPr="00A76840">
        <w:rPr>
          <w:rFonts w:ascii="Arial" w:eastAsia="Aptos" w:hAnsi="Arial" w:cs="Arial"/>
          <w:b/>
          <w:bCs/>
          <w14:ligatures w14:val="standardContextual"/>
        </w:rPr>
        <w:t>člen</w:t>
      </w:r>
    </w:p>
    <w:p w14:paraId="118B86C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je dolžan naročniku predložiti finančno zavarovanje za dobro izvedbo pogodbenih obveznosti in za odpravo napak v garancijskem roku v obsegu in kvaliteti, določeni v dokumentaciji v zvezi z javnim naročilom.</w:t>
      </w:r>
    </w:p>
    <w:p w14:paraId="30BD990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74A5094B" w14:textId="77777777" w:rsidR="001821A3" w:rsidRPr="001821A3" w:rsidRDefault="001821A3" w:rsidP="001821A3">
      <w:pPr>
        <w:widowControl/>
        <w:suppressAutoHyphens w:val="0"/>
        <w:autoSpaceDN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naročnik iz kateregakoli razloga ne razpolaga s katerimkoli veljavnim finančnim zavarovanjem, ima pravico do 10 % zadržanega zneska pogodbene cene z DDV do primopredaje in 5% zadržanega zneska pogodbene cene z DDV do izteka garancijskega roka.</w:t>
      </w:r>
    </w:p>
    <w:p w14:paraId="7A627B54" w14:textId="77777777" w:rsidR="001821A3" w:rsidRPr="001821A3" w:rsidRDefault="001821A3" w:rsidP="001821A3">
      <w:pPr>
        <w:widowControl/>
        <w:suppressAutoHyphens w:val="0"/>
        <w:autoSpaceDN w:val="0"/>
        <w:spacing w:after="0" w:line="276" w:lineRule="auto"/>
        <w:jc w:val="both"/>
        <w:textAlignment w:val="auto"/>
        <w:rPr>
          <w:rFonts w:ascii="Arial" w:eastAsia="Calibri" w:hAnsi="Arial" w:cs="Arial"/>
          <w:color w:val="000000"/>
          <w:kern w:val="0"/>
        </w:rPr>
      </w:pPr>
    </w:p>
    <w:p w14:paraId="2F2233BD"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med trajanjem izvedbe pogodbe pride do sklenitve aneksa, ki vpliva na finančno zavarovanje, mora izvajalec ob podpisu aneksa k tej pogodbi dostaviti naročniku novo ali spremenjeno finančno zavarovanje v skladu s spremembo. Če izvajalec ne bo predložil ustreznega finančnega zavarovanja, lahko naročnik unovči finančno zavarovanje s katerim razpolaga in odstopi od pogodbe.</w:t>
      </w:r>
    </w:p>
    <w:p w14:paraId="4E2794A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b/>
          <w:color w:val="000000"/>
          <w:kern w:val="0"/>
        </w:rPr>
      </w:pPr>
    </w:p>
    <w:p w14:paraId="5F7DBC74" w14:textId="30DDF655" w:rsidR="001821A3" w:rsidRPr="00A76840" w:rsidRDefault="001821A3" w:rsidP="00A76840">
      <w:pPr>
        <w:pStyle w:val="Odstavekseznama"/>
        <w:numPr>
          <w:ilvl w:val="3"/>
          <w:numId w:val="24"/>
        </w:numPr>
        <w:suppressAutoHyphens w:val="0"/>
        <w:ind w:left="284"/>
        <w:contextualSpacing/>
        <w:jc w:val="center"/>
        <w:textAlignment w:val="auto"/>
        <w:rPr>
          <w:rFonts w:ascii="Arial" w:hAnsi="Arial" w:cs="Arial"/>
          <w:b/>
          <w:color w:val="000000"/>
          <w:kern w:val="0"/>
        </w:rPr>
      </w:pPr>
      <w:r w:rsidRPr="00A76840">
        <w:rPr>
          <w:rFonts w:ascii="Arial" w:hAnsi="Arial" w:cs="Arial"/>
          <w:b/>
          <w:color w:val="000000"/>
          <w:kern w:val="0"/>
        </w:rPr>
        <w:t>člen</w:t>
      </w:r>
    </w:p>
    <w:p w14:paraId="75B3916B" w14:textId="77777777"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Finančno zavarovanje za dobro izvedbo pogodbenih obveznosti</w:t>
      </w:r>
    </w:p>
    <w:p w14:paraId="04DEA990" w14:textId="27ABED91"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se zaveže, da bo kot jamstvo za kvalitetno in pravočasno izvršitev del</w:t>
      </w:r>
      <w:r w:rsidR="00A76840">
        <w:rPr>
          <w:rFonts w:ascii="Arial" w:eastAsia="Calibri" w:hAnsi="Arial" w:cs="Arial"/>
          <w:color w:val="000000"/>
          <w:kern w:val="0"/>
        </w:rPr>
        <w:t xml:space="preserve"> v roku deset (10) dni po sklenitvi</w:t>
      </w:r>
      <w:r w:rsidRPr="001821A3">
        <w:rPr>
          <w:rFonts w:ascii="Arial" w:eastAsia="Calibri" w:hAnsi="Arial" w:cs="Arial"/>
          <w:color w:val="000000"/>
          <w:kern w:val="0"/>
        </w:rPr>
        <w:t xml:space="preserve"> pogodbe naročniku izročil </w:t>
      </w:r>
      <w:r w:rsidRPr="001821A3">
        <w:rPr>
          <w:rFonts w:ascii="Arial" w:eastAsia="Calibri" w:hAnsi="Arial" w:cs="Arial"/>
          <w:b/>
          <w:kern w:val="3"/>
        </w:rPr>
        <w:t>nepreklicno bančno garancijo ali kavcijsko zavarovanje zavarovalnice, ki bo izdano po pravilih EPGP, v vrednosti 10 % pogodbene vrednosti z vključenim DDV.</w:t>
      </w:r>
    </w:p>
    <w:p w14:paraId="6D1BBE2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5C5B750D"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Finančno zavarovanje za dobro izvedbo pogodbenih del mora veljati vsaj še trideset (30) dni od zadnjega datuma roka izvedbe oziroma do predložitve veljavnega finančnega zavarovanja za odpravo napak v garancijski dobi (do tistega trenutka, ki nastopi zadnji). </w:t>
      </w:r>
    </w:p>
    <w:p w14:paraId="3BA65042"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7661DA53" w14:textId="77777777" w:rsidR="001821A3" w:rsidRPr="001821A3" w:rsidRDefault="001821A3" w:rsidP="001821A3">
      <w:pPr>
        <w:widowControl/>
        <w:numPr>
          <w:ilvl w:val="12"/>
          <w:numId w:val="0"/>
        </w:numPr>
        <w:tabs>
          <w:tab w:val="center" w:pos="4536"/>
          <w:tab w:val="right" w:pos="9072"/>
        </w:tabs>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Finančno zavarovanje za dobro izvedbo pogodbenih obveznosti lahko naročnik unovči v naslednjih primerih:</w:t>
      </w:r>
    </w:p>
    <w:p w14:paraId="4F370ED3" w14:textId="108C16AE" w:rsidR="00A76840" w:rsidRPr="00961491" w:rsidRDefault="00A76840" w:rsidP="00961491">
      <w:pPr>
        <w:pStyle w:val="Odstavekseznama"/>
        <w:numPr>
          <w:ilvl w:val="4"/>
          <w:numId w:val="19"/>
        </w:numPr>
        <w:suppressAutoHyphens w:val="0"/>
        <w:ind w:left="1134"/>
        <w:contextualSpacing/>
        <w:textAlignment w:val="auto"/>
        <w:rPr>
          <w:rFonts w:ascii="Arial" w:eastAsia="Aptos" w:hAnsi="Arial" w:cs="Arial"/>
          <w14:ligatures w14:val="standardContextual"/>
        </w:rPr>
      </w:pPr>
      <w:r w:rsidRPr="00961491">
        <w:rPr>
          <w:rFonts w:ascii="Arial" w:eastAsia="Aptos" w:hAnsi="Arial" w:cs="Arial"/>
          <w14:ligatures w14:val="standardContextual"/>
        </w:rPr>
        <w:t>Unovčenje v višini dejanske škode, terjatve ali pogodbene kazni:</w:t>
      </w:r>
    </w:p>
    <w:p w14:paraId="0E409F21"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kršitve obveznosti do podizvajalcev: Če izvajalec ne poravna zapadlih in nespornih obveznosti do svojih priglašenih podizvajalcev, ki sodelujejo pri tej pogodbi, in naročnik od podizvajalca prejme zahtevo za neposredno plačilo v skladu z zakonom. V tem primeru se zavarovanje unovči v višini zapadle obveznosti izvajalca do podizvajalca;</w:t>
      </w:r>
    </w:p>
    <w:p w14:paraId="60256CBC"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povrnitve škode: Če izvajalec naročniku povzroči škodo, ki je ne povrne v roku 8 (osem) dni po pisnem pozivu naročnika;</w:t>
      </w:r>
    </w:p>
    <w:p w14:paraId="16C94789"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neizpolnitve pogodbenih kazni: Če izvajalec ne poravna zapadle in obračunane pogodbene kazni po tej pogodbi;</w:t>
      </w:r>
    </w:p>
    <w:p w14:paraId="42CA0113" w14:textId="77777777" w:rsidR="00A76840" w:rsidRPr="00A76840" w:rsidRDefault="00A76840" w:rsidP="00A76840">
      <w:pPr>
        <w:widowControl/>
        <w:numPr>
          <w:ilvl w:val="0"/>
          <w:numId w:val="40"/>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 xml:space="preserve">Zaradi insolventnosti izvajalca: V primeru začetka stečajnega postopka, postopka prisilne poravnave, likvidacije ali drugega postopka, katerega posledica je prenehanje </w:t>
      </w:r>
      <w:r w:rsidRPr="00A76840">
        <w:rPr>
          <w:rFonts w:ascii="Arial" w:eastAsia="Aptos" w:hAnsi="Arial" w:cs="Arial"/>
          <w:lang w:eastAsia="zh-CN"/>
          <w14:ligatures w14:val="standardContextual"/>
        </w:rPr>
        <w:lastRenderedPageBreak/>
        <w:t xml:space="preserve">poslovanja izvajalca, za kritje vseh zapadlih in </w:t>
      </w:r>
      <w:proofErr w:type="spellStart"/>
      <w:r w:rsidRPr="00A76840">
        <w:rPr>
          <w:rFonts w:ascii="Arial" w:eastAsia="Aptos" w:hAnsi="Arial" w:cs="Arial"/>
          <w:lang w:eastAsia="zh-CN"/>
          <w14:ligatures w14:val="standardContextual"/>
        </w:rPr>
        <w:t>nezapadlih</w:t>
      </w:r>
      <w:proofErr w:type="spellEnd"/>
      <w:r w:rsidRPr="00A76840">
        <w:rPr>
          <w:rFonts w:ascii="Arial" w:eastAsia="Aptos" w:hAnsi="Arial" w:cs="Arial"/>
          <w:lang w:eastAsia="zh-CN"/>
          <w14:ligatures w14:val="standardContextual"/>
        </w:rPr>
        <w:t xml:space="preserve"> terjatev, ki jih ima naročnik do izvajalca iz naslova te pogodbe.</w:t>
      </w:r>
    </w:p>
    <w:p w14:paraId="5A98197B" w14:textId="77777777" w:rsidR="00A76840" w:rsidRPr="00A76840" w:rsidRDefault="00A76840" w:rsidP="00A76840">
      <w:pPr>
        <w:widowControl/>
        <w:suppressAutoHyphens w:val="0"/>
        <w:spacing w:line="276" w:lineRule="auto"/>
        <w:ind w:left="720"/>
        <w:contextualSpacing/>
        <w:jc w:val="both"/>
        <w:textAlignment w:val="auto"/>
        <w:rPr>
          <w:rFonts w:ascii="Arial" w:eastAsia="Aptos" w:hAnsi="Arial" w:cs="Arial"/>
          <w:lang w:eastAsia="zh-CN"/>
          <w14:ligatures w14:val="standardContextual"/>
        </w:rPr>
      </w:pPr>
    </w:p>
    <w:p w14:paraId="18166CE3" w14:textId="6F11C4FA" w:rsidR="00A76840" w:rsidRPr="00961491" w:rsidRDefault="00A76840" w:rsidP="00961491">
      <w:pPr>
        <w:pStyle w:val="Odstavekseznama"/>
        <w:numPr>
          <w:ilvl w:val="0"/>
          <w:numId w:val="73"/>
        </w:numPr>
        <w:suppressAutoHyphens w:val="0"/>
        <w:contextualSpacing/>
        <w:textAlignment w:val="auto"/>
        <w:rPr>
          <w:rFonts w:ascii="Arial" w:eastAsia="Aptos" w:hAnsi="Arial" w:cs="Arial"/>
          <w14:ligatures w14:val="standardContextual"/>
        </w:rPr>
      </w:pPr>
      <w:r w:rsidRPr="00961491">
        <w:rPr>
          <w:rFonts w:ascii="Arial" w:eastAsia="Aptos" w:hAnsi="Arial" w:cs="Arial"/>
          <w14:ligatures w14:val="standardContextual"/>
        </w:rPr>
        <w:t>Unovčenje celotnega zneska zavarovanja kot pavšalne odškodnine oz. pogodbene kazni:</w:t>
      </w:r>
    </w:p>
    <w:p w14:paraId="2F5BF4D7"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Zaradi bistvenih kršitev kakovosti ali obsega: Če izvajalec del ne izvaja v skladu s pogodbo, tehničnimi specifikacijami in pravili stroke, in kljub pisnemu opozorilu nadzornika ne odpravi ugotovljenih pomanjkljivosti v določenem roku;</w:t>
      </w:r>
    </w:p>
    <w:p w14:paraId="75CCB4AB"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 xml:space="preserve">Zaradi odstopa od pogodbe s strani naročnika: Če naročnik odstopi od pogodbe zaradi katerekoli bistvene kršitve na strani izvajalca, kot so opredeljene v tej pogodbi (npr. zamuda, neupoštevanje navodil, uporaba </w:t>
      </w:r>
      <w:proofErr w:type="spellStart"/>
      <w:r w:rsidRPr="00A76840">
        <w:rPr>
          <w:rFonts w:ascii="Arial" w:eastAsia="Aptos" w:hAnsi="Arial" w:cs="Arial"/>
          <w:lang w:eastAsia="zh-CN"/>
          <w14:ligatures w14:val="standardContextual"/>
        </w:rPr>
        <w:t>nepriglašenega</w:t>
      </w:r>
      <w:proofErr w:type="spellEnd"/>
      <w:r w:rsidRPr="00A76840">
        <w:rPr>
          <w:rFonts w:ascii="Arial" w:eastAsia="Aptos" w:hAnsi="Arial" w:cs="Arial"/>
          <w:lang w:eastAsia="zh-CN"/>
          <w14:ligatures w14:val="standardContextual"/>
        </w:rPr>
        <w:t xml:space="preserve"> kadra ali podizvajalcev) sme del pogodbene kazni zaradi odstopa od pogodbe iz 27. člena te pogodbe poplačati iz naslova finančnega zavarovanja za dobro izvedbo pogodbenih obveznosti;</w:t>
      </w:r>
    </w:p>
    <w:p w14:paraId="493BF8C9"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 xml:space="preserve">Zaradi </w:t>
      </w:r>
      <w:proofErr w:type="spellStart"/>
      <w:r w:rsidRPr="00A76840">
        <w:rPr>
          <w:rFonts w:ascii="Arial" w:eastAsia="Aptos" w:hAnsi="Arial" w:cs="Arial"/>
          <w:lang w:eastAsia="zh-CN"/>
          <w14:ligatures w14:val="standardContextual"/>
        </w:rPr>
        <w:t>nepredložitve</w:t>
      </w:r>
      <w:proofErr w:type="spellEnd"/>
      <w:r w:rsidRPr="00A76840">
        <w:rPr>
          <w:rFonts w:ascii="Arial" w:eastAsia="Aptos" w:hAnsi="Arial" w:cs="Arial"/>
          <w:lang w:eastAsia="zh-CN"/>
          <w14:ligatures w14:val="standardContextual"/>
        </w:rPr>
        <w:t xml:space="preserve"> ali </w:t>
      </w:r>
      <w:proofErr w:type="spellStart"/>
      <w:r w:rsidRPr="00A76840">
        <w:rPr>
          <w:rFonts w:ascii="Arial" w:eastAsia="Aptos" w:hAnsi="Arial" w:cs="Arial"/>
          <w:lang w:eastAsia="zh-CN"/>
          <w14:ligatures w14:val="standardContextual"/>
        </w:rPr>
        <w:t>nepodaljšanja</w:t>
      </w:r>
      <w:proofErr w:type="spellEnd"/>
      <w:r w:rsidRPr="00A76840">
        <w:rPr>
          <w:rFonts w:ascii="Arial" w:eastAsia="Aptos" w:hAnsi="Arial" w:cs="Arial"/>
          <w:lang w:eastAsia="zh-CN"/>
          <w14:ligatures w14:val="standardContextual"/>
        </w:rPr>
        <w:t xml:space="preserve"> zavarovanj: če izvajalec v roku, določenem v tej pogodbi, ne predloži zahtevanega finančnega zavarovanja za odpravo napak v garancijskem roku ali če izvajalec v primeru podaljšanja roka izvedbe del ne podaljša veljavnosti tega finančnega zavarovanja v skladu z določili te pogodbe.</w:t>
      </w:r>
    </w:p>
    <w:p w14:paraId="1CC409D1" w14:textId="77777777" w:rsidR="00A76840" w:rsidRPr="00A76840" w:rsidRDefault="00A76840" w:rsidP="00A76840">
      <w:pPr>
        <w:widowControl/>
        <w:numPr>
          <w:ilvl w:val="0"/>
          <w:numId w:val="41"/>
        </w:numPr>
        <w:suppressAutoHyphens w:val="0"/>
        <w:spacing w:line="276" w:lineRule="auto"/>
        <w:contextualSpacing/>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V primeru podaje zavajajoče ali lažne informacije, podatka ali dokumenta, zaradi česar bi moral naročnik javno naročilo razveljaviti ali modificirati ali če naročnik utrpi kakšne druge negativne posledice;</w:t>
      </w:r>
    </w:p>
    <w:p w14:paraId="07091134" w14:textId="6CA3D1E5" w:rsidR="00A76840" w:rsidRPr="001821A3" w:rsidRDefault="00A76840" w:rsidP="00A76840">
      <w:pPr>
        <w:widowControl/>
        <w:suppressAutoHyphens w:val="0"/>
        <w:spacing w:line="276" w:lineRule="auto"/>
        <w:jc w:val="both"/>
        <w:textAlignment w:val="auto"/>
        <w:rPr>
          <w:rFonts w:ascii="Arial" w:eastAsia="Aptos" w:hAnsi="Arial" w:cs="Arial"/>
          <w:lang w:eastAsia="zh-CN"/>
          <w14:ligatures w14:val="standardContextual"/>
        </w:rPr>
      </w:pPr>
      <w:r w:rsidRPr="00A76840">
        <w:rPr>
          <w:rFonts w:ascii="Arial" w:eastAsia="Aptos" w:hAnsi="Arial" w:cs="Arial"/>
          <w:lang w:eastAsia="zh-CN"/>
          <w14:ligatures w14:val="standardContextual"/>
        </w:rPr>
        <w:t>Izvajalec izrecno soglaša in jamči, da to finančno zavarovanje za dobro izvedbo pogodbenih obveznosti krije tudi vse njegove obveznosti do priglašenih podizvajalcev, ki sodelujejo pri tej pogodbi, in pooblašča naročnika, da ga unovči za namen neposrednega plačila podizvajalcem v skladu z zakonom in določili te pogodbe.</w:t>
      </w:r>
    </w:p>
    <w:p w14:paraId="5857B5C4" w14:textId="1520C7DC" w:rsidR="001821A3" w:rsidRPr="00A76840" w:rsidRDefault="001821A3" w:rsidP="00A76840">
      <w:pPr>
        <w:pStyle w:val="Odstavekseznama"/>
        <w:numPr>
          <w:ilvl w:val="3"/>
          <w:numId w:val="24"/>
        </w:numPr>
        <w:suppressAutoHyphens w:val="0"/>
        <w:ind w:left="1134"/>
        <w:contextualSpacing/>
        <w:jc w:val="center"/>
        <w:textAlignment w:val="auto"/>
        <w:rPr>
          <w:rFonts w:ascii="Arial" w:hAnsi="Arial" w:cs="Arial"/>
          <w:b/>
          <w:bCs/>
          <w:color w:val="000000"/>
          <w:kern w:val="0"/>
        </w:rPr>
      </w:pPr>
      <w:r w:rsidRPr="00A76840">
        <w:rPr>
          <w:rFonts w:ascii="Arial" w:hAnsi="Arial" w:cs="Arial"/>
          <w:b/>
          <w:bCs/>
          <w:color w:val="000000"/>
          <w:kern w:val="0"/>
        </w:rPr>
        <w:t>člen</w:t>
      </w:r>
    </w:p>
    <w:p w14:paraId="37E51864" w14:textId="77777777" w:rsidR="001821A3" w:rsidRPr="001821A3" w:rsidRDefault="001821A3" w:rsidP="001821A3">
      <w:pPr>
        <w:widowControl/>
        <w:suppressAutoHyphens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Finančno zavarovanje za odpravo napak v garancijskem roku</w:t>
      </w:r>
    </w:p>
    <w:p w14:paraId="6AE5754A"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je dolžan najpozneje ob primopredaji naročniku izročiti nepreklicno bančno garancijo ali kavcijsko zavarovanje zavarovalnice za odpravo napak v garancijskem roku, ki bo izdano po pravilih EPGP, v višini </w:t>
      </w:r>
      <w:bookmarkStart w:id="271" w:name="_Hlk61595163"/>
      <w:r w:rsidRPr="001821A3">
        <w:rPr>
          <w:rFonts w:ascii="Arial" w:eastAsia="Calibri" w:hAnsi="Arial" w:cs="Arial"/>
          <w:color w:val="000000"/>
          <w:kern w:val="0"/>
        </w:rPr>
        <w:t>5 % od realizirane vrednosti pogodbe z vključenim DDV</w:t>
      </w:r>
      <w:bookmarkEnd w:id="271"/>
      <w:r w:rsidRPr="001821A3">
        <w:rPr>
          <w:rFonts w:ascii="Arial" w:eastAsia="Calibri" w:hAnsi="Arial" w:cs="Arial"/>
          <w:color w:val="000000"/>
          <w:kern w:val="0"/>
        </w:rPr>
        <w:t xml:space="preserve">, sicer se bo štelo, da javno naročilo ni uspešno izvedeno, naročnik pa bo v celoti unovčil finančno zavarovanje za dobro izvedbo pogodbenih obveznosti. </w:t>
      </w:r>
    </w:p>
    <w:p w14:paraId="7FD1843A"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p>
    <w:p w14:paraId="23CA9816" w14:textId="77777777"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Veljavnost finančnega zavarovanja za odpravo napak v garancijskem roku mora biti trideset (30) dni daljša od garancijskega roka.</w:t>
      </w:r>
    </w:p>
    <w:p w14:paraId="2E3956F0" w14:textId="77777777" w:rsidR="001821A3" w:rsidRPr="001821A3" w:rsidRDefault="001821A3" w:rsidP="001821A3">
      <w:pPr>
        <w:widowControl/>
        <w:tabs>
          <w:tab w:val="center" w:pos="4536"/>
          <w:tab w:val="right" w:pos="9072"/>
        </w:tabs>
        <w:suppressAutoHyphens w:val="0"/>
        <w:spacing w:after="0" w:line="276" w:lineRule="auto"/>
        <w:jc w:val="both"/>
        <w:textAlignment w:val="auto"/>
        <w:rPr>
          <w:rFonts w:ascii="Arial" w:eastAsia="Calibri" w:hAnsi="Arial" w:cs="Arial"/>
          <w:color w:val="000000"/>
          <w:kern w:val="0"/>
        </w:rPr>
      </w:pPr>
    </w:p>
    <w:p w14:paraId="68C911F2"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V kolikor izbrani ponudnik ne more pridobiti finančnega zavarovanja z zahtevano veljavnostjo, lahko predloži finančno zavarovanje krajše veljavnosti, pod pogojem, da trideset (30) dni pred iztekom roka dostavi novo bančno garancijo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4C26C2D" w14:textId="77777777" w:rsidR="001821A3" w:rsidRPr="001821A3" w:rsidRDefault="001821A3" w:rsidP="001821A3">
      <w:pPr>
        <w:widowControl/>
        <w:suppressAutoHyphens w:val="0"/>
        <w:autoSpaceDN w:val="0"/>
        <w:spacing w:after="0" w:line="276" w:lineRule="auto"/>
        <w:jc w:val="both"/>
        <w:textAlignment w:val="auto"/>
        <w:rPr>
          <w:rFonts w:ascii="Arial" w:eastAsia="Calibri" w:hAnsi="Arial" w:cs="Arial"/>
          <w:b/>
          <w:bCs/>
          <w:color w:val="000000"/>
          <w:kern w:val="0"/>
        </w:rPr>
      </w:pPr>
    </w:p>
    <w:p w14:paraId="31BCA61B" w14:textId="77777777" w:rsidR="001821A3" w:rsidRPr="001821A3" w:rsidRDefault="001821A3" w:rsidP="001821A3">
      <w:pPr>
        <w:widowControl/>
        <w:suppressAutoHyphens w:val="0"/>
        <w:autoSpaceDE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Finančno zavarovanje za odpravo napak v garancijskem roku </w:t>
      </w:r>
      <w:r w:rsidRPr="001821A3">
        <w:rPr>
          <w:rFonts w:ascii="Arial" w:eastAsia="Times New Roman" w:hAnsi="Arial" w:cs="Arial"/>
          <w:color w:val="000000"/>
          <w:kern w:val="0"/>
        </w:rPr>
        <w:t>lahko naročnik poleg primerov, navedenih drugje v tej pogodbi, unovči tudi, če izvajalec</w:t>
      </w:r>
      <w:r w:rsidRPr="001821A3">
        <w:rPr>
          <w:rFonts w:ascii="Arial" w:eastAsia="Calibri" w:hAnsi="Arial" w:cs="Arial"/>
          <w:color w:val="000000"/>
          <w:kern w:val="0"/>
        </w:rPr>
        <w:t xml:space="preserve">: </w:t>
      </w:r>
    </w:p>
    <w:p w14:paraId="7D0E9EE7" w14:textId="77777777" w:rsidR="00A644D9" w:rsidRPr="00A644D9"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t>-</w:t>
      </w:r>
      <w:r w:rsidRPr="00A644D9">
        <w:rPr>
          <w:rFonts w:ascii="Arial" w:eastAsia="Aptos" w:hAnsi="Arial" w:cs="Arial"/>
          <w14:ligatures w14:val="standardContextual"/>
        </w:rPr>
        <w:tab/>
        <w:t>svojih obveznosti do naročnika ne izpolni v skladu s pogodbenimi določili in predmetno dokumentacijo v zvezi z oddajo javnega naročila z vsemi dopolnili dokumentacije v zvezi z oddajo javnega naročila;</w:t>
      </w:r>
    </w:p>
    <w:p w14:paraId="34F2FCEE" w14:textId="77777777" w:rsidR="00A644D9" w:rsidRPr="00A644D9"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lastRenderedPageBreak/>
        <w:t>-</w:t>
      </w:r>
      <w:r w:rsidRPr="00A644D9">
        <w:rPr>
          <w:rFonts w:ascii="Arial" w:eastAsia="Aptos" w:hAnsi="Arial" w:cs="Arial"/>
          <w14:ligatures w14:val="standardContextual"/>
        </w:rPr>
        <w:tab/>
        <w:t>v garancijskem obdobju ne odpravi vseh notificiranih napak na izvršenih storitvah in delih;</w:t>
      </w:r>
    </w:p>
    <w:p w14:paraId="68DDF76C" w14:textId="77777777" w:rsidR="00A644D9" w:rsidRPr="00A644D9"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t>-</w:t>
      </w:r>
      <w:r w:rsidRPr="00A644D9">
        <w:rPr>
          <w:rFonts w:ascii="Arial" w:eastAsia="Aptos" w:hAnsi="Arial" w:cs="Arial"/>
          <w14:ligatures w14:val="standardContextual"/>
        </w:rPr>
        <w:tab/>
        <w:t>če izvedena dela nimajo lastnosti/uporabljenih materialov/certifikatov ali drugih značilnosti, h katerim se je ponudnik zavezal ob predložitvi ponudbe naročniku;</w:t>
      </w:r>
    </w:p>
    <w:p w14:paraId="0FF4E9FC" w14:textId="2669D695" w:rsidR="001821A3" w:rsidRPr="001821A3" w:rsidRDefault="00A644D9" w:rsidP="00A644D9">
      <w:pPr>
        <w:widowControl/>
        <w:suppressAutoHyphens w:val="0"/>
        <w:spacing w:after="0" w:line="276" w:lineRule="auto"/>
        <w:jc w:val="both"/>
        <w:textAlignment w:val="auto"/>
        <w:rPr>
          <w:rFonts w:ascii="Arial" w:eastAsia="Aptos" w:hAnsi="Arial" w:cs="Arial"/>
          <w14:ligatures w14:val="standardContextual"/>
        </w:rPr>
      </w:pPr>
      <w:r w:rsidRPr="00A644D9">
        <w:rPr>
          <w:rFonts w:ascii="Arial" w:eastAsia="Aptos" w:hAnsi="Arial" w:cs="Arial"/>
          <w14:ligatures w14:val="standardContextual"/>
        </w:rPr>
        <w:t>-</w:t>
      </w:r>
      <w:r w:rsidRPr="00A644D9">
        <w:rPr>
          <w:rFonts w:ascii="Arial" w:eastAsia="Aptos" w:hAnsi="Arial" w:cs="Arial"/>
          <w14:ligatures w14:val="standardContextual"/>
        </w:rPr>
        <w:tab/>
        <w:t>če ima naročnik do izvajalca kakršnokoli terjatev, ki ni bila pobotana iz drugih virov ali plačana s strani izvajalca.</w:t>
      </w:r>
    </w:p>
    <w:p w14:paraId="41C121F1"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93FF9A3" w14:textId="43A0D35A" w:rsidR="001821A3" w:rsidRPr="00A644D9" w:rsidRDefault="001821A3" w:rsidP="00A644D9">
      <w:pPr>
        <w:pStyle w:val="Odstavekseznama"/>
        <w:numPr>
          <w:ilvl w:val="1"/>
          <w:numId w:val="19"/>
        </w:numPr>
        <w:suppressAutoHyphens w:val="0"/>
        <w:contextualSpacing/>
        <w:textAlignment w:val="auto"/>
        <w:rPr>
          <w:rFonts w:ascii="Arial" w:eastAsia="Aptos" w:hAnsi="Arial" w:cs="Arial"/>
          <w:b/>
          <w:bCs/>
          <w14:ligatures w14:val="standardContextual"/>
        </w:rPr>
      </w:pPr>
      <w:r w:rsidRPr="00A644D9">
        <w:rPr>
          <w:rFonts w:ascii="Arial" w:eastAsia="Aptos" w:hAnsi="Arial" w:cs="Arial"/>
          <w:b/>
          <w:bCs/>
          <w14:ligatures w14:val="standardContextual"/>
        </w:rPr>
        <w:t>PREVZEM BLAGA IN DEL – POTRDILO O PREVZEMU</w:t>
      </w:r>
    </w:p>
    <w:p w14:paraId="1658A8F3"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625637BC" w14:textId="095F51FB" w:rsidR="001821A3" w:rsidRPr="00A644D9" w:rsidRDefault="001821A3" w:rsidP="00A644D9">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A644D9">
        <w:rPr>
          <w:rFonts w:ascii="Arial" w:eastAsia="Aptos" w:hAnsi="Arial" w:cs="Arial"/>
          <w:b/>
          <w:bCs/>
          <w14:ligatures w14:val="standardContextual"/>
        </w:rPr>
        <w:t>člen</w:t>
      </w:r>
    </w:p>
    <w:p w14:paraId="20A50FC0"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Kakovost opreme in izvedenih del mora ustrezati veljavnim predpisom in standardom ter biti v skladu z zahtevami naročnika iz dokumentacije v zvezi z oddajo javnega naročila. Oprema mora biti opremljena z deklaracijo v slovenskem jeziku in kjer je na podlagi veljavnih predpisov to potrebno, z navodili za uporabo v slovenskem jeziku.</w:t>
      </w:r>
    </w:p>
    <w:p w14:paraId="7759F42A"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34E35E3A" w14:textId="40B226F4" w:rsidR="001821A3" w:rsidRPr="00A644D9" w:rsidRDefault="001821A3" w:rsidP="00A644D9">
      <w:pPr>
        <w:pStyle w:val="Odstavekseznama"/>
        <w:numPr>
          <w:ilvl w:val="3"/>
          <w:numId w:val="24"/>
        </w:numPr>
        <w:suppressAutoHyphens w:val="0"/>
        <w:ind w:left="1134"/>
        <w:contextualSpacing/>
        <w:jc w:val="center"/>
        <w:textAlignment w:val="auto"/>
        <w:rPr>
          <w:rFonts w:ascii="Arial" w:hAnsi="Arial" w:cs="Arial"/>
          <w:b/>
          <w:bCs/>
          <w:color w:val="000000"/>
          <w:kern w:val="0"/>
        </w:rPr>
      </w:pPr>
      <w:r w:rsidRPr="00A644D9">
        <w:rPr>
          <w:rFonts w:ascii="Arial" w:hAnsi="Arial" w:cs="Arial"/>
          <w:b/>
          <w:bCs/>
          <w:color w:val="000000"/>
          <w:kern w:val="0"/>
        </w:rPr>
        <w:t>člen</w:t>
      </w:r>
    </w:p>
    <w:p w14:paraId="11A2AD51" w14:textId="400E8B80"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Dela se štejejo za zaključena (dokončana), ko je oprema dobavljena</w:t>
      </w:r>
      <w:r w:rsidR="00A644D9">
        <w:rPr>
          <w:rFonts w:ascii="Arial" w:eastAsia="Calibri" w:hAnsi="Arial" w:cs="Arial"/>
          <w:color w:val="000000"/>
          <w:kern w:val="0"/>
        </w:rPr>
        <w:t xml:space="preserve"> in</w:t>
      </w:r>
      <w:r w:rsidRPr="001821A3">
        <w:rPr>
          <w:rFonts w:ascii="Arial" w:eastAsia="Calibri" w:hAnsi="Arial" w:cs="Arial"/>
          <w:color w:val="000000"/>
          <w:kern w:val="0"/>
        </w:rPr>
        <w:t xml:space="preserve"> montirana</w:t>
      </w:r>
      <w:r w:rsidR="00A644D9">
        <w:rPr>
          <w:rFonts w:ascii="Arial" w:eastAsia="Calibri" w:hAnsi="Arial" w:cs="Arial"/>
          <w:color w:val="000000"/>
          <w:kern w:val="0"/>
        </w:rPr>
        <w:t xml:space="preserve"> ter je </w:t>
      </w:r>
      <w:r w:rsidRPr="001821A3">
        <w:rPr>
          <w:rFonts w:ascii="Arial" w:eastAsia="Calibri" w:hAnsi="Arial" w:cs="Arial"/>
          <w:color w:val="000000"/>
          <w:kern w:val="0"/>
        </w:rPr>
        <w:t>izvajalec naročniku predal vso potrebno dokumentacijo</w:t>
      </w:r>
      <w:r w:rsidR="00A644D9">
        <w:rPr>
          <w:rFonts w:ascii="Arial" w:eastAsia="Calibri" w:hAnsi="Arial" w:cs="Arial"/>
          <w:color w:val="000000"/>
          <w:kern w:val="0"/>
        </w:rPr>
        <w:t>.</w:t>
      </w:r>
    </w:p>
    <w:p w14:paraId="28DFB28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28D09E11" w14:textId="090A9069"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Naročnik se zavezuje opraviti primopredajo s pregledom izvedenih del najkasneje v roku petih (5) dni po prejemu izvajalčevega obvestila o zaključku del ter poziva na pregled del oziroma v najkrajšem možnem roku, ko je to mogoče.</w:t>
      </w:r>
    </w:p>
    <w:p w14:paraId="664CAE6B"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26CC1A36"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da izvajalec neupravičeno zavlačuje s pozivom naročniku na pregled del, lahko naročnik sam razpiše datum kvalitetnega pregleda, na katerega povabi tudi izvajalca.</w:t>
      </w:r>
    </w:p>
    <w:p w14:paraId="7F164D33"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159C979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 kvalitetnem pregledu izvedenih del sestavijo pooblaščeni zastopniki pogodbenih strank prevzemni zapisnik (zapisnik o primopredaji), v katerem natančno ugotovijo predvsem:</w:t>
      </w:r>
    </w:p>
    <w:p w14:paraId="33702B49"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ali izvedena dela ustrezajo določilom te pogodbe in dokumentacije, morebitnim veljavnim zakonskim predpisom in pravilom stroke,</w:t>
      </w:r>
    </w:p>
    <w:p w14:paraId="71396888"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datume začetka in zaključka del ter datum prevzema opreme,</w:t>
      </w:r>
    </w:p>
    <w:p w14:paraId="426C2184"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kakovost izvedenih del in morebitne pripombe naročnika v zvezi z njo,</w:t>
      </w:r>
    </w:p>
    <w:p w14:paraId="494EA563"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opredelitev morebitnih del ali navedba morebitne opreme, ki ji (jih) je izvajalec dolžan ponovno izvesti, dokončati ali popraviti ter rok za to opredelitev vseh morebitnih očitnih napak, ki se jih ugotovi pri vidnem pregledu del ter rok za njihovo odpravo,</w:t>
      </w:r>
    </w:p>
    <w:p w14:paraId="692B9809"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morebitna odprta, med predstavnikoma pogodbenih strank, sporna vprašanja tehnične narave,</w:t>
      </w:r>
    </w:p>
    <w:p w14:paraId="48747FA4"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ali naročnik uveljavlja pogodbeno kazen,</w:t>
      </w:r>
    </w:p>
    <w:p w14:paraId="38517F69"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ali se šteje, da so bila izvedena dela prevzeta ali ne.</w:t>
      </w:r>
    </w:p>
    <w:p w14:paraId="2991A7E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3E30AB4"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pogodbeni stranki ugotovita, da je naročnik povsem zadovoljen z izpolnitvijo pogodbe in da na kvalitetnem pregledu ni bilo ugotovljenih pomanjkljivosti in napak, v zapisniku opredelita, da se šteje sistem za uspešno izveden. V tem primeru je takšen zapisnik hkrati tudi primopredajni zapisnik.</w:t>
      </w:r>
    </w:p>
    <w:p w14:paraId="481E87A9"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6474A4A" w14:textId="7552B6A0"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Ob primopredaji je dolžan izvajalec predati naročniku tudi vso potrebno dokumentacijo, ki se nanaša na izvedena dela in vso opremo, kot na primer:</w:t>
      </w:r>
    </w:p>
    <w:p w14:paraId="07F9E84E"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lastRenderedPageBreak/>
        <w:t xml:space="preserve">vse zahtevane veljavne certifikate, </w:t>
      </w:r>
      <w:proofErr w:type="spellStart"/>
      <w:r w:rsidRPr="001821A3">
        <w:rPr>
          <w:rFonts w:ascii="Arial" w:eastAsia="Calibri" w:hAnsi="Arial" w:cs="Arial"/>
          <w:color w:val="000000"/>
          <w:kern w:val="0"/>
        </w:rPr>
        <w:t>atestno</w:t>
      </w:r>
      <w:proofErr w:type="spellEnd"/>
      <w:r w:rsidRPr="001821A3">
        <w:rPr>
          <w:rFonts w:ascii="Arial" w:eastAsia="Calibri" w:hAnsi="Arial" w:cs="Arial"/>
          <w:color w:val="000000"/>
          <w:kern w:val="0"/>
        </w:rPr>
        <w:t xml:space="preserve"> dokumentacijo, izjave o skladnosti s standardi, ustrezne tehnične, projektne in ostale dokumente, teste itd.,</w:t>
      </w:r>
    </w:p>
    <w:p w14:paraId="1951AFA3" w14:textId="77777777" w:rsidR="001821A3" w:rsidRPr="001821A3" w:rsidRDefault="001821A3" w:rsidP="001821A3">
      <w:pPr>
        <w:widowControl/>
        <w:numPr>
          <w:ilvl w:val="0"/>
          <w:numId w:val="66"/>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dokazila o izpolnjevanju zahtev iz "Uredbe o zelenem javnem naročanju" (Ur. list RS, št. 51/17) za elektronsko pisarniško opremo, kjer je to relevantno,</w:t>
      </w:r>
    </w:p>
    <w:p w14:paraId="6DCBB5A3"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garancijske liste za brezhibno delovanje predmeta pogodbe,</w:t>
      </w:r>
    </w:p>
    <w:p w14:paraId="3B041B9C" w14:textId="77777777" w:rsidR="001821A3" w:rsidRPr="001821A3" w:rsidRDefault="001821A3" w:rsidP="001821A3">
      <w:pPr>
        <w:widowControl/>
        <w:numPr>
          <w:ilvl w:val="0"/>
          <w:numId w:val="66"/>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navodilo za uporabo, obratovanje in vzdrževanje v slovenskem jeziku in</w:t>
      </w:r>
    </w:p>
    <w:p w14:paraId="27A41101" w14:textId="77777777" w:rsidR="001821A3" w:rsidRPr="001821A3" w:rsidRDefault="001821A3" w:rsidP="001821A3">
      <w:pPr>
        <w:widowControl/>
        <w:numPr>
          <w:ilvl w:val="0"/>
          <w:numId w:val="62"/>
        </w:numPr>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ostalo zahtevano dokumentacijo.</w:t>
      </w:r>
    </w:p>
    <w:p w14:paraId="5C2D2B54"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BE418CC"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sistem/ oprema ni bila uspešno prevzeta, čeprav je bilo zapisniško ugotovljeno, da na opremi/sistemu ni ugotovljenih pomanjkljivosti in napak. S prekoračitvijo roka iz tega odstavka, izvajalec pride v zamudo, naročnik pa začne obračunavati pogodbeno kazen.</w:t>
      </w:r>
    </w:p>
    <w:p w14:paraId="08981770"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DC7E88C"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da katerakoli pogodbena stranka neupravičeno odkloni udeležbo pri kvalitetnem pregledu del ali podpis zapisnika ali se ne odzove na poziv nasprotne stranke, lahko kvalitetni pregled izvedenih del opravi druga pogodbena stranka sama, ki tudi sama pripravi in podpiše zapisnik v takšnem primeru pogodbena stranka, ki je opravila pregled enostransko, ne sme trpeti nikakršnih negativnih posledic zaradi nesodelovanja druge pogodbene stranke.</w:t>
      </w:r>
    </w:p>
    <w:p w14:paraId="093119EE" w14:textId="77777777" w:rsidR="001821A3" w:rsidRPr="001821A3" w:rsidRDefault="001821A3" w:rsidP="001821A3">
      <w:pPr>
        <w:widowControl/>
        <w:suppressAutoHyphens w:val="0"/>
        <w:spacing w:after="0" w:line="276" w:lineRule="auto"/>
        <w:jc w:val="both"/>
        <w:textAlignment w:val="auto"/>
        <w:rPr>
          <w:rFonts w:ascii="Arial" w:eastAsia="Calibri" w:hAnsi="Arial" w:cs="Arial"/>
          <w:b/>
          <w:bCs/>
          <w:color w:val="000000"/>
          <w:kern w:val="0"/>
        </w:rPr>
      </w:pPr>
    </w:p>
    <w:p w14:paraId="47F3EE76" w14:textId="33518CDE" w:rsidR="001821A3" w:rsidRPr="00A644D9" w:rsidRDefault="001821A3" w:rsidP="00A644D9">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A644D9">
        <w:rPr>
          <w:rFonts w:ascii="Arial" w:eastAsia="Aptos" w:hAnsi="Arial" w:cs="Arial"/>
          <w:b/>
          <w:bCs/>
          <w14:ligatures w14:val="standardContextual"/>
        </w:rPr>
        <w:t>člen</w:t>
      </w:r>
    </w:p>
    <w:p w14:paraId="2699A12F" w14:textId="465135F9" w:rsid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S primopredajnim zapisnikom se potrdi uspešna izvedba pogodbenih obveznosti vezanih na dobavo</w:t>
      </w:r>
      <w:r w:rsidR="00FC23F3">
        <w:rPr>
          <w:rFonts w:ascii="Arial" w:eastAsia="Calibri" w:hAnsi="Arial" w:cs="Arial"/>
          <w:color w:val="000000"/>
          <w:kern w:val="0"/>
        </w:rPr>
        <w:t xml:space="preserve"> in</w:t>
      </w:r>
      <w:r w:rsidRPr="001821A3">
        <w:rPr>
          <w:rFonts w:ascii="Arial" w:eastAsia="Calibri" w:hAnsi="Arial" w:cs="Arial"/>
          <w:color w:val="000000"/>
          <w:kern w:val="0"/>
        </w:rPr>
        <w:t xml:space="preserve"> montažo opreme</w:t>
      </w:r>
      <w:r w:rsidR="00FC23F3">
        <w:rPr>
          <w:rFonts w:ascii="Arial" w:eastAsia="Calibri" w:hAnsi="Arial" w:cs="Arial"/>
          <w:color w:val="000000"/>
          <w:kern w:val="0"/>
        </w:rPr>
        <w:t>.</w:t>
      </w:r>
    </w:p>
    <w:p w14:paraId="22A7DD56" w14:textId="77777777" w:rsidR="00FC23F3" w:rsidRPr="001821A3" w:rsidRDefault="00FC23F3" w:rsidP="001821A3">
      <w:pPr>
        <w:widowControl/>
        <w:suppressAutoHyphens w:val="0"/>
        <w:spacing w:after="0" w:line="276" w:lineRule="auto"/>
        <w:jc w:val="both"/>
        <w:textAlignment w:val="auto"/>
        <w:rPr>
          <w:rFonts w:ascii="Arial" w:eastAsia="Calibri" w:hAnsi="Arial" w:cs="Arial"/>
          <w:color w:val="000000"/>
          <w:kern w:val="0"/>
        </w:rPr>
      </w:pPr>
    </w:p>
    <w:p w14:paraId="6EC94F54"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Ob uspešni primopredaji naročnik izvajalcu izda potrdilo o prevzemu opreme in se šteje, da je izvajalec uspešno izpolnil vse pogodbene obveznosti po tej pogodbi in dokončal predmet pogodbe.</w:t>
      </w:r>
    </w:p>
    <w:p w14:paraId="3BF53FC1"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A9B9ADE" w14:textId="069C2607" w:rsidR="001821A3" w:rsidRPr="00FC23F3" w:rsidRDefault="001821A3" w:rsidP="00FC23F3">
      <w:pPr>
        <w:pStyle w:val="Odstavekseznama"/>
        <w:numPr>
          <w:ilvl w:val="0"/>
          <w:numId w:val="74"/>
        </w:numPr>
        <w:suppressAutoHyphens w:val="0"/>
        <w:contextualSpacing/>
        <w:textAlignment w:val="auto"/>
        <w:rPr>
          <w:rFonts w:ascii="Arial" w:hAnsi="Arial" w:cs="Arial"/>
          <w:b/>
          <w:bCs/>
          <w:color w:val="000000"/>
          <w:kern w:val="0"/>
        </w:rPr>
      </w:pPr>
      <w:r w:rsidRPr="00FC23F3">
        <w:rPr>
          <w:rFonts w:ascii="Arial" w:hAnsi="Arial" w:cs="Arial"/>
          <w:b/>
          <w:bCs/>
          <w:color w:val="000000"/>
          <w:kern w:val="0"/>
        </w:rPr>
        <w:t>GARANCIJA</w:t>
      </w:r>
    </w:p>
    <w:p w14:paraId="2C1E9502" w14:textId="310F75E3" w:rsidR="001821A3" w:rsidRPr="00FC23F3" w:rsidRDefault="001821A3" w:rsidP="00FC23F3">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2C47423F" w14:textId="6D988F10"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Za dobavljeno in/ali vgrajeno tehnično blago, opremo ter vsa izvedena dela velja garancija v trajanju</w:t>
      </w:r>
      <w:r w:rsidR="00FC23F3">
        <w:rPr>
          <w:rFonts w:ascii="Arial" w:eastAsia="Calibri" w:hAnsi="Arial" w:cs="Arial"/>
          <w:color w:val="000000"/>
          <w:kern w:val="0"/>
        </w:rPr>
        <w:t xml:space="preserve"> najmanj</w:t>
      </w:r>
      <w:r w:rsidRPr="001821A3">
        <w:rPr>
          <w:rFonts w:ascii="Arial" w:eastAsia="Calibri" w:hAnsi="Arial" w:cs="Arial"/>
          <w:color w:val="000000"/>
          <w:kern w:val="0"/>
        </w:rPr>
        <w:t xml:space="preserve"> 2 (dveh) let od dneva primopredaje. Izvajalec se obvezuje pri dobavi opreme naročniku predložiti garancijske izjave, iz katerih je razviden čas trajanja garancije za dobavljeno opremo.</w:t>
      </w:r>
    </w:p>
    <w:p w14:paraId="44C54088"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E496C7C"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v času trajanja garancijskega roka zagotavlja:</w:t>
      </w:r>
    </w:p>
    <w:p w14:paraId="41D3AB09" w14:textId="77777777" w:rsidR="001821A3" w:rsidRPr="001821A3" w:rsidRDefault="001821A3" w:rsidP="001821A3">
      <w:pPr>
        <w:widowControl/>
        <w:numPr>
          <w:ilvl w:val="0"/>
          <w:numId w:val="67"/>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odzivni čas za prijavo napake na življenjsko pomembni opremi v največ 24 urah od poziva naročnika.</w:t>
      </w:r>
    </w:p>
    <w:p w14:paraId="705557E0" w14:textId="77777777" w:rsidR="001821A3" w:rsidRPr="001821A3" w:rsidRDefault="001821A3" w:rsidP="001821A3">
      <w:pPr>
        <w:widowControl/>
        <w:numPr>
          <w:ilvl w:val="0"/>
          <w:numId w:val="67"/>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hiter in učinkovit servis ter odpravo napak na lastne stroške.</w:t>
      </w:r>
    </w:p>
    <w:p w14:paraId="151923E3" w14:textId="77777777" w:rsidR="001821A3" w:rsidRPr="001821A3" w:rsidRDefault="001821A3" w:rsidP="001821A3">
      <w:pPr>
        <w:widowControl/>
        <w:numPr>
          <w:ilvl w:val="0"/>
          <w:numId w:val="67"/>
        </w:numPr>
        <w:suppressAutoHyphens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dobavo vseh originalnih in novih rezervnih delov, potrebnih za nemoteno delovanje opreme.</w:t>
      </w:r>
    </w:p>
    <w:p w14:paraId="00828A85"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B08B5A2" w14:textId="3FC0AD48" w:rsidR="001821A3" w:rsidRPr="00FC23F3" w:rsidRDefault="001821A3" w:rsidP="00FC23F3">
      <w:pPr>
        <w:pStyle w:val="Odstavekseznama"/>
        <w:numPr>
          <w:ilvl w:val="0"/>
          <w:numId w:val="74"/>
        </w:numPr>
        <w:suppressAutoHyphens w:val="0"/>
        <w:contextualSpacing/>
        <w:textAlignment w:val="auto"/>
        <w:rPr>
          <w:rFonts w:ascii="Arial" w:eastAsia="Aptos" w:hAnsi="Arial" w:cs="Arial"/>
          <w:b/>
          <w:bCs/>
          <w14:ligatures w14:val="standardContextual"/>
        </w:rPr>
      </w:pPr>
      <w:r w:rsidRPr="00FC23F3">
        <w:rPr>
          <w:rFonts w:ascii="Arial" w:eastAsia="Aptos" w:hAnsi="Arial" w:cs="Arial"/>
          <w:b/>
          <w:bCs/>
          <w14:ligatures w14:val="standardContextual"/>
        </w:rPr>
        <w:t>POOBLAŠČENI ZASTOPNIKI</w:t>
      </w:r>
    </w:p>
    <w:p w14:paraId="082CCCDE"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7D02AC63" w14:textId="0F96FABA" w:rsidR="001821A3" w:rsidRPr="00FC23F3" w:rsidRDefault="001821A3" w:rsidP="00FC23F3">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6A9C51F1" w14:textId="77777777" w:rsidR="001821A3" w:rsidRPr="001821A3" w:rsidRDefault="001821A3" w:rsidP="001821A3">
      <w:pPr>
        <w:widowControl/>
        <w:suppressAutoHyphens w:val="0"/>
        <w:spacing w:after="0" w:line="276" w:lineRule="auto"/>
        <w:jc w:val="both"/>
        <w:textAlignment w:val="auto"/>
        <w:rPr>
          <w:rFonts w:ascii="Arial" w:eastAsia="Calibri" w:hAnsi="Arial" w:cs="Arial"/>
          <w:kern w:val="0"/>
        </w:rPr>
      </w:pPr>
      <w:r w:rsidRPr="001821A3">
        <w:rPr>
          <w:rFonts w:ascii="Arial" w:eastAsia="Calibri" w:hAnsi="Arial" w:cs="Arial"/>
          <w:color w:val="000000"/>
          <w:kern w:val="0"/>
        </w:rPr>
        <w:lastRenderedPageBreak/>
        <w:t>Pooblaščeni zastopnik naročnika po tej pogodbi je: __________(elektronski naslov:</w:t>
      </w:r>
      <w:r w:rsidRPr="001821A3">
        <w:rPr>
          <w:rFonts w:ascii="Arial" w:eastAsia="Calibri" w:hAnsi="Arial" w:cs="Arial"/>
          <w:color w:val="0000FF"/>
          <w:kern w:val="0"/>
          <w:u w:val="single"/>
        </w:rPr>
        <w:t xml:space="preserve"> </w:t>
      </w:r>
      <w:r w:rsidRPr="001821A3">
        <w:rPr>
          <w:rFonts w:ascii="Arial" w:eastAsia="Calibri" w:hAnsi="Arial" w:cs="Arial"/>
          <w:kern w:val="0"/>
          <w:u w:val="single"/>
        </w:rPr>
        <w:t>___________________________</w:t>
      </w:r>
      <w:r w:rsidRPr="001821A3">
        <w:rPr>
          <w:rFonts w:ascii="Arial" w:eastAsia="Calibri" w:hAnsi="Arial" w:cs="Arial"/>
          <w:kern w:val="0"/>
        </w:rPr>
        <w:t>).</w:t>
      </w:r>
    </w:p>
    <w:p w14:paraId="0A006DAF"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D7C91F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Pooblaščeni zastopnik izvajalca po tej pogodbi je: ______________________ (elektronski naslov: ____________________).</w:t>
      </w:r>
    </w:p>
    <w:p w14:paraId="3EF87DD5"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E002AB2"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spremembe pooblaščenih predstavnikov pogodbenih del se pogodbene stranke pisno obvestita.</w:t>
      </w:r>
    </w:p>
    <w:p w14:paraId="4772D218"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1AF2BDFC" w14:textId="77777777" w:rsidR="001821A3" w:rsidRPr="001821A3" w:rsidRDefault="001821A3" w:rsidP="00FC23F3">
      <w:pPr>
        <w:widowControl/>
        <w:numPr>
          <w:ilvl w:val="0"/>
          <w:numId w:val="74"/>
        </w:numPr>
        <w:suppressAutoHyphens w:val="0"/>
        <w:spacing w:after="0" w:line="276" w:lineRule="auto"/>
        <w:contextualSpacing/>
        <w:jc w:val="both"/>
        <w:textAlignment w:val="auto"/>
        <w:rPr>
          <w:rFonts w:ascii="Arial" w:eastAsia="Calibri" w:hAnsi="Arial" w:cs="Arial"/>
          <w:b/>
          <w:bCs/>
          <w:color w:val="000000"/>
          <w:kern w:val="0"/>
        </w:rPr>
      </w:pPr>
      <w:r w:rsidRPr="001821A3">
        <w:rPr>
          <w:rFonts w:ascii="Arial" w:eastAsia="Calibri" w:hAnsi="Arial" w:cs="Arial"/>
          <w:b/>
          <w:bCs/>
          <w:color w:val="000000"/>
          <w:kern w:val="0"/>
        </w:rPr>
        <w:t>POSLOVNA SKRIVNOST</w:t>
      </w:r>
    </w:p>
    <w:p w14:paraId="6D6F2929"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5CC1963F" w14:textId="13658918" w:rsidR="001821A3" w:rsidRPr="00FC23F3" w:rsidRDefault="001821A3" w:rsidP="00FC23F3">
      <w:pPr>
        <w:pStyle w:val="Odstavekseznama"/>
        <w:numPr>
          <w:ilvl w:val="3"/>
          <w:numId w:val="24"/>
        </w:numPr>
        <w:suppressAutoHyphens w:val="0"/>
        <w:ind w:left="70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09ADC475"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r w:rsidRPr="001821A3">
        <w:rPr>
          <w:rFonts w:ascii="Arial" w:eastAsia="Aptos" w:hAnsi="Arial" w:cs="Arial"/>
          <w14:ligatures w14:val="standardContextual"/>
        </w:rPr>
        <w:t>Vsi podatki povezani z izvajanjem te pogodbe, predstavljajo poslovno skrivnost. Pogodbeni stranki sta dolžni vse te podatke skrbno varovati ter jih uporabljati izključno za namene, povezane z izvajanjem te pogodbe.</w:t>
      </w:r>
    </w:p>
    <w:p w14:paraId="6A56809D"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1390E52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je dolžan zagotoviti, da njegovi delavci vse poslovne skrivnosti naročnika varujejo z največjo možno mero skrbnosti. </w:t>
      </w:r>
    </w:p>
    <w:p w14:paraId="38B39BA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5D68108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Za izvajalca, ki opravlja za naročnika pogodbene obveznosti, velja glede teh obveznosti enako strog način varovanja podatkov, kot ga ima naročnik. </w:t>
      </w:r>
    </w:p>
    <w:p w14:paraId="7C4E7B8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69E5F99A"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36A58A0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07ADC6EE"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Izvajalec sme objaviti svojo poslovno povezanost z naročnikom samo ob izrecnem pisnem dovoljenju slednjega.</w:t>
      </w:r>
    </w:p>
    <w:p w14:paraId="30B54066"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34745BC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Poslovna skrivnost je lahko razkrita v primerih, ki jih določa ZDIJZ.</w:t>
      </w:r>
    </w:p>
    <w:p w14:paraId="6EF1A926"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47F2F810"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F234EF6" w14:textId="77777777" w:rsidR="001821A3" w:rsidRPr="001821A3" w:rsidRDefault="001821A3" w:rsidP="00FC23F3">
      <w:pPr>
        <w:widowControl/>
        <w:numPr>
          <w:ilvl w:val="0"/>
          <w:numId w:val="74"/>
        </w:numPr>
        <w:suppressAutoHyphens w:val="0"/>
        <w:autoSpaceDE w:val="0"/>
        <w:autoSpaceDN w:val="0"/>
        <w:adjustRightInd w:val="0"/>
        <w:spacing w:after="0" w:line="276" w:lineRule="auto"/>
        <w:contextualSpacing/>
        <w:jc w:val="both"/>
        <w:textAlignment w:val="auto"/>
        <w:rPr>
          <w:rFonts w:ascii="Arial" w:eastAsia="Calibri" w:hAnsi="Arial" w:cs="Arial"/>
          <w:b/>
          <w:bCs/>
          <w:color w:val="000000"/>
          <w:kern w:val="0"/>
        </w:rPr>
      </w:pPr>
      <w:r w:rsidRPr="001821A3">
        <w:rPr>
          <w:rFonts w:ascii="Arial" w:eastAsia="Calibri" w:hAnsi="Arial" w:cs="Arial"/>
          <w:b/>
          <w:bCs/>
          <w:color w:val="000000"/>
          <w:kern w:val="0"/>
        </w:rPr>
        <w:t>ODSTOP OD POGODBE</w:t>
      </w:r>
    </w:p>
    <w:p w14:paraId="1899025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0FBAEAE" w14:textId="5DC46DDB"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1269125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Stranki pogodbe soglašata, da lahko naročnik odstopi od pogodbe brez odškodninskih ali katerihkoli drugih materialno pravnih posledic za naročnika v naslednjih primerih: </w:t>
      </w:r>
    </w:p>
    <w:p w14:paraId="63F1783B" w14:textId="77777777" w:rsidR="001821A3" w:rsidRPr="001821A3" w:rsidRDefault="001821A3" w:rsidP="001821A3">
      <w:pPr>
        <w:widowControl/>
        <w:numPr>
          <w:ilvl w:val="0"/>
          <w:numId w:val="68"/>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da izvajalec z začetkom izvajanja pogodbenih storitev ne začne niti v dodatno postavljenem roku naročnika;</w:t>
      </w:r>
    </w:p>
    <w:p w14:paraId="419E6D77" w14:textId="77777777" w:rsidR="001821A3" w:rsidRPr="001821A3" w:rsidRDefault="001821A3" w:rsidP="001821A3">
      <w:pPr>
        <w:widowControl/>
        <w:numPr>
          <w:ilvl w:val="0"/>
          <w:numId w:val="68"/>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če izvajalec zamuja z izvedbo pogodbenih obveznosti v takšnem obsegu, da pogodbena kazen doseže 10 % pogodbene vrednosti brez DDV ali če obstaja utemeljen sum, da bo izvajalec toliko zamudi z rokom izvedbe;</w:t>
      </w:r>
    </w:p>
    <w:p w14:paraId="75DA35A2" w14:textId="77777777" w:rsidR="001821A3" w:rsidRPr="001821A3" w:rsidRDefault="001821A3" w:rsidP="001821A3">
      <w:pPr>
        <w:widowControl/>
        <w:numPr>
          <w:ilvl w:val="0"/>
          <w:numId w:val="68"/>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če izvajalec brez soglasja naročnika poveča ceno storitev;</w:t>
      </w:r>
    </w:p>
    <w:p w14:paraId="4F488C06"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izvajalec ne izvaja storitev skladno s to pogodbo in ne upošteva reklamacij naročnika;</w:t>
      </w:r>
    </w:p>
    <w:p w14:paraId="2D30ABE8"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izvajalec ne upošteva svoje ponudbe, na podlagi katere je bil izbran, zahtev naročnika in določil te pogodbe;</w:t>
      </w:r>
    </w:p>
    <w:p w14:paraId="3F3FA212"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lastRenderedPageBreak/>
        <w:t>če izvajalec preneha poslovati ali mu je prepovedano opravljanje dejavnosti na osnovi sodne ali druge prisilne določbe;</w:t>
      </w:r>
    </w:p>
    <w:p w14:paraId="07396EA0"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če so zoper izvajalca uvedeni postopki njegovega prenehanja; </w:t>
      </w:r>
    </w:p>
    <w:p w14:paraId="41559AAF"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se izkaže, da izvajalec ne spoštuje vseh tehničnih specifikacij iz dokumentacije v zvezi z oddajo javnega naročila;</w:t>
      </w:r>
    </w:p>
    <w:p w14:paraId="0C1C0C03" w14:textId="77777777" w:rsidR="001821A3" w:rsidRPr="001821A3" w:rsidRDefault="001821A3" w:rsidP="001821A3">
      <w:pPr>
        <w:widowControl/>
        <w:numPr>
          <w:ilvl w:val="0"/>
          <w:numId w:val="69"/>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če se pojavijo napake v izvedbi, ki bistveno zmanjšajo pomen, namen ali uporabnost izvedenih storitev;</w:t>
      </w:r>
    </w:p>
    <w:p w14:paraId="2B0579CD" w14:textId="77777777" w:rsidR="001821A3" w:rsidRPr="001821A3" w:rsidRDefault="001821A3" w:rsidP="001821A3">
      <w:pPr>
        <w:widowControl/>
        <w:numPr>
          <w:ilvl w:val="0"/>
          <w:numId w:val="69"/>
        </w:numPr>
        <w:suppressAutoHyphens w:val="0"/>
        <w:autoSpaceDN w:val="0"/>
        <w:spacing w:after="0"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v drugih primerih, navedenih v tej pogodbi.</w:t>
      </w:r>
    </w:p>
    <w:p w14:paraId="0C1E757B" w14:textId="77777777" w:rsidR="001821A3" w:rsidRPr="001821A3" w:rsidRDefault="001821A3" w:rsidP="001821A3">
      <w:pPr>
        <w:widowControl/>
        <w:suppressAutoHyphens w:val="0"/>
        <w:autoSpaceDN w:val="0"/>
        <w:spacing w:line="276" w:lineRule="auto"/>
        <w:contextualSpacing/>
        <w:jc w:val="both"/>
        <w:textAlignment w:val="auto"/>
        <w:rPr>
          <w:rFonts w:ascii="Arial" w:eastAsia="Calibri" w:hAnsi="Arial" w:cs="Arial"/>
          <w:color w:val="000000"/>
          <w:kern w:val="0"/>
        </w:rPr>
      </w:pPr>
    </w:p>
    <w:p w14:paraId="078DB885" w14:textId="77777777" w:rsidR="001821A3" w:rsidRPr="001821A3" w:rsidRDefault="001821A3" w:rsidP="001821A3">
      <w:pPr>
        <w:widowControl/>
        <w:suppressAutoHyphens w:val="0"/>
        <w:autoSpaceDN w:val="0"/>
        <w:spacing w:line="276" w:lineRule="auto"/>
        <w:contextualSpacing/>
        <w:jc w:val="both"/>
        <w:textAlignment w:val="auto"/>
        <w:rPr>
          <w:rFonts w:ascii="Arial" w:eastAsia="Calibri" w:hAnsi="Arial" w:cs="Arial"/>
          <w:color w:val="000000"/>
          <w:kern w:val="0"/>
        </w:rPr>
      </w:pPr>
      <w:r w:rsidRPr="001821A3">
        <w:rPr>
          <w:rFonts w:ascii="Arial" w:eastAsia="Calibri" w:hAnsi="Arial" w:cs="Arial"/>
          <w:color w:val="000000"/>
          <w:kern w:val="0"/>
        </w:rPr>
        <w:t>Stranki pogodbe soglašata, da lahko naročnik prav tako odstopi od pogodbe brez odškodninskih ali katerihkoli drugih materialno pravnih posledic za naročnika še v naslednjih primerih:</w:t>
      </w:r>
    </w:p>
    <w:p w14:paraId="62EC68B5" w14:textId="77777777" w:rsidR="001821A3" w:rsidRPr="001821A3" w:rsidRDefault="001821A3" w:rsidP="001821A3">
      <w:pPr>
        <w:widowControl/>
        <w:numPr>
          <w:ilvl w:val="0"/>
          <w:numId w:val="69"/>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2279CFE8" w14:textId="77777777" w:rsidR="001821A3" w:rsidRPr="001821A3" w:rsidRDefault="001821A3" w:rsidP="001821A3">
      <w:pPr>
        <w:widowControl/>
        <w:numPr>
          <w:ilvl w:val="0"/>
          <w:numId w:val="70"/>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katerikoli subjekt, ki ima aktivno legitimacijo vloži upravni spor v zvezi z odločitvijo o oddaji javnega naročila, pa so argumenti takšni, da po mnenju naročnika kažejo na utemeljenost navedb tožnika;</w:t>
      </w:r>
    </w:p>
    <w:p w14:paraId="3629BD31" w14:textId="77777777" w:rsidR="001821A3" w:rsidRPr="001821A3" w:rsidRDefault="001821A3" w:rsidP="001821A3">
      <w:pPr>
        <w:widowControl/>
        <w:numPr>
          <w:ilvl w:val="0"/>
          <w:numId w:val="70"/>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katerikoli subjekt, ki ima aktivno legitimacijo vloži odškodninsko tožbo pred rednim sodiščem, pa so argumenti takšni, da po mnenju naročnika kažejo na utemeljenost navedb tožnika;</w:t>
      </w:r>
    </w:p>
    <w:p w14:paraId="7A4BC655" w14:textId="77777777" w:rsidR="001821A3" w:rsidRPr="001821A3" w:rsidRDefault="001821A3" w:rsidP="001821A3">
      <w:pPr>
        <w:widowControl/>
        <w:numPr>
          <w:ilvl w:val="0"/>
          <w:numId w:val="70"/>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kolikor AVK napove uvedbo kateregakoli postopka ali uvede katerikoli postopek, za katerega je pristojna.</w:t>
      </w:r>
    </w:p>
    <w:p w14:paraId="48049A4C" w14:textId="77777777" w:rsidR="001821A3" w:rsidRPr="001821A3" w:rsidRDefault="001821A3" w:rsidP="001821A3">
      <w:pPr>
        <w:widowControl/>
        <w:suppressAutoHyphens w:val="0"/>
        <w:autoSpaceDE w:val="0"/>
        <w:autoSpaceDN w:val="0"/>
        <w:adjustRightInd w:val="0"/>
        <w:spacing w:after="0" w:line="276" w:lineRule="auto"/>
        <w:ind w:left="720"/>
        <w:jc w:val="both"/>
        <w:textAlignment w:val="auto"/>
        <w:rPr>
          <w:rFonts w:ascii="Arial" w:eastAsia="Calibri" w:hAnsi="Arial" w:cs="Arial"/>
          <w:color w:val="000000"/>
          <w:kern w:val="0"/>
        </w:rPr>
      </w:pPr>
    </w:p>
    <w:p w14:paraId="73A0335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prejšnjem odstavku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63DE99B9"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6DBC37A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Ta določba predstavlja vnaprej predvideno spremembo po prvi točki prvega odstavka 95. člena ZJN-3. </w:t>
      </w:r>
    </w:p>
    <w:p w14:paraId="68AF0B2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1E4AE3B5" w14:textId="77777777" w:rsidR="001821A3" w:rsidRPr="001821A3" w:rsidRDefault="001821A3" w:rsidP="001821A3">
      <w:pPr>
        <w:widowControl/>
        <w:numPr>
          <w:ilvl w:val="12"/>
          <w:numId w:val="0"/>
        </w:numPr>
        <w:tabs>
          <w:tab w:val="left" w:pos="567"/>
          <w:tab w:val="left" w:pos="4253"/>
          <w:tab w:val="left" w:pos="5529"/>
          <w:tab w:val="right" w:pos="8505"/>
        </w:tabs>
        <w:suppressAutoHyphens w:val="0"/>
        <w:spacing w:after="0" w:line="276" w:lineRule="auto"/>
        <w:jc w:val="both"/>
        <w:textAlignment w:val="auto"/>
        <w:rPr>
          <w:rFonts w:ascii="Arial" w:eastAsia="Times New Roman" w:hAnsi="Arial" w:cs="Arial"/>
          <w:bCs/>
          <w:kern w:val="0"/>
        </w:rPr>
      </w:pPr>
      <w:r w:rsidRPr="001821A3">
        <w:rPr>
          <w:rFonts w:ascii="Arial" w:eastAsia="Times New Roman" w:hAnsi="Arial" w:cs="Arial"/>
          <w:bCs/>
          <w:kern w:val="0"/>
        </w:rPr>
        <w:t>Izvajalec sme odstopiti od pogodbe:</w:t>
      </w:r>
    </w:p>
    <w:p w14:paraId="3A0E4DC1" w14:textId="77777777" w:rsidR="001821A3" w:rsidRPr="001821A3" w:rsidRDefault="001821A3" w:rsidP="001821A3">
      <w:pPr>
        <w:widowControl/>
        <w:numPr>
          <w:ilvl w:val="0"/>
          <w:numId w:val="71"/>
        </w:numPr>
        <w:tabs>
          <w:tab w:val="left" w:pos="567"/>
          <w:tab w:val="left" w:pos="4253"/>
          <w:tab w:val="left" w:pos="5529"/>
          <w:tab w:val="right" w:pos="8505"/>
        </w:tabs>
        <w:suppressAutoHyphens w:val="0"/>
        <w:spacing w:after="0" w:line="276" w:lineRule="auto"/>
        <w:jc w:val="both"/>
        <w:textAlignment w:val="auto"/>
        <w:rPr>
          <w:rFonts w:ascii="Arial" w:eastAsia="Times New Roman" w:hAnsi="Arial" w:cs="Arial"/>
          <w:bCs/>
          <w:kern w:val="0"/>
        </w:rPr>
      </w:pPr>
      <w:r w:rsidRPr="001821A3">
        <w:rPr>
          <w:rFonts w:ascii="Arial" w:eastAsia="Times New Roman" w:hAnsi="Arial" w:cs="Arial"/>
          <w:bCs/>
          <w:kern w:val="0"/>
        </w:rPr>
        <w:t>če naročnik tudi po naknadno postavljenem roku ne posreduje podatkov, ki so bistveni za izvedbo pogodbene obveznosti;</w:t>
      </w:r>
    </w:p>
    <w:p w14:paraId="51C9A507" w14:textId="77777777" w:rsidR="001821A3" w:rsidRPr="001821A3" w:rsidRDefault="001821A3" w:rsidP="001821A3">
      <w:pPr>
        <w:widowControl/>
        <w:numPr>
          <w:ilvl w:val="0"/>
          <w:numId w:val="71"/>
        </w:numPr>
        <w:tabs>
          <w:tab w:val="left" w:pos="567"/>
          <w:tab w:val="left" w:pos="4253"/>
          <w:tab w:val="left" w:pos="5529"/>
          <w:tab w:val="right" w:pos="8505"/>
        </w:tabs>
        <w:suppressAutoHyphens w:val="0"/>
        <w:spacing w:after="0" w:line="276" w:lineRule="auto"/>
        <w:jc w:val="both"/>
        <w:textAlignment w:val="auto"/>
        <w:rPr>
          <w:rFonts w:ascii="Arial" w:eastAsia="Times New Roman" w:hAnsi="Arial" w:cs="Arial"/>
          <w:bCs/>
          <w:kern w:val="0"/>
        </w:rPr>
      </w:pPr>
      <w:r w:rsidRPr="001821A3">
        <w:rPr>
          <w:rFonts w:ascii="Arial" w:eastAsia="Times New Roman" w:hAnsi="Arial" w:cs="Arial"/>
          <w:bCs/>
          <w:kern w:val="0"/>
        </w:rPr>
        <w:t>če izvajalec pride v situacijo, zaradi katere iz objektivnih razlogov z dobavo ne more nadaljevati;</w:t>
      </w:r>
    </w:p>
    <w:p w14:paraId="3FCCD50F" w14:textId="77777777" w:rsidR="001821A3" w:rsidRPr="001821A3" w:rsidRDefault="001821A3" w:rsidP="001821A3">
      <w:pPr>
        <w:widowControl/>
        <w:numPr>
          <w:ilvl w:val="0"/>
          <w:numId w:val="71"/>
        </w:numPr>
        <w:tabs>
          <w:tab w:val="left" w:pos="-4991"/>
          <w:tab w:val="left" w:pos="-4764"/>
          <w:tab w:val="left" w:pos="-1305"/>
          <w:tab w:val="left" w:pos="-29"/>
          <w:tab w:val="right" w:pos="709"/>
        </w:tabs>
        <w:suppressAutoHyphens w:val="0"/>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v primeru vseh ostalih razlogov, ki so določeni v Obligacijskem zakoniku.</w:t>
      </w:r>
    </w:p>
    <w:p w14:paraId="30168049" w14:textId="77777777" w:rsidR="001821A3" w:rsidRPr="001821A3" w:rsidRDefault="001821A3" w:rsidP="001821A3">
      <w:pPr>
        <w:widowControl/>
        <w:tabs>
          <w:tab w:val="left" w:pos="567"/>
          <w:tab w:val="left" w:pos="4253"/>
          <w:tab w:val="left" w:pos="5529"/>
          <w:tab w:val="right" w:pos="8505"/>
        </w:tabs>
        <w:suppressAutoHyphens w:val="0"/>
        <w:spacing w:after="0" w:line="276" w:lineRule="auto"/>
        <w:ind w:left="720"/>
        <w:jc w:val="both"/>
        <w:textAlignment w:val="auto"/>
        <w:rPr>
          <w:rFonts w:ascii="Arial" w:eastAsia="Times New Roman" w:hAnsi="Arial" w:cs="Arial"/>
          <w:bCs/>
          <w:kern w:val="0"/>
        </w:rPr>
      </w:pPr>
    </w:p>
    <w:p w14:paraId="6A443035"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54FA4A3A"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p>
    <w:p w14:paraId="20FE7F45"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Odstop od pogodbe učinkuje z dnem, ko druga pogodbena stranka prejme odstop od pogodbe.</w:t>
      </w:r>
    </w:p>
    <w:p w14:paraId="5E6538A1"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p>
    <w:p w14:paraId="6C3A6C06"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 xml:space="preserve">Naročnik lahko od pogodbe odstopi </w:t>
      </w:r>
      <w:bookmarkStart w:id="272" w:name="_Hlk516985641"/>
      <w:r w:rsidRPr="001821A3">
        <w:rPr>
          <w:rFonts w:ascii="Arial" w:eastAsia="Calibri" w:hAnsi="Arial" w:cs="Arial"/>
          <w:bCs/>
          <w:color w:val="000000"/>
          <w:kern w:val="0"/>
        </w:rPr>
        <w:t xml:space="preserve">brez postopka, opisanega v tem členu, </w:t>
      </w:r>
      <w:bookmarkEnd w:id="272"/>
      <w:r w:rsidRPr="001821A3">
        <w:rPr>
          <w:rFonts w:ascii="Arial" w:eastAsia="Calibri" w:hAnsi="Arial" w:cs="Arial"/>
          <w:bCs/>
          <w:color w:val="000000"/>
          <w:kern w:val="0"/>
        </w:rPr>
        <w:t>v primeru začetka enega od postopkov insolventnosti po ZFPPIPP ali krajevno pristojni podobni zakonodaji po sedežu izvajalca zoper izvajalca.</w:t>
      </w:r>
    </w:p>
    <w:p w14:paraId="184F25D5" w14:textId="77777777" w:rsidR="001821A3" w:rsidRPr="001821A3" w:rsidRDefault="001821A3" w:rsidP="001821A3">
      <w:pPr>
        <w:widowControl/>
        <w:tabs>
          <w:tab w:val="left" w:pos="-4991"/>
          <w:tab w:val="left" w:pos="-4764"/>
          <w:tab w:val="left" w:pos="-1305"/>
          <w:tab w:val="left" w:pos="-29"/>
          <w:tab w:val="right" w:pos="709"/>
        </w:tabs>
        <w:autoSpaceDN w:val="0"/>
        <w:spacing w:after="0" w:line="276" w:lineRule="auto"/>
        <w:jc w:val="both"/>
        <w:textAlignment w:val="auto"/>
        <w:rPr>
          <w:rFonts w:ascii="Arial" w:eastAsia="Calibri" w:hAnsi="Arial" w:cs="Arial"/>
          <w:bCs/>
          <w:color w:val="000000"/>
          <w:kern w:val="0"/>
        </w:rPr>
      </w:pPr>
    </w:p>
    <w:p w14:paraId="2F6B1567"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p>
    <w:p w14:paraId="17584ABC" w14:textId="6FD48F53"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3137D1E2" w14:textId="77777777" w:rsidR="001821A3" w:rsidRPr="001821A3" w:rsidRDefault="001821A3" w:rsidP="001821A3">
      <w:pPr>
        <w:widowControl/>
        <w:tabs>
          <w:tab w:val="left" w:pos="567"/>
          <w:tab w:val="left" w:pos="4253"/>
          <w:tab w:val="left" w:pos="5529"/>
          <w:tab w:val="right" w:pos="8505"/>
        </w:tabs>
        <w:suppressAutoHyphens w:val="0"/>
        <w:spacing w:after="0" w:line="276" w:lineRule="auto"/>
        <w:jc w:val="both"/>
        <w:textAlignment w:val="auto"/>
        <w:rPr>
          <w:rFonts w:ascii="Arial" w:eastAsia="Calibri" w:hAnsi="Arial" w:cs="Arial"/>
          <w:bCs/>
          <w:color w:val="000000"/>
          <w:kern w:val="0"/>
        </w:rPr>
      </w:pPr>
      <w:r w:rsidRPr="001821A3">
        <w:rPr>
          <w:rFonts w:ascii="Arial" w:eastAsia="Calibri" w:hAnsi="Arial" w:cs="Arial"/>
          <w:bCs/>
          <w:color w:val="000000"/>
          <w:kern w:val="0"/>
        </w:rPr>
        <w:t>Odstop od pogodbe se izvede v pisni obliki, z navedbo razloga ali razlogov, zaradi katerih se od pogodbe odstopa.</w:t>
      </w:r>
    </w:p>
    <w:p w14:paraId="457B9ECC"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p>
    <w:p w14:paraId="3287CDD4"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r w:rsidRPr="001821A3">
        <w:rPr>
          <w:rFonts w:ascii="Arial" w:eastAsia="Calibri" w:hAnsi="Arial" w:cs="Arial"/>
          <w:color w:val="000000"/>
          <w:kern w:val="0"/>
        </w:rPr>
        <w:t>Po prenehanju veljavnosti te pogodbe pripadajo izvajalcu tista plačila po tej pogodbi, za plačilo katerih so bili na dan prenehanja veljavnosti te pogodbe izpolnjeni vsi pogoji v skladu s to pogodbo.</w:t>
      </w:r>
    </w:p>
    <w:p w14:paraId="1EF01010"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p>
    <w:p w14:paraId="7AA50BAD" w14:textId="77777777" w:rsidR="001821A3" w:rsidRPr="001821A3" w:rsidRDefault="001821A3" w:rsidP="001821A3">
      <w:pPr>
        <w:widowControl/>
        <w:suppressAutoHyphens w:val="0"/>
        <w:spacing w:after="0" w:line="276" w:lineRule="auto"/>
        <w:ind w:right="7"/>
        <w:jc w:val="both"/>
        <w:textAlignment w:val="auto"/>
        <w:rPr>
          <w:rFonts w:ascii="Arial" w:eastAsia="Calibri" w:hAnsi="Arial" w:cs="Arial"/>
          <w:color w:val="000000"/>
          <w:kern w:val="0"/>
        </w:rPr>
      </w:pPr>
      <w:r w:rsidRPr="001821A3">
        <w:rPr>
          <w:rFonts w:ascii="Arial" w:eastAsia="Calibri" w:hAnsi="Arial" w:cs="Arial"/>
          <w:color w:val="000000"/>
          <w:kern w:val="0"/>
        </w:rPr>
        <w:t xml:space="preserve">Naročnik ima pravico do poplačila vse škode, ki mu je nastala zaradi odstopa od pogodbe iz krivdnih razlogov izvajalca. </w:t>
      </w:r>
    </w:p>
    <w:p w14:paraId="28BDF232"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1A0135DE" w14:textId="77777777" w:rsidR="001821A3" w:rsidRPr="001821A3" w:rsidRDefault="001821A3" w:rsidP="00FC23F3">
      <w:pPr>
        <w:widowControl/>
        <w:numPr>
          <w:ilvl w:val="0"/>
          <w:numId w:val="74"/>
        </w:numPr>
        <w:suppressAutoHyphens w:val="0"/>
        <w:spacing w:after="0" w:line="276" w:lineRule="auto"/>
        <w:contextualSpacing/>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SPREMEMBA POGODBE</w:t>
      </w:r>
    </w:p>
    <w:p w14:paraId="3B7C46FD"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304C8CC6" w14:textId="06E39BB3"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03C14EBE"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Vse spremembe te pogodbe se sprejemajo kot aneksi in so veljavni, ko jih podpišeta obe pogodbeni stranki. Pisna oblika je v smislu prvega odstavka 54. člena OZ določena kot pogoj za veljavnost spremembe.</w:t>
      </w:r>
    </w:p>
    <w:p w14:paraId="29F67517"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6EF6B152" w14:textId="77777777" w:rsidR="001821A3" w:rsidRPr="001821A3" w:rsidRDefault="001821A3" w:rsidP="001821A3">
      <w:pPr>
        <w:widowControl/>
        <w:suppressAutoHyphens w:val="0"/>
        <w:spacing w:after="0" w:line="276" w:lineRule="auto"/>
        <w:ind w:right="72"/>
        <w:jc w:val="both"/>
        <w:textAlignment w:val="auto"/>
        <w:rPr>
          <w:rFonts w:ascii="Arial" w:eastAsia="Calibri" w:hAnsi="Arial" w:cs="Arial"/>
          <w:color w:val="000000"/>
          <w:kern w:val="0"/>
        </w:rPr>
      </w:pPr>
      <w:r w:rsidRPr="001821A3">
        <w:rPr>
          <w:rFonts w:ascii="Arial" w:eastAsia="Calibri" w:hAnsi="Arial" w:cs="Arial"/>
          <w:color w:val="000000"/>
          <w:kern w:val="0"/>
        </w:rPr>
        <w:t>Ta pogodba se lahko spremeni:</w:t>
      </w:r>
    </w:p>
    <w:p w14:paraId="08FD78F3" w14:textId="77777777" w:rsidR="001821A3" w:rsidRPr="001821A3" w:rsidRDefault="001821A3" w:rsidP="001821A3">
      <w:pPr>
        <w:widowControl/>
        <w:numPr>
          <w:ilvl w:val="0"/>
          <w:numId w:val="72"/>
        </w:numPr>
        <w:suppressAutoHyphens w:val="0"/>
        <w:spacing w:after="0" w:line="276" w:lineRule="auto"/>
        <w:ind w:right="72"/>
        <w:jc w:val="both"/>
        <w:textAlignment w:val="auto"/>
        <w:rPr>
          <w:rFonts w:ascii="Arial" w:eastAsia="Calibri" w:hAnsi="Arial" w:cs="Arial"/>
          <w:color w:val="000000"/>
          <w:kern w:val="0"/>
        </w:rPr>
      </w:pPr>
      <w:r w:rsidRPr="001821A3">
        <w:rPr>
          <w:rFonts w:ascii="Arial" w:eastAsia="Calibri" w:hAnsi="Arial" w:cs="Arial"/>
          <w:color w:val="000000"/>
          <w:kern w:val="0"/>
        </w:rPr>
        <w:t>v primerih, ki so določeni v tej pogodbi;</w:t>
      </w:r>
    </w:p>
    <w:p w14:paraId="7F15B3F4" w14:textId="77777777" w:rsidR="001821A3" w:rsidRPr="001821A3" w:rsidRDefault="001821A3" w:rsidP="001821A3">
      <w:pPr>
        <w:widowControl/>
        <w:numPr>
          <w:ilvl w:val="0"/>
          <w:numId w:val="72"/>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primerih iz 95. člena ZJN-3;</w:t>
      </w:r>
    </w:p>
    <w:p w14:paraId="7EA581E3" w14:textId="77777777" w:rsidR="001821A3" w:rsidRPr="001821A3" w:rsidRDefault="001821A3" w:rsidP="001821A3">
      <w:pPr>
        <w:widowControl/>
        <w:numPr>
          <w:ilvl w:val="0"/>
          <w:numId w:val="72"/>
        </w:numPr>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drugih primerih določenih z zakonom.</w:t>
      </w:r>
    </w:p>
    <w:p w14:paraId="2E74D12F"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5289CB52" w14:textId="77777777" w:rsidR="001821A3" w:rsidRPr="001821A3" w:rsidRDefault="001821A3" w:rsidP="00FC23F3">
      <w:pPr>
        <w:widowControl/>
        <w:numPr>
          <w:ilvl w:val="0"/>
          <w:numId w:val="74"/>
        </w:numPr>
        <w:suppressAutoHyphens w:val="0"/>
        <w:spacing w:after="0" w:line="276" w:lineRule="auto"/>
        <w:contextualSpacing/>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KONČNE DOLOČBE</w:t>
      </w:r>
    </w:p>
    <w:p w14:paraId="0B49DB10" w14:textId="77777777" w:rsidR="001821A3" w:rsidRPr="001821A3" w:rsidRDefault="001821A3" w:rsidP="001821A3">
      <w:pPr>
        <w:widowControl/>
        <w:suppressAutoHyphens w:val="0"/>
        <w:spacing w:after="0" w:line="276" w:lineRule="auto"/>
        <w:jc w:val="both"/>
        <w:textAlignment w:val="auto"/>
        <w:rPr>
          <w:rFonts w:ascii="Arial" w:eastAsia="Aptos" w:hAnsi="Arial" w:cs="Arial"/>
          <w14:ligatures w14:val="standardContextual"/>
        </w:rPr>
      </w:pPr>
    </w:p>
    <w:p w14:paraId="2B65B939" w14:textId="34151F55"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787F9353"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p>
    <w:p w14:paraId="5143CC44"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Veljavnost pogodbe</w:t>
      </w:r>
    </w:p>
    <w:p w14:paraId="310022F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bookmarkStart w:id="273" w:name="_Hlk94875197"/>
      <w:r w:rsidRPr="001821A3">
        <w:rPr>
          <w:rFonts w:ascii="Arial" w:eastAsia="Calibri" w:hAnsi="Arial" w:cs="Arial"/>
          <w:color w:val="000000"/>
          <w:kern w:val="0"/>
        </w:rPr>
        <w:t xml:space="preserve">Ta pogodba stopi v veljavo pod odložnim pogojem, da izvajalec za izpolnitev pogoja ob podpisu pogodbe predložiti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p w14:paraId="6D497A60"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138C8AA9" w14:textId="6EC8BC08" w:rsidR="001821A3" w:rsidRPr="00FC23F3" w:rsidRDefault="001821A3" w:rsidP="00FC23F3">
      <w:pPr>
        <w:pStyle w:val="Odstavekseznama"/>
        <w:numPr>
          <w:ilvl w:val="3"/>
          <w:numId w:val="24"/>
        </w:numPr>
        <w:suppressAutoHyphens w:val="0"/>
        <w:autoSpaceDE w:val="0"/>
        <w:autoSpaceDN w:val="0"/>
        <w:adjustRightInd w:val="0"/>
        <w:ind w:left="1134"/>
        <w:contextualSpacing/>
        <w:jc w:val="center"/>
        <w:textAlignment w:val="auto"/>
        <w:rPr>
          <w:rFonts w:ascii="Arial" w:hAnsi="Arial" w:cs="Arial"/>
          <w:b/>
          <w:bCs/>
          <w:color w:val="000000"/>
          <w:kern w:val="0"/>
        </w:rPr>
      </w:pPr>
      <w:r w:rsidRPr="00FC23F3">
        <w:rPr>
          <w:rFonts w:ascii="Arial" w:hAnsi="Arial" w:cs="Arial"/>
          <w:b/>
          <w:bCs/>
          <w:color w:val="000000"/>
          <w:kern w:val="0"/>
        </w:rPr>
        <w:t>člen</w:t>
      </w:r>
    </w:p>
    <w:p w14:paraId="11B03157"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Naročnik ima pravico, da podaljša rok veljavnosti te pogodbe, v kolikor se izkaže, da do izteka veljavnosti pogodbe še nima pravnomočne odločitve o oddaji novega javnega naročila, ki bi nadomestil izvajanje predmeta te pogodbe. </w:t>
      </w:r>
    </w:p>
    <w:p w14:paraId="2F61961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DC7049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Rok veljavnosti te   pogodbe so podaljša za toliko časa, kolikor je potrebno, da pride do pravnomočnosti odločitve o oddaji novega javnega naročila, ki bi nadomestil izvajanje predmeta te pogodbe, vendar maksimalno za 6 mesecev.</w:t>
      </w:r>
    </w:p>
    <w:p w14:paraId="6708A6DE"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lastRenderedPageBreak/>
        <w:t> </w:t>
      </w:r>
    </w:p>
    <w:p w14:paraId="51F6767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Ta določba predstavlja vnaprej predvideno spremembo po prvi točki prvega odstavka 95. člena ZJN-3. </w:t>
      </w:r>
    </w:p>
    <w:p w14:paraId="772B17E1"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w:t>
      </w:r>
    </w:p>
    <w:p w14:paraId="4B40077A"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nima pravice, da izvajanje predmeta pogodbe v času podaljšanega roka veljavnosti po tem členu, zavrne ali da v zvezi z izvajanjem postavlja nove pogoje ali nove komercialne zahteve. </w:t>
      </w:r>
    </w:p>
    <w:bookmarkEnd w:id="273"/>
    <w:p w14:paraId="726BAD28"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p>
    <w:p w14:paraId="29CDC737" w14:textId="4C6750AF" w:rsidR="001821A3" w:rsidRPr="00FC23F3" w:rsidRDefault="001821A3" w:rsidP="00FC23F3">
      <w:pPr>
        <w:pStyle w:val="Odstavekseznama"/>
        <w:numPr>
          <w:ilvl w:val="3"/>
          <w:numId w:val="24"/>
        </w:numPr>
        <w:suppressAutoHyphens w:val="0"/>
        <w:ind w:left="1134"/>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56606524" w14:textId="77777777" w:rsidR="001821A3" w:rsidRPr="001821A3" w:rsidRDefault="001821A3" w:rsidP="001821A3">
      <w:pPr>
        <w:widowControl/>
        <w:suppressAutoHyphens w:val="0"/>
        <w:spacing w:after="0" w:line="276" w:lineRule="auto"/>
        <w:jc w:val="both"/>
        <w:textAlignment w:val="auto"/>
        <w:rPr>
          <w:rFonts w:ascii="Arial" w:eastAsia="Aptos" w:hAnsi="Arial" w:cs="Arial"/>
          <w:b/>
          <w:bCs/>
          <w14:ligatures w14:val="standardContextual"/>
        </w:rPr>
      </w:pPr>
      <w:r w:rsidRPr="001821A3">
        <w:rPr>
          <w:rFonts w:ascii="Arial" w:eastAsia="Aptos" w:hAnsi="Arial" w:cs="Arial"/>
          <w:b/>
          <w:bCs/>
          <w14:ligatures w14:val="standardContextual"/>
        </w:rPr>
        <w:t>Reševanje sporov</w:t>
      </w:r>
    </w:p>
    <w:p w14:paraId="4B14FFF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Pogodbene stranke bodo kakršnakoli nesoglasja v zvezi s to pogodbo najprej skušale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FAC005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0496EFFE" w14:textId="2CFD5B84" w:rsidR="001821A3" w:rsidRPr="00FC23F3" w:rsidRDefault="001821A3" w:rsidP="00FC23F3">
      <w:pPr>
        <w:pStyle w:val="Odstavekseznama"/>
        <w:numPr>
          <w:ilvl w:val="3"/>
          <w:numId w:val="24"/>
        </w:numPr>
        <w:suppressAutoHyphens w:val="0"/>
        <w:autoSpaceDE w:val="0"/>
        <w:autoSpaceDN w:val="0"/>
        <w:adjustRightInd w:val="0"/>
        <w:ind w:left="1134"/>
        <w:contextualSpacing/>
        <w:jc w:val="center"/>
        <w:textAlignment w:val="auto"/>
        <w:rPr>
          <w:rFonts w:ascii="Arial" w:hAnsi="Arial" w:cs="Arial"/>
          <w:b/>
          <w:bCs/>
          <w:color w:val="000000"/>
          <w:kern w:val="0"/>
        </w:rPr>
      </w:pPr>
      <w:r w:rsidRPr="00FC23F3">
        <w:rPr>
          <w:rFonts w:ascii="Arial" w:hAnsi="Arial" w:cs="Arial"/>
          <w:b/>
          <w:bCs/>
          <w:color w:val="000000"/>
          <w:kern w:val="0"/>
        </w:rPr>
        <w:t>člen</w:t>
      </w:r>
    </w:p>
    <w:p w14:paraId="2D818EA9"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Oblika pogodbe in število izvodov</w:t>
      </w:r>
    </w:p>
    <w:p w14:paraId="5E4AA363"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Pogodba je sestavljena v štirih (4) enakih izvodih, od katerih prejme vsaka pogodbena stranka po dva (2) izvoda.</w:t>
      </w:r>
    </w:p>
    <w:p w14:paraId="706AFD6E" w14:textId="77777777" w:rsidR="001821A3" w:rsidRPr="001821A3" w:rsidRDefault="001821A3" w:rsidP="001821A3">
      <w:pPr>
        <w:widowControl/>
        <w:suppressAutoHyphens w:val="0"/>
        <w:spacing w:after="0" w:line="276" w:lineRule="auto"/>
        <w:jc w:val="both"/>
        <w:textAlignment w:val="auto"/>
        <w:rPr>
          <w:rFonts w:ascii="Arial" w:eastAsia="Calibri" w:hAnsi="Arial" w:cs="Arial"/>
          <w:color w:val="000000"/>
          <w:kern w:val="0"/>
        </w:rPr>
      </w:pPr>
    </w:p>
    <w:p w14:paraId="5389577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Kakršnekoli spremembe oz. dopolnitve te pogodbe so veljavne le, če so dogovorjene v pisni obliki. </w:t>
      </w:r>
      <w:proofErr w:type="spellStart"/>
      <w:r w:rsidRPr="001821A3">
        <w:rPr>
          <w:rFonts w:ascii="Arial" w:eastAsia="Calibri" w:hAnsi="Arial" w:cs="Arial"/>
          <w:color w:val="000000"/>
          <w:kern w:val="0"/>
        </w:rPr>
        <w:t>Pisnost</w:t>
      </w:r>
      <w:proofErr w:type="spellEnd"/>
      <w:r w:rsidRPr="001821A3">
        <w:rPr>
          <w:rFonts w:ascii="Arial" w:eastAsia="Calibri" w:hAnsi="Arial" w:cs="Arial"/>
          <w:color w:val="000000"/>
          <w:kern w:val="0"/>
        </w:rPr>
        <w:t xml:space="preserve"> je določena kot pogoj veljavnosti dogovora. </w:t>
      </w:r>
    </w:p>
    <w:p w14:paraId="56ECC59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54654AD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0879D777" w14:textId="18A65C80" w:rsidR="001821A3" w:rsidRPr="00FC23F3" w:rsidRDefault="001821A3" w:rsidP="00FC23F3">
      <w:pPr>
        <w:pStyle w:val="Odstavekseznama"/>
        <w:numPr>
          <w:ilvl w:val="3"/>
          <w:numId w:val="24"/>
        </w:numPr>
        <w:suppressAutoHyphens w:val="0"/>
        <w:autoSpaceDE w:val="0"/>
        <w:autoSpaceDN w:val="0"/>
        <w:adjustRightInd w:val="0"/>
        <w:ind w:left="1134"/>
        <w:contextualSpacing/>
        <w:jc w:val="center"/>
        <w:textAlignment w:val="auto"/>
        <w:rPr>
          <w:rFonts w:ascii="Arial" w:hAnsi="Arial" w:cs="Arial"/>
          <w:b/>
          <w:bCs/>
          <w:color w:val="000000"/>
          <w:kern w:val="0"/>
        </w:rPr>
      </w:pPr>
      <w:r w:rsidRPr="00FC23F3">
        <w:rPr>
          <w:rFonts w:ascii="Arial" w:hAnsi="Arial" w:cs="Arial"/>
          <w:b/>
          <w:bCs/>
          <w:color w:val="000000"/>
          <w:kern w:val="0"/>
        </w:rPr>
        <w:t>člen</w:t>
      </w:r>
    </w:p>
    <w:p w14:paraId="454BA10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b/>
          <w:bCs/>
          <w:color w:val="000000"/>
          <w:kern w:val="0"/>
        </w:rPr>
      </w:pPr>
      <w:r w:rsidRPr="001821A3">
        <w:rPr>
          <w:rFonts w:ascii="Arial" w:eastAsia="Calibri" w:hAnsi="Arial" w:cs="Arial"/>
          <w:b/>
          <w:bCs/>
          <w:color w:val="000000"/>
          <w:kern w:val="0"/>
        </w:rPr>
        <w:t>Razvezni pogoj</w:t>
      </w:r>
    </w:p>
    <w:p w14:paraId="016CAD1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Ta pogodba je sklenjena pod razveznim pogojem, ki se uresniči v primeru izpolnitve ene od naslednjih okoliščin:</w:t>
      </w:r>
    </w:p>
    <w:p w14:paraId="4138D2EC"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w:t>
      </w:r>
      <w:r w:rsidRPr="001821A3">
        <w:rPr>
          <w:rFonts w:ascii="Arial" w:eastAsia="Calibri" w:hAnsi="Arial" w:cs="Arial"/>
          <w:color w:val="000000"/>
          <w:kern w:val="0"/>
        </w:rPr>
        <w:tab/>
        <w:t xml:space="preserve">če bo naročnik seznanjen, da je sodišče s pravnomočno odločitvijo ugotovilo kršitev obveznosti delovne, okoljske ali socialne zakonodaje s strani izvajalca ali podizvajalca ali </w:t>
      </w:r>
    </w:p>
    <w:p w14:paraId="3C008ED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w:t>
      </w:r>
      <w:r w:rsidRPr="001821A3">
        <w:rPr>
          <w:rFonts w:ascii="Arial" w:eastAsia="Calibri" w:hAnsi="Arial" w:cs="Arial"/>
          <w:color w:val="000000"/>
          <w:kern w:val="0"/>
        </w:rPr>
        <w:tab/>
        <w:t>če bo naročnik seznanjen, da je pristojni državni organ pri izvajalcu ali podizvajalcu v času izvajanja pogodbe ugotovil najmanj dve kršitvi v zvezi s:</w:t>
      </w:r>
    </w:p>
    <w:p w14:paraId="7C748AA5"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plačilom za delo, </w:t>
      </w:r>
    </w:p>
    <w:p w14:paraId="1DF7D328"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delovnim časom, </w:t>
      </w:r>
    </w:p>
    <w:p w14:paraId="476C58B5"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počitki, </w:t>
      </w:r>
    </w:p>
    <w:p w14:paraId="2293F3E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 xml:space="preserve">opravljanjem dela na podlagi pogodb civilnega prava kljub obstoju elementov delovnega razmerja ali </w:t>
      </w:r>
    </w:p>
    <w:p w14:paraId="210141E2"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o</w:t>
      </w:r>
      <w:r w:rsidRPr="001821A3">
        <w:rPr>
          <w:rFonts w:ascii="Arial" w:eastAsia="Calibri" w:hAnsi="Arial" w:cs="Arial"/>
          <w:color w:val="000000"/>
          <w:kern w:val="0"/>
        </w:rPr>
        <w:tab/>
        <w:t>v zvezi z zaposlovanjem na črno</w:t>
      </w:r>
    </w:p>
    <w:p w14:paraId="484947D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in za kateri mu je bila s pravnomočno odločitvijo ali več pravnomočnimi odločitvami izrečena globa za prekršek.</w:t>
      </w:r>
    </w:p>
    <w:p w14:paraId="3E5569DB"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6DCAC83A"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V primeru seznanitve naročnika s kršitvijo bo naročnik o tem obvestil izvajalca v desetih dneh. </w:t>
      </w:r>
    </w:p>
    <w:p w14:paraId="177058D3"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w:t>
      </w:r>
      <w:r w:rsidRPr="001821A3">
        <w:rPr>
          <w:rFonts w:ascii="Arial" w:eastAsia="Calibri" w:hAnsi="Arial" w:cs="Arial"/>
          <w:color w:val="000000"/>
          <w:kern w:val="0"/>
        </w:rPr>
        <w:lastRenderedPageBreak/>
        <w:t>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C0C64F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1289B75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V primeru izpolnitve razveznega pogoja se šteje, da je pogodba za tega izvajalca razvezana z dnem sklenitve nove pogodbe o izvedbi javnega naročila za predmetno naročilo. O datumu sklenitve nove pogodbe bo naročnik obvestil izvajalca.</w:t>
      </w:r>
    </w:p>
    <w:p w14:paraId="484C32A4"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2E3F9ED6"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r w:rsidRPr="001821A3">
        <w:rPr>
          <w:rFonts w:ascii="Arial" w:eastAsia="Calibri" w:hAnsi="Arial" w:cs="Arial"/>
          <w:color w:val="000000"/>
          <w:kern w:val="0"/>
        </w:rPr>
        <w:t>Če naročnik v 60 dneh od seznanitve s kršitvijo ne začne novega postopka javnega naročila, se šteje, da je pogodba razvezana šestdeseti dan od seznanitve s kršitvijo.</w:t>
      </w:r>
    </w:p>
    <w:p w14:paraId="59BD48BD"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4D9C6210" w14:textId="77777777" w:rsidR="001821A3" w:rsidRPr="001821A3" w:rsidRDefault="001821A3" w:rsidP="001821A3">
      <w:pPr>
        <w:widowControl/>
        <w:suppressAutoHyphens w:val="0"/>
        <w:autoSpaceDE w:val="0"/>
        <w:autoSpaceDN w:val="0"/>
        <w:adjustRightInd w:val="0"/>
        <w:spacing w:after="0" w:line="276" w:lineRule="auto"/>
        <w:jc w:val="both"/>
        <w:textAlignment w:val="auto"/>
        <w:rPr>
          <w:rFonts w:ascii="Arial" w:eastAsia="Calibri" w:hAnsi="Arial" w:cs="Arial"/>
          <w:color w:val="000000"/>
          <w:kern w:val="0"/>
        </w:rPr>
      </w:pPr>
    </w:p>
    <w:p w14:paraId="333E4396" w14:textId="637A5162" w:rsidR="001821A3" w:rsidRPr="00FC23F3" w:rsidRDefault="001821A3" w:rsidP="00FC23F3">
      <w:pPr>
        <w:pStyle w:val="Odstavekseznama"/>
        <w:numPr>
          <w:ilvl w:val="3"/>
          <w:numId w:val="24"/>
        </w:numPr>
        <w:suppressAutoHyphens w:val="0"/>
        <w:ind w:left="1276" w:hanging="599"/>
        <w:contextualSpacing/>
        <w:jc w:val="center"/>
        <w:textAlignment w:val="auto"/>
        <w:rPr>
          <w:rFonts w:ascii="Arial" w:eastAsia="Aptos" w:hAnsi="Arial" w:cs="Arial"/>
          <w:b/>
          <w:bCs/>
          <w14:ligatures w14:val="standardContextual"/>
        </w:rPr>
      </w:pPr>
      <w:r w:rsidRPr="00FC23F3">
        <w:rPr>
          <w:rFonts w:ascii="Arial" w:eastAsia="Aptos" w:hAnsi="Arial" w:cs="Arial"/>
          <w:b/>
          <w:bCs/>
          <w14:ligatures w14:val="standardContextual"/>
        </w:rPr>
        <w:t>člen</w:t>
      </w:r>
    </w:p>
    <w:p w14:paraId="76B396CC" w14:textId="77777777" w:rsidR="001821A3" w:rsidRPr="001821A3" w:rsidRDefault="001821A3" w:rsidP="001821A3">
      <w:pPr>
        <w:widowControl/>
        <w:autoSpaceDN w:val="0"/>
        <w:spacing w:after="0" w:line="276" w:lineRule="auto"/>
        <w:ind w:right="7"/>
        <w:jc w:val="both"/>
        <w:rPr>
          <w:rFonts w:ascii="Arial" w:eastAsia="Times New Roman" w:hAnsi="Arial" w:cs="Arial"/>
          <w:b/>
          <w:bCs/>
          <w:kern w:val="3"/>
          <w:lang w:eastAsia="zh-CN"/>
        </w:rPr>
      </w:pPr>
      <w:r w:rsidRPr="001821A3">
        <w:rPr>
          <w:rFonts w:ascii="Arial" w:eastAsia="Times New Roman" w:hAnsi="Arial" w:cs="Arial"/>
          <w:b/>
          <w:bCs/>
          <w:kern w:val="3"/>
          <w:lang w:eastAsia="zh-CN"/>
        </w:rPr>
        <w:t>Protikorupcijska klavzula</w:t>
      </w:r>
    </w:p>
    <w:p w14:paraId="62AD10FC" w14:textId="77777777" w:rsidR="001821A3" w:rsidRPr="001821A3" w:rsidRDefault="001821A3" w:rsidP="001821A3">
      <w:pPr>
        <w:widowControl/>
        <w:suppressAutoHyphens w:val="0"/>
        <w:autoSpaceDN w:val="0"/>
        <w:spacing w:after="0" w:line="276" w:lineRule="auto"/>
        <w:ind w:right="7"/>
        <w:jc w:val="both"/>
        <w:textAlignment w:val="auto"/>
        <w:rPr>
          <w:rFonts w:ascii="Arial" w:eastAsia="Times New Roman" w:hAnsi="Arial" w:cs="Arial"/>
          <w:b/>
          <w:bCs/>
          <w:kern w:val="0"/>
        </w:rPr>
      </w:pPr>
    </w:p>
    <w:p w14:paraId="24717D93"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0EB24B4"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47EBDEFD"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Ta pogodba se šteje za nično, če je kdo v imenu ali na račun nasprotne pogodbene stranke </w:t>
      </w:r>
    </w:p>
    <w:p w14:paraId="3ED66255"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(torej stranke, ki vstopa v pogodbeno razmerje z organom ali organizacijo iz javnega sektorja), </w:t>
      </w:r>
    </w:p>
    <w:p w14:paraId="4187293A"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predstavniku ali posredniku organa ali organizacije iz javnega sektorja obljubil, ponudil ali dal </w:t>
      </w:r>
    </w:p>
    <w:p w14:paraId="79456172"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kakšno nedovoljeno korist za:</w:t>
      </w:r>
    </w:p>
    <w:p w14:paraId="75B84846"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pridobitev posla iz te pogodbe ali</w:t>
      </w:r>
    </w:p>
    <w:p w14:paraId="39B99AFE"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za sklenitev posla iz te pogodbe pod ugodnejšimi pogoji ali</w:t>
      </w:r>
    </w:p>
    <w:p w14:paraId="207BDBF7"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 za opustitev dolžnega nadzora nad izvajanjem pogodbenih obveznosti iz te pogodbe </w:t>
      </w:r>
    </w:p>
    <w:p w14:paraId="4AB25677"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ali</w:t>
      </w:r>
    </w:p>
    <w:p w14:paraId="36ABF4DD"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DDD8FC2"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37E0FEA3"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Naročnik bo v primeru ugotovitve o domnevnem obstoju dejanskega stanja iz prvega odstavka </w:t>
      </w:r>
    </w:p>
    <w:p w14:paraId="4D95821D"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tega člena ali obvestila Komisije za preprečevanje korupcije ali drugih organov, glede njegovega domnevnega nastanka, pričel z ugotavljanjem pogojev ničnosti pogodbe oziroma z </w:t>
      </w:r>
    </w:p>
    <w:p w14:paraId="7BAD76A3"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lastRenderedPageBreak/>
        <w:t>drugimi ukrepi v skladu s predpisi Republike Slovenije.</w:t>
      </w:r>
    </w:p>
    <w:p w14:paraId="48AD3ED4"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39502F58"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r w:rsidRPr="001821A3">
        <w:rPr>
          <w:rFonts w:ascii="Arial" w:eastAsia="Times New Roman" w:hAnsi="Arial" w:cs="Arial"/>
          <w:kern w:val="3"/>
          <w:lang w:eastAsia="zh-CN"/>
        </w:rPr>
        <w:t xml:space="preserve">Izvajalec s podpisom te pogodbe jamči, da ni zadržkov za sklenitev posla po 35. členu </w:t>
      </w:r>
      <w:proofErr w:type="spellStart"/>
      <w:r w:rsidRPr="001821A3">
        <w:rPr>
          <w:rFonts w:ascii="Arial" w:eastAsia="Times New Roman" w:hAnsi="Arial" w:cs="Arial"/>
          <w:kern w:val="3"/>
          <w:lang w:eastAsia="zh-CN"/>
        </w:rPr>
        <w:t>ZlntPK</w:t>
      </w:r>
      <w:proofErr w:type="spellEnd"/>
      <w:r w:rsidRPr="001821A3">
        <w:rPr>
          <w:rFonts w:ascii="Arial" w:eastAsia="Times New Roman" w:hAnsi="Arial" w:cs="Arial"/>
          <w:kern w:val="3"/>
          <w:lang w:eastAsia="zh-CN"/>
        </w:rPr>
        <w:t>.</w:t>
      </w:r>
    </w:p>
    <w:p w14:paraId="54352520"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p w14:paraId="15DE1485" w14:textId="77777777" w:rsidR="001821A3" w:rsidRPr="001821A3" w:rsidRDefault="001821A3" w:rsidP="001821A3">
      <w:pPr>
        <w:widowControl/>
        <w:autoSpaceDN w:val="0"/>
        <w:spacing w:after="0" w:line="276" w:lineRule="auto"/>
        <w:ind w:right="6"/>
        <w:jc w:val="both"/>
        <w:rP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1821A3" w:rsidRPr="001821A3" w14:paraId="07657EA8" w14:textId="77777777" w:rsidTr="00BB7714">
        <w:tc>
          <w:tcPr>
            <w:tcW w:w="5353" w:type="dxa"/>
            <w:tcMar>
              <w:top w:w="0" w:type="dxa"/>
              <w:left w:w="108" w:type="dxa"/>
              <w:bottom w:w="0" w:type="dxa"/>
              <w:right w:w="108" w:type="dxa"/>
            </w:tcMar>
            <w:hideMark/>
          </w:tcPr>
          <w:p w14:paraId="03C5E845"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rPr>
            </w:pPr>
            <w:r w:rsidRPr="001821A3">
              <w:rPr>
                <w:rFonts w:ascii="Arial" w:eastAsia="Times New Roman" w:hAnsi="Arial" w:cs="Arial"/>
                <w:kern w:val="0"/>
              </w:rPr>
              <w:t>Kraj in datum: _____________</w:t>
            </w:r>
          </w:p>
        </w:tc>
        <w:tc>
          <w:tcPr>
            <w:tcW w:w="3827" w:type="dxa"/>
            <w:tcMar>
              <w:top w:w="0" w:type="dxa"/>
              <w:left w:w="108" w:type="dxa"/>
              <w:bottom w:w="0" w:type="dxa"/>
              <w:right w:w="108" w:type="dxa"/>
            </w:tcMar>
            <w:hideMark/>
          </w:tcPr>
          <w:p w14:paraId="5A6C4A26"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rPr>
            </w:pPr>
            <w:r w:rsidRPr="001821A3">
              <w:rPr>
                <w:rFonts w:ascii="Arial" w:eastAsia="Times New Roman" w:hAnsi="Arial" w:cs="Arial"/>
                <w:kern w:val="0"/>
              </w:rPr>
              <w:t>Kraj in datum: _________________</w:t>
            </w:r>
          </w:p>
        </w:tc>
      </w:tr>
    </w:tbl>
    <w:p w14:paraId="5BB8A741" w14:textId="77777777" w:rsidR="001821A3" w:rsidRPr="001821A3" w:rsidRDefault="001821A3" w:rsidP="001821A3">
      <w:pPr>
        <w:widowControl/>
        <w:tabs>
          <w:tab w:val="right" w:pos="2556"/>
          <w:tab w:val="right" w:pos="5609"/>
        </w:tabs>
        <w:autoSpaceDN w:val="0"/>
        <w:spacing w:after="0" w:line="276" w:lineRule="auto"/>
        <w:ind w:right="6"/>
        <w:jc w:val="both"/>
        <w:rP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1821A3" w:rsidRPr="001821A3" w14:paraId="63F0306B" w14:textId="77777777" w:rsidTr="00BB7714">
        <w:tc>
          <w:tcPr>
            <w:tcW w:w="5353" w:type="dxa"/>
            <w:tcMar>
              <w:top w:w="0" w:type="dxa"/>
              <w:left w:w="108" w:type="dxa"/>
              <w:bottom w:w="0" w:type="dxa"/>
              <w:right w:w="108" w:type="dxa"/>
            </w:tcMar>
          </w:tcPr>
          <w:p w14:paraId="55F5599B"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407B65DA"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Izvajalec:</w:t>
            </w:r>
          </w:p>
        </w:tc>
        <w:tc>
          <w:tcPr>
            <w:tcW w:w="3827" w:type="dxa"/>
            <w:tcMar>
              <w:top w:w="0" w:type="dxa"/>
              <w:left w:w="108" w:type="dxa"/>
              <w:bottom w:w="0" w:type="dxa"/>
              <w:right w:w="108" w:type="dxa"/>
            </w:tcMar>
          </w:tcPr>
          <w:p w14:paraId="58FF2E2A"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509AF685"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Naročnik:</w:t>
            </w:r>
          </w:p>
        </w:tc>
      </w:tr>
      <w:tr w:rsidR="001821A3" w:rsidRPr="001821A3" w14:paraId="7E7C2628" w14:textId="77777777" w:rsidTr="00BB7714">
        <w:tc>
          <w:tcPr>
            <w:tcW w:w="5353" w:type="dxa"/>
            <w:tcMar>
              <w:top w:w="0" w:type="dxa"/>
              <w:left w:w="108" w:type="dxa"/>
              <w:bottom w:w="0" w:type="dxa"/>
              <w:right w:w="108" w:type="dxa"/>
            </w:tcMar>
            <w:hideMark/>
          </w:tcPr>
          <w:p w14:paraId="107E6C7D"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_____________________</w:t>
            </w:r>
          </w:p>
        </w:tc>
        <w:tc>
          <w:tcPr>
            <w:tcW w:w="3827" w:type="dxa"/>
            <w:tcMar>
              <w:top w:w="0" w:type="dxa"/>
              <w:left w:w="108" w:type="dxa"/>
              <w:bottom w:w="0" w:type="dxa"/>
              <w:right w:w="108" w:type="dxa"/>
            </w:tcMar>
            <w:hideMark/>
          </w:tcPr>
          <w:p w14:paraId="5D14B54D" w14:textId="62E8C823" w:rsidR="001821A3" w:rsidRPr="001821A3" w:rsidRDefault="00FC23F3" w:rsidP="001821A3">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____________________________</w:t>
            </w:r>
          </w:p>
        </w:tc>
      </w:tr>
      <w:tr w:rsidR="001821A3" w:rsidRPr="001821A3" w14:paraId="346BD695" w14:textId="77777777" w:rsidTr="00BB7714">
        <w:tc>
          <w:tcPr>
            <w:tcW w:w="5353" w:type="dxa"/>
            <w:tcMar>
              <w:top w:w="0" w:type="dxa"/>
              <w:left w:w="108" w:type="dxa"/>
              <w:bottom w:w="0" w:type="dxa"/>
              <w:right w:w="108" w:type="dxa"/>
            </w:tcMar>
          </w:tcPr>
          <w:p w14:paraId="7BD0CEE7"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149E7639"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Direktor:</w:t>
            </w:r>
          </w:p>
          <w:p w14:paraId="1E2A1764" w14:textId="21D84FE3"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r w:rsidRPr="001821A3">
              <w:rPr>
                <w:rFonts w:ascii="Arial" w:eastAsia="Times New Roman" w:hAnsi="Arial" w:cs="Arial"/>
                <w:kern w:val="0"/>
                <w:lang w:eastAsia="sl-SI"/>
              </w:rPr>
              <w:t>_____________________</w:t>
            </w:r>
            <w:r w:rsidR="00FC23F3">
              <w:rPr>
                <w:rFonts w:ascii="Arial" w:eastAsia="Times New Roman" w:hAnsi="Arial" w:cs="Arial"/>
                <w:kern w:val="0"/>
                <w:lang w:eastAsia="sl-SI"/>
              </w:rPr>
              <w:t xml:space="preserve">    </w:t>
            </w:r>
            <w:r w:rsidR="002F0454">
              <w:rPr>
                <w:rFonts w:ascii="Arial" w:eastAsia="Times New Roman" w:hAnsi="Arial" w:cs="Arial"/>
                <w:kern w:val="0"/>
                <w:lang w:eastAsia="sl-SI"/>
              </w:rPr>
              <w:t xml:space="preserve">                                         </w:t>
            </w:r>
            <w:r w:rsidR="00FC23F3">
              <w:rPr>
                <w:rFonts w:ascii="Arial" w:eastAsia="Times New Roman" w:hAnsi="Arial" w:cs="Arial"/>
                <w:kern w:val="0"/>
                <w:lang w:eastAsia="sl-SI"/>
              </w:rPr>
              <w:t xml:space="preserve">                                                                                         </w:t>
            </w:r>
          </w:p>
        </w:tc>
        <w:tc>
          <w:tcPr>
            <w:tcW w:w="3827" w:type="dxa"/>
            <w:tcMar>
              <w:top w:w="0" w:type="dxa"/>
              <w:left w:w="108" w:type="dxa"/>
              <w:bottom w:w="0" w:type="dxa"/>
              <w:right w:w="108" w:type="dxa"/>
            </w:tcMar>
          </w:tcPr>
          <w:p w14:paraId="4FD01106" w14:textId="77777777" w:rsidR="001821A3" w:rsidRPr="001821A3" w:rsidRDefault="001821A3" w:rsidP="001821A3">
            <w:pPr>
              <w:widowControl/>
              <w:suppressAutoHyphens w:val="0"/>
              <w:spacing w:after="0" w:line="276" w:lineRule="auto"/>
              <w:jc w:val="both"/>
              <w:textAlignment w:val="auto"/>
              <w:rPr>
                <w:rFonts w:ascii="Arial" w:eastAsia="Times New Roman" w:hAnsi="Arial" w:cs="Arial"/>
                <w:kern w:val="0"/>
                <w:lang w:eastAsia="sl-SI"/>
              </w:rPr>
            </w:pPr>
          </w:p>
          <w:p w14:paraId="5348164D" w14:textId="77777777" w:rsidR="001821A3" w:rsidRDefault="00FC23F3" w:rsidP="00FC23F3">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 xml:space="preserve">Direktor: </w:t>
            </w:r>
          </w:p>
          <w:p w14:paraId="0F366275" w14:textId="49EE6743" w:rsidR="002F0454" w:rsidRPr="001821A3" w:rsidRDefault="002F0454" w:rsidP="00FC23F3">
            <w:pPr>
              <w:widowControl/>
              <w:suppressAutoHyphens w:val="0"/>
              <w:spacing w:after="0" w:line="276" w:lineRule="auto"/>
              <w:jc w:val="both"/>
              <w:textAlignment w:val="auto"/>
              <w:rPr>
                <w:rFonts w:ascii="Arial" w:eastAsia="Times New Roman" w:hAnsi="Arial" w:cs="Arial"/>
                <w:kern w:val="0"/>
                <w:lang w:eastAsia="sl-SI"/>
              </w:rPr>
            </w:pPr>
            <w:r>
              <w:rPr>
                <w:rFonts w:ascii="Arial" w:eastAsia="Times New Roman" w:hAnsi="Arial" w:cs="Arial"/>
                <w:kern w:val="0"/>
                <w:lang w:eastAsia="sl-SI"/>
              </w:rPr>
              <w:t>_____________________________</w:t>
            </w:r>
          </w:p>
        </w:tc>
      </w:tr>
      <w:bookmarkEnd w:id="212"/>
    </w:tbl>
    <w:p w14:paraId="0E38A118" w14:textId="77777777" w:rsidR="004C5C21" w:rsidRDefault="004C5C21" w:rsidP="00EC44BD">
      <w:pPr>
        <w:widowControl/>
        <w:spacing w:after="0" w:line="276" w:lineRule="auto"/>
        <w:ind w:right="6"/>
        <w:jc w:val="both"/>
        <w:rPr>
          <w:ins w:id="274" w:author="Avtor"/>
          <w:rFonts w:ascii="Arial" w:eastAsia="Times New Roman" w:hAnsi="Arial" w:cs="Arial"/>
          <w:color w:val="000000" w:themeColor="text1"/>
          <w:lang w:eastAsia="sl-SI"/>
        </w:rPr>
      </w:pPr>
    </w:p>
    <w:p w14:paraId="27B20D28" w14:textId="77777777" w:rsidR="00B05175" w:rsidRDefault="00B05175" w:rsidP="00EC44BD">
      <w:pPr>
        <w:widowControl/>
        <w:spacing w:after="0" w:line="276" w:lineRule="auto"/>
        <w:ind w:right="6"/>
        <w:jc w:val="both"/>
        <w:rPr>
          <w:ins w:id="275" w:author="Avtor"/>
          <w:rFonts w:ascii="Arial" w:eastAsia="Times New Roman" w:hAnsi="Arial" w:cs="Arial"/>
          <w:color w:val="000000" w:themeColor="text1"/>
          <w:lang w:eastAsia="sl-SI"/>
        </w:rPr>
      </w:pPr>
    </w:p>
    <w:p w14:paraId="37CC77DA" w14:textId="77777777" w:rsidR="00B05175" w:rsidRDefault="00B05175" w:rsidP="00EC44BD">
      <w:pPr>
        <w:widowControl/>
        <w:spacing w:after="0" w:line="276" w:lineRule="auto"/>
        <w:ind w:right="6"/>
        <w:jc w:val="both"/>
        <w:rPr>
          <w:ins w:id="276" w:author="Avtor"/>
          <w:rFonts w:ascii="Arial" w:eastAsia="Times New Roman" w:hAnsi="Arial" w:cs="Arial"/>
          <w:color w:val="000000" w:themeColor="text1"/>
          <w:lang w:eastAsia="sl-SI"/>
        </w:rPr>
      </w:pPr>
    </w:p>
    <w:tbl>
      <w:tblPr>
        <w:tblW w:w="9180" w:type="dxa"/>
        <w:tblCellMar>
          <w:left w:w="10" w:type="dxa"/>
          <w:right w:w="10" w:type="dxa"/>
        </w:tblCellMar>
        <w:tblLook w:val="04A0" w:firstRow="1" w:lastRow="0" w:firstColumn="1" w:lastColumn="0" w:noHBand="0" w:noVBand="1"/>
      </w:tblPr>
      <w:tblGrid>
        <w:gridCol w:w="5353"/>
        <w:gridCol w:w="3827"/>
      </w:tblGrid>
      <w:tr w:rsidR="00B05175" w:rsidRPr="001821A3" w14:paraId="4ECEE8D1" w14:textId="77777777" w:rsidTr="00DF4FE6">
        <w:trPr>
          <w:ins w:id="277" w:author="Avtor"/>
        </w:trPr>
        <w:tc>
          <w:tcPr>
            <w:tcW w:w="5353" w:type="dxa"/>
            <w:tcMar>
              <w:top w:w="0" w:type="dxa"/>
              <w:left w:w="108" w:type="dxa"/>
              <w:bottom w:w="0" w:type="dxa"/>
              <w:right w:w="108" w:type="dxa"/>
            </w:tcMar>
            <w:hideMark/>
          </w:tcPr>
          <w:p w14:paraId="2ECA784D" w14:textId="096C1428" w:rsidR="00B05175" w:rsidRPr="001821A3" w:rsidRDefault="00B05175" w:rsidP="00DF4FE6">
            <w:pPr>
              <w:widowControl/>
              <w:suppressAutoHyphens w:val="0"/>
              <w:spacing w:after="0" w:line="276" w:lineRule="auto"/>
              <w:jc w:val="both"/>
              <w:textAlignment w:val="auto"/>
              <w:rPr>
                <w:ins w:id="278" w:author="Avtor"/>
                <w:rFonts w:ascii="Arial" w:eastAsia="Times New Roman" w:hAnsi="Arial" w:cs="Arial"/>
                <w:kern w:val="0"/>
              </w:rPr>
            </w:pPr>
          </w:p>
        </w:tc>
        <w:tc>
          <w:tcPr>
            <w:tcW w:w="3827" w:type="dxa"/>
            <w:tcMar>
              <w:top w:w="0" w:type="dxa"/>
              <w:left w:w="108" w:type="dxa"/>
              <w:bottom w:w="0" w:type="dxa"/>
              <w:right w:w="108" w:type="dxa"/>
            </w:tcMar>
            <w:hideMark/>
          </w:tcPr>
          <w:p w14:paraId="2875EB41" w14:textId="77777777" w:rsidR="00B05175" w:rsidRPr="001821A3" w:rsidRDefault="00B05175" w:rsidP="00DF4FE6">
            <w:pPr>
              <w:widowControl/>
              <w:suppressAutoHyphens w:val="0"/>
              <w:spacing w:after="0" w:line="276" w:lineRule="auto"/>
              <w:jc w:val="both"/>
              <w:textAlignment w:val="auto"/>
              <w:rPr>
                <w:ins w:id="279" w:author="Avtor"/>
                <w:rFonts w:ascii="Arial" w:eastAsia="Times New Roman" w:hAnsi="Arial" w:cs="Arial"/>
                <w:kern w:val="0"/>
              </w:rPr>
            </w:pPr>
            <w:ins w:id="280" w:author="Avtor">
              <w:r w:rsidRPr="001821A3">
                <w:rPr>
                  <w:rFonts w:ascii="Arial" w:eastAsia="Times New Roman" w:hAnsi="Arial" w:cs="Arial"/>
                  <w:kern w:val="0"/>
                </w:rPr>
                <w:t>Kraj in datum: _________________</w:t>
              </w:r>
            </w:ins>
          </w:p>
        </w:tc>
      </w:tr>
    </w:tbl>
    <w:p w14:paraId="72C66959" w14:textId="77777777" w:rsidR="00B05175" w:rsidRPr="001821A3" w:rsidRDefault="00B05175" w:rsidP="00B05175">
      <w:pPr>
        <w:widowControl/>
        <w:tabs>
          <w:tab w:val="right" w:pos="2556"/>
          <w:tab w:val="right" w:pos="5609"/>
        </w:tabs>
        <w:autoSpaceDN w:val="0"/>
        <w:spacing w:after="0" w:line="276" w:lineRule="auto"/>
        <w:ind w:right="6"/>
        <w:jc w:val="both"/>
        <w:rPr>
          <w:ins w:id="281" w:author="Avtor"/>
          <w:rFonts w:ascii="Arial" w:eastAsia="Times New Roman"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353"/>
        <w:gridCol w:w="3827"/>
      </w:tblGrid>
      <w:tr w:rsidR="00B05175" w:rsidRPr="001821A3" w14:paraId="03170DBF" w14:textId="77777777" w:rsidTr="00DF4FE6">
        <w:trPr>
          <w:ins w:id="282" w:author="Avtor"/>
        </w:trPr>
        <w:tc>
          <w:tcPr>
            <w:tcW w:w="5353" w:type="dxa"/>
            <w:tcMar>
              <w:top w:w="0" w:type="dxa"/>
              <w:left w:w="108" w:type="dxa"/>
              <w:bottom w:w="0" w:type="dxa"/>
              <w:right w:w="108" w:type="dxa"/>
            </w:tcMar>
          </w:tcPr>
          <w:p w14:paraId="4A1DA709" w14:textId="7EA6AF79" w:rsidR="00B05175" w:rsidRPr="001821A3" w:rsidRDefault="00B05175" w:rsidP="00DF4FE6">
            <w:pPr>
              <w:widowControl/>
              <w:suppressAutoHyphens w:val="0"/>
              <w:spacing w:after="0" w:line="276" w:lineRule="auto"/>
              <w:jc w:val="both"/>
              <w:textAlignment w:val="auto"/>
              <w:rPr>
                <w:ins w:id="283" w:author="Avtor"/>
                <w:rFonts w:ascii="Arial" w:eastAsia="Times New Roman" w:hAnsi="Arial" w:cs="Arial"/>
                <w:kern w:val="0"/>
                <w:lang w:eastAsia="sl-SI"/>
              </w:rPr>
            </w:pPr>
          </w:p>
        </w:tc>
        <w:tc>
          <w:tcPr>
            <w:tcW w:w="3827" w:type="dxa"/>
            <w:tcMar>
              <w:top w:w="0" w:type="dxa"/>
              <w:left w:w="108" w:type="dxa"/>
              <w:bottom w:w="0" w:type="dxa"/>
              <w:right w:w="108" w:type="dxa"/>
            </w:tcMar>
          </w:tcPr>
          <w:p w14:paraId="6E9DF21D" w14:textId="77777777" w:rsidR="00B05175" w:rsidRPr="001821A3" w:rsidRDefault="00B05175" w:rsidP="00DF4FE6">
            <w:pPr>
              <w:widowControl/>
              <w:suppressAutoHyphens w:val="0"/>
              <w:spacing w:after="0" w:line="276" w:lineRule="auto"/>
              <w:jc w:val="both"/>
              <w:textAlignment w:val="auto"/>
              <w:rPr>
                <w:ins w:id="284" w:author="Avtor"/>
                <w:rFonts w:ascii="Arial" w:eastAsia="Times New Roman" w:hAnsi="Arial" w:cs="Arial"/>
                <w:kern w:val="0"/>
                <w:lang w:eastAsia="sl-SI"/>
              </w:rPr>
            </w:pPr>
          </w:p>
          <w:p w14:paraId="3C5E2750" w14:textId="77777777" w:rsidR="00B05175" w:rsidRPr="001821A3" w:rsidRDefault="00B05175" w:rsidP="00DF4FE6">
            <w:pPr>
              <w:widowControl/>
              <w:suppressAutoHyphens w:val="0"/>
              <w:spacing w:after="0" w:line="276" w:lineRule="auto"/>
              <w:jc w:val="both"/>
              <w:textAlignment w:val="auto"/>
              <w:rPr>
                <w:ins w:id="285" w:author="Avtor"/>
                <w:rFonts w:ascii="Arial" w:eastAsia="Times New Roman" w:hAnsi="Arial" w:cs="Arial"/>
                <w:kern w:val="0"/>
                <w:lang w:eastAsia="sl-SI"/>
              </w:rPr>
            </w:pPr>
            <w:ins w:id="286" w:author="Avtor">
              <w:r w:rsidRPr="001821A3">
                <w:rPr>
                  <w:rFonts w:ascii="Arial" w:eastAsia="Times New Roman" w:hAnsi="Arial" w:cs="Arial"/>
                  <w:kern w:val="0"/>
                  <w:lang w:eastAsia="sl-SI"/>
                </w:rPr>
                <w:t>Naročnik:</w:t>
              </w:r>
            </w:ins>
          </w:p>
        </w:tc>
      </w:tr>
      <w:tr w:rsidR="00B05175" w:rsidRPr="001821A3" w14:paraId="4D9B5427" w14:textId="77777777" w:rsidTr="00B05175">
        <w:trPr>
          <w:ins w:id="287" w:author="Avtor"/>
        </w:trPr>
        <w:tc>
          <w:tcPr>
            <w:tcW w:w="5353" w:type="dxa"/>
            <w:tcMar>
              <w:top w:w="0" w:type="dxa"/>
              <w:left w:w="108" w:type="dxa"/>
              <w:bottom w:w="0" w:type="dxa"/>
              <w:right w:w="108" w:type="dxa"/>
            </w:tcMar>
          </w:tcPr>
          <w:p w14:paraId="2676F829" w14:textId="5BA6BAED" w:rsidR="00B05175" w:rsidRPr="001821A3" w:rsidRDefault="00B05175" w:rsidP="00DF4FE6">
            <w:pPr>
              <w:widowControl/>
              <w:suppressAutoHyphens w:val="0"/>
              <w:spacing w:after="0" w:line="276" w:lineRule="auto"/>
              <w:jc w:val="both"/>
              <w:textAlignment w:val="auto"/>
              <w:rPr>
                <w:ins w:id="288" w:author="Avtor"/>
                <w:rFonts w:ascii="Arial" w:eastAsia="Times New Roman" w:hAnsi="Arial" w:cs="Arial"/>
                <w:kern w:val="0"/>
                <w:lang w:eastAsia="sl-SI"/>
              </w:rPr>
            </w:pPr>
          </w:p>
        </w:tc>
        <w:tc>
          <w:tcPr>
            <w:tcW w:w="3827" w:type="dxa"/>
            <w:tcMar>
              <w:top w:w="0" w:type="dxa"/>
              <w:left w:w="108" w:type="dxa"/>
              <w:bottom w:w="0" w:type="dxa"/>
              <w:right w:w="108" w:type="dxa"/>
            </w:tcMar>
            <w:hideMark/>
          </w:tcPr>
          <w:p w14:paraId="3D1AF0F9" w14:textId="77777777" w:rsidR="00B05175" w:rsidRPr="001821A3" w:rsidRDefault="00B05175" w:rsidP="00DF4FE6">
            <w:pPr>
              <w:widowControl/>
              <w:suppressAutoHyphens w:val="0"/>
              <w:spacing w:after="0" w:line="276" w:lineRule="auto"/>
              <w:jc w:val="both"/>
              <w:textAlignment w:val="auto"/>
              <w:rPr>
                <w:ins w:id="289" w:author="Avtor"/>
                <w:rFonts w:ascii="Arial" w:eastAsia="Times New Roman" w:hAnsi="Arial" w:cs="Arial"/>
                <w:kern w:val="0"/>
                <w:lang w:eastAsia="sl-SI"/>
              </w:rPr>
            </w:pPr>
            <w:ins w:id="290" w:author="Avtor">
              <w:r>
                <w:rPr>
                  <w:rFonts w:ascii="Arial" w:eastAsia="Times New Roman" w:hAnsi="Arial" w:cs="Arial"/>
                  <w:kern w:val="0"/>
                  <w:lang w:eastAsia="sl-SI"/>
                </w:rPr>
                <w:t>____________________________</w:t>
              </w:r>
            </w:ins>
          </w:p>
        </w:tc>
      </w:tr>
      <w:tr w:rsidR="00B05175" w:rsidRPr="001821A3" w14:paraId="76250617" w14:textId="77777777" w:rsidTr="00DF4FE6">
        <w:trPr>
          <w:ins w:id="291" w:author="Avtor"/>
        </w:trPr>
        <w:tc>
          <w:tcPr>
            <w:tcW w:w="5353" w:type="dxa"/>
            <w:tcMar>
              <w:top w:w="0" w:type="dxa"/>
              <w:left w:w="108" w:type="dxa"/>
              <w:bottom w:w="0" w:type="dxa"/>
              <w:right w:w="108" w:type="dxa"/>
            </w:tcMar>
          </w:tcPr>
          <w:p w14:paraId="5AF831E2" w14:textId="77777777" w:rsidR="00B05175" w:rsidRPr="001821A3" w:rsidRDefault="00B05175" w:rsidP="00DF4FE6">
            <w:pPr>
              <w:widowControl/>
              <w:suppressAutoHyphens w:val="0"/>
              <w:spacing w:after="0" w:line="276" w:lineRule="auto"/>
              <w:jc w:val="both"/>
              <w:textAlignment w:val="auto"/>
              <w:rPr>
                <w:ins w:id="292" w:author="Avtor"/>
                <w:rFonts w:ascii="Arial" w:eastAsia="Times New Roman" w:hAnsi="Arial" w:cs="Arial"/>
                <w:kern w:val="0"/>
                <w:lang w:eastAsia="sl-SI"/>
              </w:rPr>
            </w:pPr>
          </w:p>
          <w:p w14:paraId="26F3AE76" w14:textId="238A5E88" w:rsidR="00B05175" w:rsidRPr="001821A3" w:rsidRDefault="00B05175" w:rsidP="00DF4FE6">
            <w:pPr>
              <w:widowControl/>
              <w:suppressAutoHyphens w:val="0"/>
              <w:spacing w:after="0" w:line="276" w:lineRule="auto"/>
              <w:jc w:val="both"/>
              <w:textAlignment w:val="auto"/>
              <w:rPr>
                <w:ins w:id="293" w:author="Avtor"/>
                <w:rFonts w:ascii="Arial" w:eastAsia="Times New Roman" w:hAnsi="Arial" w:cs="Arial"/>
                <w:kern w:val="0"/>
                <w:lang w:eastAsia="sl-SI"/>
              </w:rPr>
            </w:pPr>
            <w:ins w:id="294" w:author="Avtor">
              <w:r>
                <w:rPr>
                  <w:rFonts w:ascii="Arial" w:eastAsia="Times New Roman" w:hAnsi="Arial" w:cs="Arial"/>
                  <w:kern w:val="0"/>
                  <w:lang w:eastAsia="sl-SI"/>
                </w:rPr>
                <w:t xml:space="preserve"> </w:t>
              </w:r>
            </w:ins>
          </w:p>
        </w:tc>
        <w:tc>
          <w:tcPr>
            <w:tcW w:w="3827" w:type="dxa"/>
            <w:tcMar>
              <w:top w:w="0" w:type="dxa"/>
              <w:left w:w="108" w:type="dxa"/>
              <w:bottom w:w="0" w:type="dxa"/>
              <w:right w:w="108" w:type="dxa"/>
            </w:tcMar>
          </w:tcPr>
          <w:p w14:paraId="6D789EA2" w14:textId="77777777" w:rsidR="00B05175" w:rsidRPr="001821A3" w:rsidRDefault="00B05175" w:rsidP="00DF4FE6">
            <w:pPr>
              <w:widowControl/>
              <w:suppressAutoHyphens w:val="0"/>
              <w:spacing w:after="0" w:line="276" w:lineRule="auto"/>
              <w:jc w:val="both"/>
              <w:textAlignment w:val="auto"/>
              <w:rPr>
                <w:ins w:id="295" w:author="Avtor"/>
                <w:rFonts w:ascii="Arial" w:eastAsia="Times New Roman" w:hAnsi="Arial" w:cs="Arial"/>
                <w:kern w:val="0"/>
                <w:lang w:eastAsia="sl-SI"/>
              </w:rPr>
            </w:pPr>
          </w:p>
          <w:p w14:paraId="476AAEC7" w14:textId="77777777" w:rsidR="00B05175" w:rsidRDefault="00B05175" w:rsidP="00DF4FE6">
            <w:pPr>
              <w:widowControl/>
              <w:suppressAutoHyphens w:val="0"/>
              <w:spacing w:after="0" w:line="276" w:lineRule="auto"/>
              <w:jc w:val="both"/>
              <w:textAlignment w:val="auto"/>
              <w:rPr>
                <w:ins w:id="296" w:author="Avtor"/>
                <w:rFonts w:ascii="Arial" w:eastAsia="Times New Roman" w:hAnsi="Arial" w:cs="Arial"/>
                <w:kern w:val="0"/>
                <w:lang w:eastAsia="sl-SI"/>
              </w:rPr>
            </w:pPr>
            <w:ins w:id="297" w:author="Avtor">
              <w:r>
                <w:rPr>
                  <w:rFonts w:ascii="Arial" w:eastAsia="Times New Roman" w:hAnsi="Arial" w:cs="Arial"/>
                  <w:kern w:val="0"/>
                  <w:lang w:eastAsia="sl-SI"/>
                </w:rPr>
                <w:t xml:space="preserve">Direktor: </w:t>
              </w:r>
            </w:ins>
          </w:p>
          <w:p w14:paraId="62BFE0EE" w14:textId="77777777" w:rsidR="00B05175" w:rsidRPr="001821A3" w:rsidRDefault="00B05175" w:rsidP="00DF4FE6">
            <w:pPr>
              <w:widowControl/>
              <w:suppressAutoHyphens w:val="0"/>
              <w:spacing w:after="0" w:line="276" w:lineRule="auto"/>
              <w:jc w:val="both"/>
              <w:textAlignment w:val="auto"/>
              <w:rPr>
                <w:ins w:id="298" w:author="Avtor"/>
                <w:rFonts w:ascii="Arial" w:eastAsia="Times New Roman" w:hAnsi="Arial" w:cs="Arial"/>
                <w:kern w:val="0"/>
                <w:lang w:eastAsia="sl-SI"/>
              </w:rPr>
            </w:pPr>
            <w:ins w:id="299" w:author="Avtor">
              <w:r>
                <w:rPr>
                  <w:rFonts w:ascii="Arial" w:eastAsia="Times New Roman" w:hAnsi="Arial" w:cs="Arial"/>
                  <w:kern w:val="0"/>
                  <w:lang w:eastAsia="sl-SI"/>
                </w:rPr>
                <w:t>_____________________________</w:t>
              </w:r>
            </w:ins>
          </w:p>
        </w:tc>
      </w:tr>
    </w:tbl>
    <w:p w14:paraId="512E6C11" w14:textId="77777777" w:rsidR="00B05175" w:rsidRPr="001821A3" w:rsidRDefault="00B05175" w:rsidP="00EC44BD">
      <w:pPr>
        <w:widowControl/>
        <w:spacing w:after="0" w:line="276" w:lineRule="auto"/>
        <w:ind w:right="6"/>
        <w:jc w:val="both"/>
        <w:rPr>
          <w:rFonts w:ascii="Arial" w:eastAsia="Times New Roman" w:hAnsi="Arial" w:cs="Arial"/>
          <w:color w:val="000000" w:themeColor="text1"/>
          <w:lang w:eastAsia="sl-SI"/>
        </w:rPr>
      </w:pPr>
    </w:p>
    <w:sectPr w:rsidR="00B05175" w:rsidRPr="001821A3" w:rsidSect="002E3473">
      <w:footerReference w:type="default" r:id="rId14"/>
      <w:headerReference w:type="first" r:id="rId15"/>
      <w:pgSz w:w="11906" w:h="16838"/>
      <w:pgMar w:top="1502" w:right="1418" w:bottom="851" w:left="1418" w:header="0" w:footer="709"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C7145" w14:textId="77777777" w:rsidR="00D71359" w:rsidRDefault="00D71359">
      <w:pPr>
        <w:spacing w:after="0" w:line="240" w:lineRule="auto"/>
      </w:pPr>
      <w:r>
        <w:separator/>
      </w:r>
    </w:p>
  </w:endnote>
  <w:endnote w:type="continuationSeparator" w:id="0">
    <w:p w14:paraId="70EA5CA0" w14:textId="77777777" w:rsidR="00D71359" w:rsidRDefault="00D713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tka Text">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4"/>
        <w:szCs w:val="14"/>
      </w:rPr>
      <w:id w:val="-1360658193"/>
      <w:docPartObj>
        <w:docPartGallery w:val="Page Numbers (Bottom of Page)"/>
        <w:docPartUnique/>
      </w:docPartObj>
    </w:sdtPr>
    <w:sdtEndPr>
      <w:rPr>
        <w:rFonts w:ascii="Arial" w:hAnsi="Arial" w:cs="Arial"/>
        <w:sz w:val="22"/>
        <w:szCs w:val="22"/>
      </w:rPr>
    </w:sdtEndPr>
    <w:sdtContent>
      <w:p w14:paraId="235D18FD" w14:textId="0CFE8443" w:rsidR="00D323B6" w:rsidRPr="00D33E62" w:rsidRDefault="00D323B6">
        <w:pPr>
          <w:pStyle w:val="Noga"/>
          <w:jc w:val="right"/>
          <w:rPr>
            <w:rFonts w:ascii="Arial" w:hAnsi="Arial" w:cs="Arial"/>
          </w:rPr>
        </w:pPr>
        <w:r w:rsidRPr="00D33E62">
          <w:rPr>
            <w:rFonts w:ascii="Arial" w:hAnsi="Arial" w:cs="Arial"/>
            <w:noProof/>
            <w:lang w:eastAsia="sl-SI"/>
          </w:rPr>
          <w:drawing>
            <wp:anchor distT="0" distB="0" distL="114300" distR="114300" simplePos="0" relativeHeight="251659264" behindDoc="0" locked="0" layoutInCell="1" allowOverlap="1" wp14:anchorId="1B24C7D9" wp14:editId="2EEF1F7F">
              <wp:simplePos x="0" y="0"/>
              <wp:positionH relativeFrom="margin">
                <wp:posOffset>299720</wp:posOffset>
              </wp:positionH>
              <wp:positionV relativeFrom="paragraph">
                <wp:posOffset>61595</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D33E62">
          <w:rPr>
            <w:rFonts w:ascii="Arial" w:hAnsi="Arial" w:cs="Arial"/>
          </w:rPr>
          <w:fldChar w:fldCharType="begin"/>
        </w:r>
        <w:r w:rsidRPr="00D33E62">
          <w:rPr>
            <w:rFonts w:ascii="Arial" w:hAnsi="Arial" w:cs="Arial"/>
          </w:rPr>
          <w:instrText>PAGE   \* MERGEFORMAT</w:instrText>
        </w:r>
        <w:r w:rsidRPr="00D33E62">
          <w:rPr>
            <w:rFonts w:ascii="Arial" w:hAnsi="Arial" w:cs="Arial"/>
          </w:rPr>
          <w:fldChar w:fldCharType="separate"/>
        </w:r>
        <w:r w:rsidRPr="00D33E62">
          <w:rPr>
            <w:rFonts w:ascii="Arial" w:hAnsi="Arial" w:cs="Arial"/>
          </w:rPr>
          <w:t>2</w:t>
        </w:r>
        <w:r w:rsidRPr="00D33E62">
          <w:rPr>
            <w:rFonts w:ascii="Arial" w:hAnsi="Arial" w:cs="Arial"/>
          </w:rPr>
          <w:fldChar w:fldCharType="end"/>
        </w:r>
      </w:p>
    </w:sdtContent>
  </w:sdt>
  <w:p w14:paraId="1FB2340F" w14:textId="77777777" w:rsidR="00D323B6" w:rsidRDefault="00D323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5AE80" w14:textId="77777777" w:rsidR="00D71359" w:rsidRDefault="00D71359">
      <w:pPr>
        <w:rPr>
          <w:sz w:val="12"/>
        </w:rPr>
      </w:pPr>
      <w:r>
        <w:separator/>
      </w:r>
    </w:p>
  </w:footnote>
  <w:footnote w:type="continuationSeparator" w:id="0">
    <w:p w14:paraId="2DF1B32F" w14:textId="77777777" w:rsidR="00D71359" w:rsidRDefault="00D71359">
      <w:pPr>
        <w:rPr>
          <w:sz w:val="12"/>
        </w:rPr>
      </w:pPr>
      <w:r>
        <w:continuationSeparator/>
      </w:r>
    </w:p>
  </w:footnote>
  <w:footnote w:id="1">
    <w:p w14:paraId="21FABA69" w14:textId="77777777" w:rsidR="00D323B6" w:rsidRPr="00F36839" w:rsidRDefault="00D323B6" w:rsidP="007A6349">
      <w:pPr>
        <w:pStyle w:val="Sprotnaopomba-besedilo"/>
        <w:spacing w:after="60"/>
        <w:jc w:val="both"/>
        <w:rPr>
          <w:rFonts w:ascii="Arial" w:hAnsi="Arial" w:cs="Arial"/>
          <w:sz w:val="16"/>
          <w:szCs w:val="16"/>
        </w:rPr>
      </w:pPr>
      <w:r w:rsidRPr="00F36839">
        <w:rPr>
          <w:rStyle w:val="Sprotnaopomba-sklic"/>
          <w:rFonts w:ascii="Arial" w:hAnsi="Arial" w:cs="Arial"/>
          <w:sz w:val="16"/>
          <w:szCs w:val="16"/>
        </w:rPr>
        <w:footnoteRef/>
      </w:r>
      <w:r w:rsidRPr="00F36839">
        <w:rPr>
          <w:rFonts w:ascii="Arial" w:hAnsi="Arial" w:cs="Arial"/>
          <w:sz w:val="16"/>
          <w:szCs w:val="16"/>
        </w:rPr>
        <w:t xml:space="preserve"> </w:t>
      </w:r>
      <w:r w:rsidRPr="00F36839">
        <w:rPr>
          <w:rFonts w:ascii="Arial" w:hAnsi="Arial" w:cs="Arial"/>
          <w:b/>
          <w:bCs/>
          <w:sz w:val="16"/>
          <w:szCs w:val="16"/>
        </w:rPr>
        <w:t>Upravljavec druge naprave</w:t>
      </w:r>
      <w:r w:rsidRPr="00F36839">
        <w:rPr>
          <w:rFonts w:ascii="Arial" w:hAnsi="Arial" w:cs="Arial"/>
          <w:sz w:val="16"/>
          <w:szCs w:val="16"/>
        </w:rPr>
        <w:t xml:space="preserve"> ima dovoljenje za izpuščanje toplogrednih plinov iz 32. člena Podnebnega zakona.</w:t>
      </w:r>
    </w:p>
    <w:p w14:paraId="2ACE11F5" w14:textId="77777777" w:rsidR="00D323B6" w:rsidRPr="00F36839" w:rsidRDefault="00D323B6" w:rsidP="007A6349">
      <w:pPr>
        <w:pStyle w:val="Sprotnaopomba-besedilo"/>
        <w:spacing w:after="60"/>
        <w:jc w:val="both"/>
        <w:rPr>
          <w:rFonts w:ascii="Arial" w:hAnsi="Arial" w:cs="Arial"/>
          <w:sz w:val="16"/>
          <w:szCs w:val="16"/>
        </w:rPr>
      </w:pPr>
      <w:r w:rsidRPr="00F36839">
        <w:rPr>
          <w:rFonts w:ascii="Arial" w:hAnsi="Arial" w:cs="Arial"/>
          <w:b/>
          <w:bCs/>
          <w:sz w:val="16"/>
          <w:szCs w:val="16"/>
        </w:rPr>
        <w:t>Upravljavec naprave</w:t>
      </w:r>
      <w:r w:rsidRPr="00F36839">
        <w:rPr>
          <w:rFonts w:ascii="Arial" w:hAnsi="Arial" w:cs="Arial"/>
          <w:sz w:val="16"/>
          <w:szCs w:val="16"/>
        </w:rPr>
        <w:t xml:space="preserve"> je fizična ali pravna oseba, ki ima napravo v lasti ali posesti ter na podlagi prenesenih stvarnih ali obligacijskih upravičenj lahko odloča o delovanju in spremembah naprave ali izvaja določeno dejavnost.</w:t>
      </w:r>
    </w:p>
    <w:p w14:paraId="3E93A63E" w14:textId="77777777" w:rsidR="00D323B6" w:rsidRPr="00F36839" w:rsidRDefault="00D323B6" w:rsidP="007A6349">
      <w:pPr>
        <w:pStyle w:val="Sprotnaopomba-besedilo"/>
        <w:spacing w:after="120"/>
        <w:jc w:val="both"/>
        <w:rPr>
          <w:rFonts w:ascii="Arial" w:hAnsi="Arial" w:cs="Arial"/>
          <w:sz w:val="16"/>
          <w:szCs w:val="16"/>
        </w:rPr>
      </w:pPr>
      <w:r w:rsidRPr="00F36839">
        <w:rPr>
          <w:rFonts w:ascii="Arial" w:hAnsi="Arial" w:cs="Arial"/>
          <w:b/>
          <w:bCs/>
          <w:sz w:val="16"/>
          <w:szCs w:val="16"/>
        </w:rPr>
        <w:t>Naprava</w:t>
      </w:r>
      <w:r w:rsidRPr="00F36839">
        <w:rPr>
          <w:rFonts w:ascii="Arial" w:hAnsi="Arial" w:cs="Arial"/>
          <w:sz w:val="16"/>
          <w:szCs w:val="16"/>
        </w:rPr>
        <w:t xml:space="preserve"> je nepremična tehnična enota, v kateri potekajo ena ali več dejavnosti, kot so določene v Prilogi I k Direktivi 2003/87/ES, in katere koli z njimi neposredno povezane dejavnosti, ki so tehnično povezane z dejavnostmi, ki se izvajajo na tem mestu in bi lahko vplivale na emisije in onesnaževanje okolja.</w:t>
      </w:r>
    </w:p>
  </w:footnote>
  <w:footnote w:id="2">
    <w:p w14:paraId="415D61E1" w14:textId="77777777" w:rsidR="00D323B6" w:rsidRPr="00F36839" w:rsidRDefault="00D323B6" w:rsidP="007A6349">
      <w:pPr>
        <w:pStyle w:val="Sprotnaopomba-besedilo"/>
        <w:spacing w:after="120"/>
        <w:jc w:val="both"/>
        <w:rPr>
          <w:rFonts w:ascii="Arial" w:hAnsi="Arial" w:cs="Arial"/>
          <w:sz w:val="16"/>
          <w:szCs w:val="16"/>
        </w:rPr>
      </w:pPr>
      <w:r w:rsidRPr="00F36839">
        <w:rPr>
          <w:rStyle w:val="Sprotnaopomba-sklic"/>
          <w:rFonts w:ascii="Arial" w:hAnsi="Arial" w:cs="Arial"/>
          <w:sz w:val="16"/>
          <w:szCs w:val="16"/>
        </w:rPr>
        <w:footnoteRef/>
      </w:r>
      <w:r w:rsidRPr="00F36839">
        <w:rPr>
          <w:rFonts w:ascii="Arial" w:hAnsi="Arial" w:cs="Arial"/>
          <w:sz w:val="16"/>
          <w:szCs w:val="16"/>
        </w:rPr>
        <w:t xml:space="preserve"> Načrt za podnebno nevtralnost za vsako od dejavnosti v svoji napravi v skladu s predpisom EU, ki določa vsebino in obliko načrtov za podnebno nevtralnost, mora pripraviti upravljavec druge naprave. Upravljavec druge naprave ni upravičen do sredstev Podnebnega sklada, če ministrstvu </w:t>
      </w:r>
      <w:r w:rsidRPr="00F36839">
        <w:rPr>
          <w:rFonts w:ascii="Arial" w:hAnsi="Arial" w:cs="Arial"/>
          <w:i/>
          <w:iCs/>
          <w:sz w:val="16"/>
          <w:szCs w:val="16"/>
        </w:rPr>
        <w:t>(pristojnem za podnebje)</w:t>
      </w:r>
      <w:r w:rsidRPr="00F36839">
        <w:rPr>
          <w:rFonts w:ascii="Arial" w:hAnsi="Arial" w:cs="Arial"/>
          <w:sz w:val="16"/>
          <w:szCs w:val="16"/>
        </w:rPr>
        <w:t xml:space="preserve"> v šestih mesecih po pravnomočnosti dovoljenja ne pošlje načrta za podnebno nevtralnost, o čemer ministrstvo </w:t>
      </w:r>
      <w:r w:rsidRPr="00F36839">
        <w:rPr>
          <w:rFonts w:ascii="Arial" w:hAnsi="Arial" w:cs="Arial"/>
          <w:i/>
          <w:iCs/>
          <w:sz w:val="16"/>
          <w:szCs w:val="16"/>
        </w:rPr>
        <w:t>(pristojno za podnebje)</w:t>
      </w:r>
      <w:r w:rsidRPr="00F36839">
        <w:rPr>
          <w:rFonts w:ascii="Arial" w:hAnsi="Arial" w:cs="Arial"/>
          <w:sz w:val="16"/>
          <w:szCs w:val="16"/>
        </w:rPr>
        <w:t xml:space="preserve"> po uradni dolžnosti izda odločbo. </w:t>
      </w:r>
    </w:p>
  </w:footnote>
  <w:footnote w:id="3">
    <w:p w14:paraId="3680C7E9" w14:textId="77777777" w:rsidR="00D323B6" w:rsidRPr="00F36839" w:rsidRDefault="00D323B6" w:rsidP="007A6349">
      <w:pPr>
        <w:pStyle w:val="Sprotnaopomba-besedilo"/>
        <w:jc w:val="both"/>
        <w:rPr>
          <w:rFonts w:ascii="Arial" w:hAnsi="Arial" w:cs="Arial"/>
          <w:sz w:val="16"/>
          <w:szCs w:val="16"/>
        </w:rPr>
      </w:pPr>
      <w:r w:rsidRPr="00F36839">
        <w:rPr>
          <w:rStyle w:val="Sprotnaopomba-sklic"/>
          <w:rFonts w:ascii="Arial" w:hAnsi="Arial" w:cs="Arial"/>
          <w:sz w:val="16"/>
          <w:szCs w:val="16"/>
        </w:rPr>
        <w:footnoteRef/>
      </w:r>
      <w:r w:rsidRPr="00F36839">
        <w:rPr>
          <w:rFonts w:ascii="Arial" w:hAnsi="Arial" w:cs="Arial"/>
          <w:sz w:val="16"/>
          <w:szCs w:val="16"/>
        </w:rPr>
        <w:t xml:space="preserve"> Upravljavec druge naprave ni upravičen do sredstev Podnebnega sklada, o čemer ministrstvo </w:t>
      </w:r>
      <w:r w:rsidRPr="00F36839">
        <w:rPr>
          <w:rFonts w:ascii="Arial" w:hAnsi="Arial" w:cs="Arial"/>
          <w:i/>
          <w:iCs/>
          <w:sz w:val="16"/>
          <w:szCs w:val="16"/>
        </w:rPr>
        <w:t>(pristojno za podnebje)</w:t>
      </w:r>
      <w:r w:rsidRPr="00F36839">
        <w:rPr>
          <w:rFonts w:ascii="Arial" w:hAnsi="Arial" w:cs="Arial"/>
          <w:sz w:val="16"/>
          <w:szCs w:val="16"/>
        </w:rPr>
        <w:t xml:space="preserve"> izda odločbo, če:</w:t>
      </w:r>
    </w:p>
    <w:p w14:paraId="058200F4" w14:textId="77777777" w:rsidR="00D323B6" w:rsidRPr="00F36839" w:rsidRDefault="00D323B6" w:rsidP="00F36839">
      <w:pPr>
        <w:pStyle w:val="Sprotnaopomba-besedilo"/>
        <w:ind w:firstLine="284"/>
        <w:jc w:val="both"/>
        <w:rPr>
          <w:rFonts w:ascii="Arial" w:hAnsi="Arial" w:cs="Arial"/>
          <w:sz w:val="16"/>
          <w:szCs w:val="16"/>
        </w:rPr>
      </w:pPr>
      <w:r w:rsidRPr="00F36839">
        <w:rPr>
          <w:rFonts w:ascii="Arial" w:hAnsi="Arial" w:cs="Arial"/>
          <w:sz w:val="16"/>
          <w:szCs w:val="16"/>
        </w:rPr>
        <w:t xml:space="preserve">1. ministrstvo </w:t>
      </w:r>
      <w:r w:rsidRPr="00F36839">
        <w:rPr>
          <w:rFonts w:ascii="Arial" w:hAnsi="Arial" w:cs="Arial"/>
          <w:i/>
          <w:iCs/>
          <w:sz w:val="16"/>
          <w:szCs w:val="16"/>
        </w:rPr>
        <w:t>(pristojno za podnebje)</w:t>
      </w:r>
      <w:r w:rsidRPr="00F36839">
        <w:rPr>
          <w:rFonts w:ascii="Arial" w:hAnsi="Arial" w:cs="Arial"/>
          <w:sz w:val="16"/>
          <w:szCs w:val="16"/>
        </w:rPr>
        <w:t xml:space="preserve"> ne potrdi, da je načrt za podnebno nevtralnost izdelan v skladu s predpisom EU, ki določa vsebino in obliko načrtov za podnebno nevtralnost,</w:t>
      </w:r>
    </w:p>
    <w:p w14:paraId="676B32CE" w14:textId="77777777" w:rsidR="00D323B6" w:rsidRPr="00F36839" w:rsidRDefault="00D323B6" w:rsidP="00F36839">
      <w:pPr>
        <w:pStyle w:val="Sprotnaopomba-besedilo"/>
        <w:ind w:firstLine="284"/>
        <w:jc w:val="both"/>
        <w:rPr>
          <w:rFonts w:ascii="Arial" w:hAnsi="Arial" w:cs="Arial"/>
          <w:sz w:val="16"/>
          <w:szCs w:val="16"/>
        </w:rPr>
      </w:pPr>
      <w:r w:rsidRPr="00F36839">
        <w:rPr>
          <w:rFonts w:ascii="Arial" w:hAnsi="Arial" w:cs="Arial"/>
          <w:sz w:val="16"/>
          <w:szCs w:val="16"/>
        </w:rPr>
        <w:t xml:space="preserve">2. ministrstvu </w:t>
      </w:r>
      <w:r w:rsidRPr="00F36839">
        <w:rPr>
          <w:rFonts w:ascii="Arial" w:hAnsi="Arial" w:cs="Arial"/>
          <w:i/>
          <w:iCs/>
          <w:sz w:val="16"/>
          <w:szCs w:val="16"/>
        </w:rPr>
        <w:t>(pristojnem za podnebje)</w:t>
      </w:r>
      <w:r w:rsidRPr="00F36839">
        <w:rPr>
          <w:rFonts w:ascii="Arial" w:hAnsi="Arial" w:cs="Arial"/>
          <w:sz w:val="16"/>
          <w:szCs w:val="16"/>
        </w:rPr>
        <w:t xml:space="preserve"> ne poroča v roku do 30. junija 2030 in nato vsakih pet let ali</w:t>
      </w:r>
    </w:p>
    <w:p w14:paraId="16890273" w14:textId="77777777" w:rsidR="00D323B6" w:rsidRPr="004355FD" w:rsidRDefault="00D323B6" w:rsidP="00F36839">
      <w:pPr>
        <w:pStyle w:val="Sprotnaopomba-besedilo"/>
        <w:ind w:firstLine="284"/>
        <w:jc w:val="both"/>
      </w:pPr>
      <w:r w:rsidRPr="00F36839">
        <w:rPr>
          <w:rFonts w:ascii="Arial" w:hAnsi="Arial" w:cs="Arial"/>
          <w:sz w:val="16"/>
          <w:szCs w:val="16"/>
        </w:rPr>
        <w:t xml:space="preserve">3. ministrstvo </w:t>
      </w:r>
      <w:r w:rsidRPr="00F36839">
        <w:rPr>
          <w:rFonts w:ascii="Arial" w:hAnsi="Arial" w:cs="Arial"/>
          <w:i/>
          <w:iCs/>
          <w:sz w:val="16"/>
          <w:szCs w:val="16"/>
        </w:rPr>
        <w:t>(pristojno za podnebje)</w:t>
      </w:r>
      <w:r w:rsidRPr="00F36839">
        <w:rPr>
          <w:rFonts w:ascii="Arial" w:hAnsi="Arial" w:cs="Arial"/>
          <w:sz w:val="16"/>
          <w:szCs w:val="16"/>
        </w:rPr>
        <w:t xml:space="preserve"> iz poročila ugotovi, da cilji in mejniki, določeni v načrtu za podnebno nevtralnost, niso bili doseženi.</w:t>
      </w:r>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7F02F" w14:textId="79B9E7A5" w:rsidR="00D323B6" w:rsidRDefault="00D323B6">
    <w:pPr>
      <w:pStyle w:val="Glava"/>
    </w:pPr>
    <w:r w:rsidRPr="001821A3">
      <w:rPr>
        <w:rFonts w:ascii="Arial" w:hAnsi="Arial" w:cs="Arial"/>
        <w:noProof/>
        <w:lang w:eastAsia="sl-SI"/>
      </w:rPr>
      <w:drawing>
        <wp:anchor distT="0" distB="0" distL="114300" distR="114300" simplePos="0" relativeHeight="251664384" behindDoc="1" locked="0" layoutInCell="1" allowOverlap="1" wp14:anchorId="1C72D224" wp14:editId="3176D966">
          <wp:simplePos x="0" y="0"/>
          <wp:positionH relativeFrom="column">
            <wp:posOffset>1353820</wp:posOffset>
          </wp:positionH>
          <wp:positionV relativeFrom="paragraph">
            <wp:posOffset>952500</wp:posOffset>
          </wp:positionV>
          <wp:extent cx="3022600" cy="450850"/>
          <wp:effectExtent l="0" t="0" r="6350" b="6350"/>
          <wp:wrapTopAndBottom/>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022600" cy="4508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6F1DDABF" wp14:editId="753DC5FF">
          <wp:simplePos x="0" y="0"/>
          <wp:positionH relativeFrom="page">
            <wp:posOffset>-57150</wp:posOffset>
          </wp:positionH>
          <wp:positionV relativeFrom="paragraph">
            <wp:posOffset>-196850</wp:posOffset>
          </wp:positionV>
          <wp:extent cx="2889250" cy="1143000"/>
          <wp:effectExtent l="0" t="0" r="6350" b="0"/>
          <wp:wrapTopAndBottom/>
          <wp:docPr id="181218543" name="Slika 6" descr="Slika, ki vsebuje besede besedilo, posnetek zaslona, pisava,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lika, ki vsebuje besede besedilo, posnetek zaslona, pisava, grafika&#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925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3FAF87D9" wp14:editId="0FCD1D87">
          <wp:simplePos x="0" y="0"/>
          <wp:positionH relativeFrom="column">
            <wp:posOffset>4747895</wp:posOffset>
          </wp:positionH>
          <wp:positionV relativeFrom="paragraph">
            <wp:posOffset>342900</wp:posOffset>
          </wp:positionV>
          <wp:extent cx="838200" cy="1114425"/>
          <wp:effectExtent l="0" t="0" r="0" b="9525"/>
          <wp:wrapTopAndBottom/>
          <wp:docPr id="1" name="Slika 1" descr="Slika, ki vsebuje besede posnetek zaslona, pisava, grafika, vzorec&#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osnetek zaslona, pisava, grafika, vzorec&#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38200" cy="11144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FF8"/>
    <w:multiLevelType w:val="hybridMultilevel"/>
    <w:tmpl w:val="313C408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F419C8"/>
    <w:multiLevelType w:val="hybridMultilevel"/>
    <w:tmpl w:val="3EAA70BA"/>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0800E0"/>
    <w:multiLevelType w:val="hybridMultilevel"/>
    <w:tmpl w:val="99DACC6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9E41887"/>
    <w:multiLevelType w:val="hybridMultilevel"/>
    <w:tmpl w:val="4BF45602"/>
    <w:lvl w:ilvl="0" w:tplc="8494B3B8">
      <w:start w:val="30"/>
      <w:numFmt w:val="bullet"/>
      <w:lvlText w:val="-"/>
      <w:lvlJc w:val="left"/>
      <w:pPr>
        <w:ind w:left="720" w:hanging="360"/>
      </w:pPr>
      <w:rPr>
        <w:rFonts w:ascii="Aptos" w:eastAsia="Aptos" w:hAnsi="Aptos"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0F4D2653"/>
    <w:multiLevelType w:val="hybridMultilevel"/>
    <w:tmpl w:val="EC2ACB4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F7242C1"/>
    <w:multiLevelType w:val="hybridMultilevel"/>
    <w:tmpl w:val="367203D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18E34E1"/>
    <w:multiLevelType w:val="hybridMultilevel"/>
    <w:tmpl w:val="FEEAFD6E"/>
    <w:lvl w:ilvl="0" w:tplc="04240013">
      <w:start w:val="1"/>
      <w:numFmt w:val="upperRoman"/>
      <w:lvlText w:val="%1."/>
      <w:lvlJc w:val="right"/>
      <w:pPr>
        <w:ind w:left="720" w:hanging="360"/>
      </w:pPr>
    </w:lvl>
    <w:lvl w:ilvl="1" w:tplc="B31239B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3AA0D27"/>
    <w:multiLevelType w:val="hybridMultilevel"/>
    <w:tmpl w:val="7B2CD63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6A6C5E"/>
    <w:multiLevelType w:val="hybridMultilevel"/>
    <w:tmpl w:val="3CF84FB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55F1DD8"/>
    <w:multiLevelType w:val="hybridMultilevel"/>
    <w:tmpl w:val="613A8750"/>
    <w:lvl w:ilvl="0" w:tplc="815043B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452C23AC">
      <w:numFmt w:val="bullet"/>
      <w:lvlText w:val=""/>
      <w:lvlJc w:val="left"/>
      <w:pPr>
        <w:ind w:left="2160" w:hanging="360"/>
      </w:pPr>
      <w:rPr>
        <w:rFonts w:ascii="Arial" w:eastAsia="Times New Roman" w:hAnsi="Arial" w:cs="Times New Roman"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19DF35B0"/>
    <w:multiLevelType w:val="hybridMultilevel"/>
    <w:tmpl w:val="ABA8DD8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1E0908C9"/>
    <w:multiLevelType w:val="hybridMultilevel"/>
    <w:tmpl w:val="5E208C86"/>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E914564"/>
    <w:multiLevelType w:val="hybridMultilevel"/>
    <w:tmpl w:val="94C83D30"/>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02A1EA9"/>
    <w:multiLevelType w:val="hybridMultilevel"/>
    <w:tmpl w:val="4E06D3E8"/>
    <w:lvl w:ilvl="0" w:tplc="3E16441C">
      <w:start w:val="11"/>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9887E09"/>
    <w:multiLevelType w:val="hybridMultilevel"/>
    <w:tmpl w:val="F82674B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AA40027"/>
    <w:multiLevelType w:val="multilevel"/>
    <w:tmpl w:val="2D7C4D20"/>
    <w:lvl w:ilvl="0">
      <w:start w:val="9"/>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01B4728"/>
    <w:multiLevelType w:val="hybridMultilevel"/>
    <w:tmpl w:val="E482ECC0"/>
    <w:lvl w:ilvl="0" w:tplc="72385F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D56632"/>
    <w:multiLevelType w:val="hybridMultilevel"/>
    <w:tmpl w:val="9A9019E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509693D"/>
    <w:multiLevelType w:val="hybridMultilevel"/>
    <w:tmpl w:val="23ACCEE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72B2778"/>
    <w:multiLevelType w:val="hybridMultilevel"/>
    <w:tmpl w:val="E6B69256"/>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9315465"/>
    <w:multiLevelType w:val="hybridMultilevel"/>
    <w:tmpl w:val="F8B273B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9C61354"/>
    <w:multiLevelType w:val="multilevel"/>
    <w:tmpl w:val="4B964F02"/>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BDE04DE"/>
    <w:multiLevelType w:val="hybridMultilevel"/>
    <w:tmpl w:val="A966299A"/>
    <w:lvl w:ilvl="0" w:tplc="EF24C7FC">
      <w:start w:val="12"/>
      <w:numFmt w:val="upperRoman"/>
      <w:lvlText w:val="%1."/>
      <w:lvlJc w:val="left"/>
      <w:pPr>
        <w:ind w:left="1440" w:hanging="7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3E6E5421"/>
    <w:multiLevelType w:val="hybridMultilevel"/>
    <w:tmpl w:val="566A91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7332C8"/>
    <w:multiLevelType w:val="hybridMultilevel"/>
    <w:tmpl w:val="E154DDD2"/>
    <w:lvl w:ilvl="0" w:tplc="D53CED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2A1690"/>
    <w:multiLevelType w:val="multilevel"/>
    <w:tmpl w:val="85BCFA14"/>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432C3722"/>
    <w:multiLevelType w:val="hybridMultilevel"/>
    <w:tmpl w:val="B1CA12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48274978"/>
    <w:multiLevelType w:val="hybridMultilevel"/>
    <w:tmpl w:val="9B907548"/>
    <w:lvl w:ilvl="0" w:tplc="6AD0368C">
      <w:start w:val="2"/>
      <w:numFmt w:val="bullet"/>
      <w:lvlText w:val="-"/>
      <w:lvlJc w:val="left"/>
      <w:pPr>
        <w:ind w:left="720" w:hanging="360"/>
      </w:pPr>
      <w:rPr>
        <w:rFonts w:ascii="Arial" w:eastAsia="Calibr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95925CF"/>
    <w:multiLevelType w:val="hybridMultilevel"/>
    <w:tmpl w:val="7D98D02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4A90297B"/>
    <w:multiLevelType w:val="hybridMultilevel"/>
    <w:tmpl w:val="1C3C889E"/>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BD27C78"/>
    <w:multiLevelType w:val="hybridMultilevel"/>
    <w:tmpl w:val="CCCE9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4C9D6EBB"/>
    <w:multiLevelType w:val="hybridMultilevel"/>
    <w:tmpl w:val="789EE420"/>
    <w:lvl w:ilvl="0" w:tplc="510A7D50">
      <w:start w:val="5"/>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4DB67968"/>
    <w:multiLevelType w:val="multilevel"/>
    <w:tmpl w:val="D26E85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F011131"/>
    <w:multiLevelType w:val="hybridMultilevel"/>
    <w:tmpl w:val="204E98F6"/>
    <w:lvl w:ilvl="0" w:tplc="5E181258">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512D7E0C"/>
    <w:multiLevelType w:val="multilevel"/>
    <w:tmpl w:val="C1B6EE6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3"/>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upperLetter"/>
      <w:lvlText w:val="%5."/>
      <w:lvlJc w:val="left"/>
      <w:pPr>
        <w:ind w:left="3600" w:hanging="360"/>
      </w:pPr>
      <w:rPr>
        <w:rFonts w:hint="default"/>
      </w:rPr>
    </w:lvl>
    <w:lvl w:ilvl="5">
      <w:start w:val="9"/>
      <w:numFmt w:val="lowerRoman"/>
      <w:lvlText w:val="%6."/>
      <w:lvlJc w:val="left"/>
      <w:pPr>
        <w:ind w:left="4680" w:hanging="720"/>
      </w:pPr>
      <w:rPr>
        <w:rFonts w:hint="default"/>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34D0B58"/>
    <w:multiLevelType w:val="hybridMultilevel"/>
    <w:tmpl w:val="E05A8CC8"/>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35F1FBD"/>
    <w:multiLevelType w:val="hybridMultilevel"/>
    <w:tmpl w:val="8016656C"/>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546159FA"/>
    <w:multiLevelType w:val="hybridMultilevel"/>
    <w:tmpl w:val="3AD6A66C"/>
    <w:lvl w:ilvl="0" w:tplc="39865314">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595F5439"/>
    <w:multiLevelType w:val="hybridMultilevel"/>
    <w:tmpl w:val="99F02BA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5" w15:restartNumberingAfterBreak="0">
    <w:nsid w:val="5A6D53D6"/>
    <w:multiLevelType w:val="hybridMultilevel"/>
    <w:tmpl w:val="514C4A86"/>
    <w:lvl w:ilvl="0" w:tplc="14AA2BD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BA9273D"/>
    <w:multiLevelType w:val="hybridMultilevel"/>
    <w:tmpl w:val="225A5E2E"/>
    <w:lvl w:ilvl="0" w:tplc="78B8B07E">
      <w:start w:val="1"/>
      <w:numFmt w:val="decimal"/>
      <w:lvlText w:val="%1."/>
      <w:lvlJc w:val="left"/>
      <w:pPr>
        <w:ind w:left="720" w:hanging="360"/>
      </w:pPr>
    </w:lvl>
    <w:lvl w:ilvl="1" w:tplc="5C547270">
      <w:start w:val="1"/>
      <w:numFmt w:val="decimal"/>
      <w:lvlText w:val="%2."/>
      <w:lvlJc w:val="left"/>
      <w:pPr>
        <w:ind w:left="720" w:hanging="360"/>
      </w:pPr>
    </w:lvl>
    <w:lvl w:ilvl="2" w:tplc="93303D36">
      <w:start w:val="1"/>
      <w:numFmt w:val="decimal"/>
      <w:lvlText w:val="%3."/>
      <w:lvlJc w:val="left"/>
      <w:pPr>
        <w:ind w:left="720" w:hanging="360"/>
      </w:pPr>
    </w:lvl>
    <w:lvl w:ilvl="3" w:tplc="CEAE5D68">
      <w:start w:val="1"/>
      <w:numFmt w:val="decimal"/>
      <w:lvlText w:val="%4."/>
      <w:lvlJc w:val="left"/>
      <w:pPr>
        <w:ind w:left="720" w:hanging="360"/>
      </w:pPr>
    </w:lvl>
    <w:lvl w:ilvl="4" w:tplc="E06C1804">
      <w:start w:val="1"/>
      <w:numFmt w:val="decimal"/>
      <w:lvlText w:val="%5."/>
      <w:lvlJc w:val="left"/>
      <w:pPr>
        <w:ind w:left="720" w:hanging="360"/>
      </w:pPr>
    </w:lvl>
    <w:lvl w:ilvl="5" w:tplc="B5E6E0C2">
      <w:start w:val="1"/>
      <w:numFmt w:val="decimal"/>
      <w:lvlText w:val="%6."/>
      <w:lvlJc w:val="left"/>
      <w:pPr>
        <w:ind w:left="720" w:hanging="360"/>
      </w:pPr>
    </w:lvl>
    <w:lvl w:ilvl="6" w:tplc="1730EFA4">
      <w:start w:val="1"/>
      <w:numFmt w:val="decimal"/>
      <w:lvlText w:val="%7."/>
      <w:lvlJc w:val="left"/>
      <w:pPr>
        <w:ind w:left="720" w:hanging="360"/>
      </w:pPr>
    </w:lvl>
    <w:lvl w:ilvl="7" w:tplc="1F9E5FC2">
      <w:start w:val="1"/>
      <w:numFmt w:val="decimal"/>
      <w:lvlText w:val="%8."/>
      <w:lvlJc w:val="left"/>
      <w:pPr>
        <w:ind w:left="720" w:hanging="360"/>
      </w:pPr>
    </w:lvl>
    <w:lvl w:ilvl="8" w:tplc="F354A54A">
      <w:start w:val="1"/>
      <w:numFmt w:val="decimal"/>
      <w:lvlText w:val="%9."/>
      <w:lvlJc w:val="left"/>
      <w:pPr>
        <w:ind w:left="720" w:hanging="360"/>
      </w:pPr>
    </w:lvl>
  </w:abstractNum>
  <w:abstractNum w:abstractNumId="57" w15:restartNumberingAfterBreak="0">
    <w:nsid w:val="5BB867B6"/>
    <w:multiLevelType w:val="hybridMultilevel"/>
    <w:tmpl w:val="8A927360"/>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E9C4026"/>
    <w:multiLevelType w:val="hybridMultilevel"/>
    <w:tmpl w:val="35B0E844"/>
    <w:lvl w:ilvl="0" w:tplc="FFFFFFFF">
      <w:start w:val="1"/>
      <w:numFmt w:val="decimal"/>
      <w:lvlText w:val="%1."/>
      <w:lvlJc w:val="left"/>
      <w:pPr>
        <w:ind w:left="1080" w:hanging="360"/>
      </w:pPr>
      <w:rPr>
        <w:b/>
        <w:bCs/>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59"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0"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1" w15:restartNumberingAfterBreak="0">
    <w:nsid w:val="63B60F8B"/>
    <w:multiLevelType w:val="hybridMultilevel"/>
    <w:tmpl w:val="0512FA00"/>
    <w:lvl w:ilvl="0" w:tplc="7A5A719A">
      <w:start w:val="1"/>
      <w:numFmt w:val="decimal"/>
      <w:lvlText w:val="%1."/>
      <w:lvlJc w:val="left"/>
      <w:pPr>
        <w:ind w:left="720" w:hanging="360"/>
      </w:pPr>
    </w:lvl>
    <w:lvl w:ilvl="1" w:tplc="81343C2C">
      <w:start w:val="1"/>
      <w:numFmt w:val="decimal"/>
      <w:lvlText w:val="%2."/>
      <w:lvlJc w:val="left"/>
      <w:pPr>
        <w:ind w:left="720" w:hanging="360"/>
      </w:pPr>
    </w:lvl>
    <w:lvl w:ilvl="2" w:tplc="F2309ED2">
      <w:start w:val="1"/>
      <w:numFmt w:val="decimal"/>
      <w:lvlText w:val="%3."/>
      <w:lvlJc w:val="left"/>
      <w:pPr>
        <w:ind w:left="720" w:hanging="360"/>
      </w:pPr>
    </w:lvl>
    <w:lvl w:ilvl="3" w:tplc="4A1A3F76">
      <w:start w:val="1"/>
      <w:numFmt w:val="decimal"/>
      <w:lvlText w:val="%4."/>
      <w:lvlJc w:val="left"/>
      <w:pPr>
        <w:ind w:left="720" w:hanging="360"/>
      </w:pPr>
    </w:lvl>
    <w:lvl w:ilvl="4" w:tplc="E79625FE">
      <w:start w:val="1"/>
      <w:numFmt w:val="decimal"/>
      <w:lvlText w:val="%5."/>
      <w:lvlJc w:val="left"/>
      <w:pPr>
        <w:ind w:left="720" w:hanging="360"/>
      </w:pPr>
    </w:lvl>
    <w:lvl w:ilvl="5" w:tplc="E8F6C434">
      <w:start w:val="1"/>
      <w:numFmt w:val="decimal"/>
      <w:lvlText w:val="%6."/>
      <w:lvlJc w:val="left"/>
      <w:pPr>
        <w:ind w:left="720" w:hanging="360"/>
      </w:pPr>
    </w:lvl>
    <w:lvl w:ilvl="6" w:tplc="9DAA1432">
      <w:start w:val="1"/>
      <w:numFmt w:val="decimal"/>
      <w:lvlText w:val="%7."/>
      <w:lvlJc w:val="left"/>
      <w:pPr>
        <w:ind w:left="720" w:hanging="360"/>
      </w:pPr>
    </w:lvl>
    <w:lvl w:ilvl="7" w:tplc="0588A80A">
      <w:start w:val="1"/>
      <w:numFmt w:val="decimal"/>
      <w:lvlText w:val="%8."/>
      <w:lvlJc w:val="left"/>
      <w:pPr>
        <w:ind w:left="720" w:hanging="360"/>
      </w:pPr>
    </w:lvl>
    <w:lvl w:ilvl="8" w:tplc="F2F08A22">
      <w:start w:val="1"/>
      <w:numFmt w:val="decimal"/>
      <w:lvlText w:val="%9."/>
      <w:lvlJc w:val="left"/>
      <w:pPr>
        <w:ind w:left="720" w:hanging="360"/>
      </w:pPr>
    </w:lvl>
  </w:abstractNum>
  <w:abstractNum w:abstractNumId="62" w15:restartNumberingAfterBreak="0">
    <w:nsid w:val="657C19EC"/>
    <w:multiLevelType w:val="hybridMultilevel"/>
    <w:tmpl w:val="5EA6A022"/>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AB325D7"/>
    <w:multiLevelType w:val="hybridMultilevel"/>
    <w:tmpl w:val="A54CE7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E4D5452"/>
    <w:multiLevelType w:val="hybridMultilevel"/>
    <w:tmpl w:val="505ADEB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F1D6CCA"/>
    <w:multiLevelType w:val="hybridMultilevel"/>
    <w:tmpl w:val="8834D01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37653E0"/>
    <w:multiLevelType w:val="hybridMultilevel"/>
    <w:tmpl w:val="F0580CE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2" w15:restartNumberingAfterBreak="0">
    <w:nsid w:val="75355363"/>
    <w:multiLevelType w:val="hybridMultilevel"/>
    <w:tmpl w:val="9FF28AC4"/>
    <w:lvl w:ilvl="0" w:tplc="86783F62">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3" w15:restartNumberingAfterBreak="0">
    <w:nsid w:val="7A044637"/>
    <w:multiLevelType w:val="hybridMultilevel"/>
    <w:tmpl w:val="E2CEB49A"/>
    <w:lvl w:ilvl="0" w:tplc="0D5E11FA">
      <w:start w:val="1"/>
      <w:numFmt w:val="decimal"/>
      <w:lvlText w:val="%1."/>
      <w:lvlJc w:val="left"/>
      <w:pPr>
        <w:ind w:left="1080" w:hanging="360"/>
      </w:pPr>
      <w:rPr>
        <w:b/>
        <w:bCs/>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74" w15:restartNumberingAfterBreak="0">
    <w:nsid w:val="7AA300D6"/>
    <w:multiLevelType w:val="hybridMultilevel"/>
    <w:tmpl w:val="6B507AA4"/>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5"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494304388">
    <w:abstractNumId w:val="4"/>
  </w:num>
  <w:num w:numId="2" w16cid:durableId="1379815653">
    <w:abstractNumId w:val="60"/>
  </w:num>
  <w:num w:numId="3" w16cid:durableId="1816331264">
    <w:abstractNumId w:val="9"/>
  </w:num>
  <w:num w:numId="4" w16cid:durableId="927271422">
    <w:abstractNumId w:val="75"/>
  </w:num>
  <w:num w:numId="5" w16cid:durableId="86657132">
    <w:abstractNumId w:val="47"/>
  </w:num>
  <w:num w:numId="6" w16cid:durableId="1148398673">
    <w:abstractNumId w:val="71"/>
  </w:num>
  <w:num w:numId="7" w16cid:durableId="821577567">
    <w:abstractNumId w:val="53"/>
  </w:num>
  <w:num w:numId="8" w16cid:durableId="433984870">
    <w:abstractNumId w:val="59"/>
  </w:num>
  <w:num w:numId="9" w16cid:durableId="1061370900">
    <w:abstractNumId w:val="40"/>
  </w:num>
  <w:num w:numId="10" w16cid:durableId="1638489000">
    <w:abstractNumId w:val="60"/>
  </w:num>
  <w:num w:numId="11" w16cid:durableId="1555700643">
    <w:abstractNumId w:val="9"/>
  </w:num>
  <w:num w:numId="12" w16cid:durableId="1682465962">
    <w:abstractNumId w:val="71"/>
  </w:num>
  <w:num w:numId="13" w16cid:durableId="467358461">
    <w:abstractNumId w:val="27"/>
  </w:num>
  <w:num w:numId="14" w16cid:durableId="1290355610">
    <w:abstractNumId w:val="26"/>
  </w:num>
  <w:num w:numId="15" w16cid:durableId="1636913327">
    <w:abstractNumId w:val="15"/>
  </w:num>
  <w:num w:numId="16" w16cid:durableId="1654213004">
    <w:abstractNumId w:val="20"/>
  </w:num>
  <w:num w:numId="17" w16cid:durableId="1040321003">
    <w:abstractNumId w:val="67"/>
  </w:num>
  <w:num w:numId="18" w16cid:durableId="739401257">
    <w:abstractNumId w:val="65"/>
  </w:num>
  <w:num w:numId="19" w16cid:durableId="246041802">
    <w:abstractNumId w:val="49"/>
  </w:num>
  <w:num w:numId="20" w16cid:durableId="1188103822">
    <w:abstractNumId w:val="68"/>
  </w:num>
  <w:num w:numId="21" w16cid:durableId="1684548116">
    <w:abstractNumId w:val="66"/>
  </w:num>
  <w:num w:numId="22" w16cid:durableId="1939484933">
    <w:abstractNumId w:val="19"/>
  </w:num>
  <w:num w:numId="23" w16cid:durableId="1764840973">
    <w:abstractNumId w:val="63"/>
  </w:num>
  <w:num w:numId="24" w16cid:durableId="189774281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9191686">
    <w:abstractNumId w:val="73"/>
  </w:num>
  <w:num w:numId="26" w16cid:durableId="1740130938">
    <w:abstractNumId w:val="50"/>
  </w:num>
  <w:num w:numId="27" w16cid:durableId="1247618270">
    <w:abstractNumId w:val="31"/>
  </w:num>
  <w:num w:numId="28" w16cid:durableId="1043215336">
    <w:abstractNumId w:val="18"/>
  </w:num>
  <w:num w:numId="29" w16cid:durableId="14959556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9198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113507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48320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48559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6631185">
    <w:abstractNumId w:val="69"/>
  </w:num>
  <w:num w:numId="35" w16cid:durableId="1982466443">
    <w:abstractNumId w:val="51"/>
  </w:num>
  <w:num w:numId="36" w16cid:durableId="1569992259">
    <w:abstractNumId w:val="21"/>
  </w:num>
  <w:num w:numId="37" w16cid:durableId="1654601954">
    <w:abstractNumId w:val="30"/>
  </w:num>
  <w:num w:numId="38" w16cid:durableId="10523898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736215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2537547">
    <w:abstractNumId w:val="42"/>
  </w:num>
  <w:num w:numId="41" w16cid:durableId="1761171206">
    <w:abstractNumId w:val="43"/>
  </w:num>
  <w:num w:numId="42" w16cid:durableId="318552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68797735">
    <w:abstractNumId w:val="39"/>
  </w:num>
  <w:num w:numId="44" w16cid:durableId="1623030635">
    <w:abstractNumId w:val="70"/>
  </w:num>
  <w:num w:numId="45" w16cid:durableId="20534618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671363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7975040">
    <w:abstractNumId w:val="72"/>
  </w:num>
  <w:num w:numId="48" w16cid:durableId="1609435758">
    <w:abstractNumId w:val="2"/>
  </w:num>
  <w:num w:numId="49" w16cid:durableId="939680591">
    <w:abstractNumId w:val="25"/>
  </w:num>
  <w:num w:numId="50" w16cid:durableId="2101103605">
    <w:abstractNumId w:val="62"/>
  </w:num>
  <w:num w:numId="51" w16cid:durableId="917709815">
    <w:abstractNumId w:val="0"/>
  </w:num>
  <w:num w:numId="52" w16cid:durableId="947585570">
    <w:abstractNumId w:val="6"/>
  </w:num>
  <w:num w:numId="53" w16cid:durableId="2006662852">
    <w:abstractNumId w:val="11"/>
  </w:num>
  <w:num w:numId="54" w16cid:durableId="51473383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398795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080229">
    <w:abstractNumId w:val="61"/>
  </w:num>
  <w:num w:numId="57" w16cid:durableId="956642231">
    <w:abstractNumId w:val="56"/>
  </w:num>
  <w:num w:numId="58" w16cid:durableId="1904170243">
    <w:abstractNumId w:val="41"/>
  </w:num>
  <w:num w:numId="59" w16cid:durableId="1683625655">
    <w:abstractNumId w:val="28"/>
  </w:num>
  <w:num w:numId="60" w16cid:durableId="1775517123">
    <w:abstractNumId w:val="14"/>
  </w:num>
  <w:num w:numId="61" w16cid:durableId="69815703">
    <w:abstractNumId w:val="17"/>
  </w:num>
  <w:num w:numId="62" w16cid:durableId="2007784383">
    <w:abstractNumId w:val="57"/>
  </w:num>
  <w:num w:numId="63" w16cid:durableId="138697717">
    <w:abstractNumId w:val="64"/>
  </w:num>
  <w:num w:numId="64" w16cid:durableId="1416705436">
    <w:abstractNumId w:val="44"/>
  </w:num>
  <w:num w:numId="65" w16cid:durableId="69080563">
    <w:abstractNumId w:val="5"/>
  </w:num>
  <w:num w:numId="66" w16cid:durableId="1147471446">
    <w:abstractNumId w:val="52"/>
  </w:num>
  <w:num w:numId="67" w16cid:durableId="1788428119">
    <w:abstractNumId w:val="46"/>
  </w:num>
  <w:num w:numId="68" w16cid:durableId="2039508711">
    <w:abstractNumId w:val="8"/>
  </w:num>
  <w:num w:numId="69" w16cid:durableId="305087447">
    <w:abstractNumId w:val="22"/>
  </w:num>
  <w:num w:numId="70" w16cid:durableId="165831541">
    <w:abstractNumId w:val="3"/>
  </w:num>
  <w:num w:numId="71" w16cid:durableId="625430306">
    <w:abstractNumId w:val="29"/>
  </w:num>
  <w:num w:numId="72" w16cid:durableId="227763173">
    <w:abstractNumId w:val="36"/>
  </w:num>
  <w:num w:numId="73" w16cid:durableId="1989816751">
    <w:abstractNumId w:val="13"/>
  </w:num>
  <w:num w:numId="74" w16cid:durableId="1326586671">
    <w:abstractNumId w:val="34"/>
  </w:num>
  <w:num w:numId="75" w16cid:durableId="2082294508">
    <w:abstractNumId w:val="37"/>
  </w:num>
  <w:num w:numId="76" w16cid:durableId="1767384060">
    <w:abstractNumId w:val="73"/>
  </w:num>
  <w:num w:numId="77" w16cid:durableId="611127723">
    <w:abstractNumId w:val="1"/>
  </w:num>
  <w:num w:numId="78" w16cid:durableId="476806664">
    <w:abstractNumId w:val="10"/>
  </w:num>
  <w:num w:numId="79" w16cid:durableId="1008675133">
    <w:abstractNumId w:val="16"/>
  </w:num>
  <w:num w:numId="80" w16cid:durableId="1011448355">
    <w:abstractNumId w:val="58"/>
  </w:num>
  <w:num w:numId="81" w16cid:durableId="1913274707">
    <w:abstractNumId w:val="23"/>
  </w:num>
  <w:num w:numId="82" w16cid:durableId="1142190317">
    <w:abstractNumId w:val="38"/>
  </w:num>
  <w:num w:numId="83" w16cid:durableId="624769975">
    <w:abstractNumId w:val="3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vtor">
    <w15:presenceInfo w15:providerId="None" w15:userId="Av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5A7"/>
    <w:rsid w:val="00002E0F"/>
    <w:rsid w:val="00003679"/>
    <w:rsid w:val="0001016F"/>
    <w:rsid w:val="000121ED"/>
    <w:rsid w:val="00012DA3"/>
    <w:rsid w:val="00026C7C"/>
    <w:rsid w:val="0004641E"/>
    <w:rsid w:val="00046A19"/>
    <w:rsid w:val="00047AF7"/>
    <w:rsid w:val="00064A62"/>
    <w:rsid w:val="00065903"/>
    <w:rsid w:val="000712D8"/>
    <w:rsid w:val="00076F2B"/>
    <w:rsid w:val="0008232C"/>
    <w:rsid w:val="000923BE"/>
    <w:rsid w:val="000947B9"/>
    <w:rsid w:val="00095933"/>
    <w:rsid w:val="000A3CD2"/>
    <w:rsid w:val="000A7AA9"/>
    <w:rsid w:val="000B6B37"/>
    <w:rsid w:val="000C1312"/>
    <w:rsid w:val="000C4269"/>
    <w:rsid w:val="000C79C1"/>
    <w:rsid w:val="000D3588"/>
    <w:rsid w:val="000D5332"/>
    <w:rsid w:val="000E13BF"/>
    <w:rsid w:val="000E3B74"/>
    <w:rsid w:val="000E4A18"/>
    <w:rsid w:val="000F3C0F"/>
    <w:rsid w:val="001011B0"/>
    <w:rsid w:val="0010799B"/>
    <w:rsid w:val="00110E34"/>
    <w:rsid w:val="001249EA"/>
    <w:rsid w:val="001348EE"/>
    <w:rsid w:val="00135BB6"/>
    <w:rsid w:val="00137450"/>
    <w:rsid w:val="00140A5C"/>
    <w:rsid w:val="001447F4"/>
    <w:rsid w:val="00154EEA"/>
    <w:rsid w:val="001630F9"/>
    <w:rsid w:val="001645DC"/>
    <w:rsid w:val="001814BD"/>
    <w:rsid w:val="00181A2F"/>
    <w:rsid w:val="001821A3"/>
    <w:rsid w:val="00187D10"/>
    <w:rsid w:val="001A586F"/>
    <w:rsid w:val="001A6BEB"/>
    <w:rsid w:val="001B5186"/>
    <w:rsid w:val="001B7328"/>
    <w:rsid w:val="001C0BDE"/>
    <w:rsid w:val="001C1AAD"/>
    <w:rsid w:val="001C245D"/>
    <w:rsid w:val="001C5264"/>
    <w:rsid w:val="001E3791"/>
    <w:rsid w:val="001F2256"/>
    <w:rsid w:val="00200B01"/>
    <w:rsid w:val="0020457F"/>
    <w:rsid w:val="00214E45"/>
    <w:rsid w:val="00214F7F"/>
    <w:rsid w:val="0023213E"/>
    <w:rsid w:val="00236C68"/>
    <w:rsid w:val="002432F9"/>
    <w:rsid w:val="0025164C"/>
    <w:rsid w:val="002546BF"/>
    <w:rsid w:val="002551C9"/>
    <w:rsid w:val="0025603F"/>
    <w:rsid w:val="002656CE"/>
    <w:rsid w:val="002662F5"/>
    <w:rsid w:val="002668FD"/>
    <w:rsid w:val="00267E29"/>
    <w:rsid w:val="002717B5"/>
    <w:rsid w:val="002739F4"/>
    <w:rsid w:val="00274368"/>
    <w:rsid w:val="00274B90"/>
    <w:rsid w:val="00280B1B"/>
    <w:rsid w:val="002854EA"/>
    <w:rsid w:val="00291E2D"/>
    <w:rsid w:val="00292C90"/>
    <w:rsid w:val="00296F44"/>
    <w:rsid w:val="002A1518"/>
    <w:rsid w:val="002A33D5"/>
    <w:rsid w:val="002B4C6D"/>
    <w:rsid w:val="002B5156"/>
    <w:rsid w:val="002C2ED3"/>
    <w:rsid w:val="002C4D41"/>
    <w:rsid w:val="002D1775"/>
    <w:rsid w:val="002D2AA7"/>
    <w:rsid w:val="002E3473"/>
    <w:rsid w:val="002E60BD"/>
    <w:rsid w:val="002F0454"/>
    <w:rsid w:val="00303167"/>
    <w:rsid w:val="003057DA"/>
    <w:rsid w:val="00305A45"/>
    <w:rsid w:val="003221FC"/>
    <w:rsid w:val="00322231"/>
    <w:rsid w:val="003224B6"/>
    <w:rsid w:val="003321F1"/>
    <w:rsid w:val="00334B24"/>
    <w:rsid w:val="00334E5E"/>
    <w:rsid w:val="00336BD6"/>
    <w:rsid w:val="0033761D"/>
    <w:rsid w:val="00340140"/>
    <w:rsid w:val="00341307"/>
    <w:rsid w:val="00351AF8"/>
    <w:rsid w:val="00351DC1"/>
    <w:rsid w:val="00356E13"/>
    <w:rsid w:val="00380AE2"/>
    <w:rsid w:val="003824BA"/>
    <w:rsid w:val="00387EF5"/>
    <w:rsid w:val="00387F54"/>
    <w:rsid w:val="00390ADC"/>
    <w:rsid w:val="00393499"/>
    <w:rsid w:val="00395164"/>
    <w:rsid w:val="00395601"/>
    <w:rsid w:val="003A18AD"/>
    <w:rsid w:val="003A2E80"/>
    <w:rsid w:val="003A6FD9"/>
    <w:rsid w:val="003B7EFA"/>
    <w:rsid w:val="003C4CCB"/>
    <w:rsid w:val="003D11DF"/>
    <w:rsid w:val="003D4CEE"/>
    <w:rsid w:val="003E4949"/>
    <w:rsid w:val="003F4D3B"/>
    <w:rsid w:val="003F5C53"/>
    <w:rsid w:val="004063EC"/>
    <w:rsid w:val="004104BE"/>
    <w:rsid w:val="00410AD1"/>
    <w:rsid w:val="004120C7"/>
    <w:rsid w:val="00420C88"/>
    <w:rsid w:val="00420F67"/>
    <w:rsid w:val="00421C67"/>
    <w:rsid w:val="00422836"/>
    <w:rsid w:val="00425F46"/>
    <w:rsid w:val="004509C1"/>
    <w:rsid w:val="004531D5"/>
    <w:rsid w:val="004576E0"/>
    <w:rsid w:val="00463959"/>
    <w:rsid w:val="00482389"/>
    <w:rsid w:val="00482C48"/>
    <w:rsid w:val="00483EAD"/>
    <w:rsid w:val="00487D65"/>
    <w:rsid w:val="00491D73"/>
    <w:rsid w:val="004954D6"/>
    <w:rsid w:val="004A1E66"/>
    <w:rsid w:val="004A4E3B"/>
    <w:rsid w:val="004B00BB"/>
    <w:rsid w:val="004B1940"/>
    <w:rsid w:val="004B1F27"/>
    <w:rsid w:val="004B3761"/>
    <w:rsid w:val="004B5D2F"/>
    <w:rsid w:val="004B69E5"/>
    <w:rsid w:val="004C0313"/>
    <w:rsid w:val="004C5C21"/>
    <w:rsid w:val="004D2622"/>
    <w:rsid w:val="004D4EC2"/>
    <w:rsid w:val="004D641C"/>
    <w:rsid w:val="004D7424"/>
    <w:rsid w:val="004E7E1B"/>
    <w:rsid w:val="005001F0"/>
    <w:rsid w:val="00504B3F"/>
    <w:rsid w:val="005131A0"/>
    <w:rsid w:val="0051375D"/>
    <w:rsid w:val="00517885"/>
    <w:rsid w:val="00520BF1"/>
    <w:rsid w:val="00521EAF"/>
    <w:rsid w:val="00525DF0"/>
    <w:rsid w:val="00526A5E"/>
    <w:rsid w:val="00537CC5"/>
    <w:rsid w:val="005411A1"/>
    <w:rsid w:val="0054335E"/>
    <w:rsid w:val="00544426"/>
    <w:rsid w:val="00545FC5"/>
    <w:rsid w:val="0055236A"/>
    <w:rsid w:val="00553244"/>
    <w:rsid w:val="00556E15"/>
    <w:rsid w:val="00561B09"/>
    <w:rsid w:val="00567DD5"/>
    <w:rsid w:val="00570AC8"/>
    <w:rsid w:val="00572BB5"/>
    <w:rsid w:val="0057390F"/>
    <w:rsid w:val="00585EEB"/>
    <w:rsid w:val="005872CE"/>
    <w:rsid w:val="005A56A3"/>
    <w:rsid w:val="005B0323"/>
    <w:rsid w:val="005B3E36"/>
    <w:rsid w:val="005B45A6"/>
    <w:rsid w:val="005C20BD"/>
    <w:rsid w:val="005C3E8A"/>
    <w:rsid w:val="005C46BF"/>
    <w:rsid w:val="005F5690"/>
    <w:rsid w:val="005F5B64"/>
    <w:rsid w:val="00600E1F"/>
    <w:rsid w:val="006031F1"/>
    <w:rsid w:val="006074FD"/>
    <w:rsid w:val="00612B35"/>
    <w:rsid w:val="00615880"/>
    <w:rsid w:val="00615A05"/>
    <w:rsid w:val="0061612F"/>
    <w:rsid w:val="00626E9C"/>
    <w:rsid w:val="006323A1"/>
    <w:rsid w:val="00641AAB"/>
    <w:rsid w:val="0064303D"/>
    <w:rsid w:val="00652D17"/>
    <w:rsid w:val="00654E0B"/>
    <w:rsid w:val="006555F0"/>
    <w:rsid w:val="00660095"/>
    <w:rsid w:val="0066462A"/>
    <w:rsid w:val="00665FD3"/>
    <w:rsid w:val="00666987"/>
    <w:rsid w:val="00673DC6"/>
    <w:rsid w:val="0068288B"/>
    <w:rsid w:val="00683437"/>
    <w:rsid w:val="00685021"/>
    <w:rsid w:val="006868F1"/>
    <w:rsid w:val="00687E04"/>
    <w:rsid w:val="00687E10"/>
    <w:rsid w:val="00691AB5"/>
    <w:rsid w:val="006A41AB"/>
    <w:rsid w:val="006A4DD7"/>
    <w:rsid w:val="006B0C85"/>
    <w:rsid w:val="006B0E99"/>
    <w:rsid w:val="006B1597"/>
    <w:rsid w:val="006B6E07"/>
    <w:rsid w:val="006C09D4"/>
    <w:rsid w:val="006D4B64"/>
    <w:rsid w:val="006D666A"/>
    <w:rsid w:val="006E097E"/>
    <w:rsid w:val="006E35BF"/>
    <w:rsid w:val="006F324D"/>
    <w:rsid w:val="006F3530"/>
    <w:rsid w:val="006F6613"/>
    <w:rsid w:val="00704218"/>
    <w:rsid w:val="00706BDB"/>
    <w:rsid w:val="0071705E"/>
    <w:rsid w:val="007221D3"/>
    <w:rsid w:val="00753B12"/>
    <w:rsid w:val="00760251"/>
    <w:rsid w:val="0076273C"/>
    <w:rsid w:val="007705E6"/>
    <w:rsid w:val="0077723D"/>
    <w:rsid w:val="00784D99"/>
    <w:rsid w:val="00790536"/>
    <w:rsid w:val="00791EB7"/>
    <w:rsid w:val="007A4223"/>
    <w:rsid w:val="007A6349"/>
    <w:rsid w:val="007A6D92"/>
    <w:rsid w:val="007D57D1"/>
    <w:rsid w:val="007D6AE5"/>
    <w:rsid w:val="007D70B8"/>
    <w:rsid w:val="007D7631"/>
    <w:rsid w:val="007E01F1"/>
    <w:rsid w:val="007E129E"/>
    <w:rsid w:val="007E73DD"/>
    <w:rsid w:val="007F20CB"/>
    <w:rsid w:val="007F35F7"/>
    <w:rsid w:val="007F49A2"/>
    <w:rsid w:val="00802237"/>
    <w:rsid w:val="00803B56"/>
    <w:rsid w:val="00803C7E"/>
    <w:rsid w:val="00813CBF"/>
    <w:rsid w:val="00815A85"/>
    <w:rsid w:val="00815C28"/>
    <w:rsid w:val="008202E5"/>
    <w:rsid w:val="008272E6"/>
    <w:rsid w:val="0084180E"/>
    <w:rsid w:val="00845486"/>
    <w:rsid w:val="008521A4"/>
    <w:rsid w:val="0085675B"/>
    <w:rsid w:val="00856A87"/>
    <w:rsid w:val="00860186"/>
    <w:rsid w:val="00861FFD"/>
    <w:rsid w:val="00862EC6"/>
    <w:rsid w:val="00864EF7"/>
    <w:rsid w:val="008706AA"/>
    <w:rsid w:val="00871C8F"/>
    <w:rsid w:val="008720DA"/>
    <w:rsid w:val="00872FA6"/>
    <w:rsid w:val="008760FE"/>
    <w:rsid w:val="008768FF"/>
    <w:rsid w:val="00880286"/>
    <w:rsid w:val="0088037C"/>
    <w:rsid w:val="008808FC"/>
    <w:rsid w:val="00885782"/>
    <w:rsid w:val="00885FEC"/>
    <w:rsid w:val="00890EF4"/>
    <w:rsid w:val="00894130"/>
    <w:rsid w:val="00894EBE"/>
    <w:rsid w:val="00896BA5"/>
    <w:rsid w:val="008A2B27"/>
    <w:rsid w:val="008B1DA2"/>
    <w:rsid w:val="008B44C5"/>
    <w:rsid w:val="008B4E89"/>
    <w:rsid w:val="008B61B2"/>
    <w:rsid w:val="008C6C7D"/>
    <w:rsid w:val="008D0EAA"/>
    <w:rsid w:val="008D50E3"/>
    <w:rsid w:val="008D77A7"/>
    <w:rsid w:val="008F4C46"/>
    <w:rsid w:val="00906DD3"/>
    <w:rsid w:val="009073BE"/>
    <w:rsid w:val="009112A5"/>
    <w:rsid w:val="009112B6"/>
    <w:rsid w:val="0091590A"/>
    <w:rsid w:val="00923892"/>
    <w:rsid w:val="00924892"/>
    <w:rsid w:val="0092725F"/>
    <w:rsid w:val="00932DC6"/>
    <w:rsid w:val="009340C8"/>
    <w:rsid w:val="0093592F"/>
    <w:rsid w:val="009413F1"/>
    <w:rsid w:val="0094333E"/>
    <w:rsid w:val="009451F1"/>
    <w:rsid w:val="0095749D"/>
    <w:rsid w:val="0096023B"/>
    <w:rsid w:val="00961491"/>
    <w:rsid w:val="009648A5"/>
    <w:rsid w:val="00964B14"/>
    <w:rsid w:val="00964BC2"/>
    <w:rsid w:val="00966FAD"/>
    <w:rsid w:val="00971CDF"/>
    <w:rsid w:val="00972495"/>
    <w:rsid w:val="009747FA"/>
    <w:rsid w:val="00980083"/>
    <w:rsid w:val="00980283"/>
    <w:rsid w:val="00982F78"/>
    <w:rsid w:val="009915C4"/>
    <w:rsid w:val="009923BF"/>
    <w:rsid w:val="00997F7E"/>
    <w:rsid w:val="009A569B"/>
    <w:rsid w:val="009A75A4"/>
    <w:rsid w:val="009B0DA1"/>
    <w:rsid w:val="009B3DA5"/>
    <w:rsid w:val="009B4E43"/>
    <w:rsid w:val="009B64B5"/>
    <w:rsid w:val="009C2D41"/>
    <w:rsid w:val="009C46F4"/>
    <w:rsid w:val="009D22C6"/>
    <w:rsid w:val="009D5FD4"/>
    <w:rsid w:val="009D6BD4"/>
    <w:rsid w:val="009E27B3"/>
    <w:rsid w:val="009E7AD6"/>
    <w:rsid w:val="009F0563"/>
    <w:rsid w:val="00A02B1D"/>
    <w:rsid w:val="00A073F1"/>
    <w:rsid w:val="00A12DCD"/>
    <w:rsid w:val="00A131BC"/>
    <w:rsid w:val="00A16B9D"/>
    <w:rsid w:val="00A21EBE"/>
    <w:rsid w:val="00A46A8C"/>
    <w:rsid w:val="00A56134"/>
    <w:rsid w:val="00A60F79"/>
    <w:rsid w:val="00A6431B"/>
    <w:rsid w:val="00A644D9"/>
    <w:rsid w:val="00A751F9"/>
    <w:rsid w:val="00A76840"/>
    <w:rsid w:val="00A7700A"/>
    <w:rsid w:val="00A97276"/>
    <w:rsid w:val="00A97623"/>
    <w:rsid w:val="00AA06DC"/>
    <w:rsid w:val="00AA1E3C"/>
    <w:rsid w:val="00AA2C5E"/>
    <w:rsid w:val="00AC19FE"/>
    <w:rsid w:val="00AD4D9D"/>
    <w:rsid w:val="00AD5C35"/>
    <w:rsid w:val="00AD7030"/>
    <w:rsid w:val="00AE3E69"/>
    <w:rsid w:val="00AF5413"/>
    <w:rsid w:val="00AF5F1C"/>
    <w:rsid w:val="00B00133"/>
    <w:rsid w:val="00B05175"/>
    <w:rsid w:val="00B17C5D"/>
    <w:rsid w:val="00B3558F"/>
    <w:rsid w:val="00B37FC3"/>
    <w:rsid w:val="00B40601"/>
    <w:rsid w:val="00B414D1"/>
    <w:rsid w:val="00B4376D"/>
    <w:rsid w:val="00B47127"/>
    <w:rsid w:val="00B5043F"/>
    <w:rsid w:val="00B50F98"/>
    <w:rsid w:val="00B57FAA"/>
    <w:rsid w:val="00B6387E"/>
    <w:rsid w:val="00B63F3F"/>
    <w:rsid w:val="00B658DD"/>
    <w:rsid w:val="00B675D9"/>
    <w:rsid w:val="00B70A62"/>
    <w:rsid w:val="00B91A89"/>
    <w:rsid w:val="00B97451"/>
    <w:rsid w:val="00BA0B42"/>
    <w:rsid w:val="00BA4D83"/>
    <w:rsid w:val="00BA50C1"/>
    <w:rsid w:val="00BB7714"/>
    <w:rsid w:val="00BC427B"/>
    <w:rsid w:val="00BC4E16"/>
    <w:rsid w:val="00BD5642"/>
    <w:rsid w:val="00BD5DED"/>
    <w:rsid w:val="00BE2B7A"/>
    <w:rsid w:val="00BE7C1D"/>
    <w:rsid w:val="00BF1749"/>
    <w:rsid w:val="00BF75C4"/>
    <w:rsid w:val="00C06093"/>
    <w:rsid w:val="00C0665D"/>
    <w:rsid w:val="00C10EF0"/>
    <w:rsid w:val="00C143AC"/>
    <w:rsid w:val="00C2383B"/>
    <w:rsid w:val="00C27357"/>
    <w:rsid w:val="00C301C9"/>
    <w:rsid w:val="00C312D3"/>
    <w:rsid w:val="00C3670C"/>
    <w:rsid w:val="00C36718"/>
    <w:rsid w:val="00C50AFB"/>
    <w:rsid w:val="00C612E6"/>
    <w:rsid w:val="00C61906"/>
    <w:rsid w:val="00C6198C"/>
    <w:rsid w:val="00C6260E"/>
    <w:rsid w:val="00C71B92"/>
    <w:rsid w:val="00C75D52"/>
    <w:rsid w:val="00C82728"/>
    <w:rsid w:val="00C865E7"/>
    <w:rsid w:val="00C904D3"/>
    <w:rsid w:val="00C93696"/>
    <w:rsid w:val="00CB60F5"/>
    <w:rsid w:val="00CC4988"/>
    <w:rsid w:val="00CD7FA4"/>
    <w:rsid w:val="00CE0073"/>
    <w:rsid w:val="00CE2570"/>
    <w:rsid w:val="00CE7401"/>
    <w:rsid w:val="00CF1550"/>
    <w:rsid w:val="00CF165E"/>
    <w:rsid w:val="00CF5529"/>
    <w:rsid w:val="00D10069"/>
    <w:rsid w:val="00D17768"/>
    <w:rsid w:val="00D24A1D"/>
    <w:rsid w:val="00D24E08"/>
    <w:rsid w:val="00D27E41"/>
    <w:rsid w:val="00D309C8"/>
    <w:rsid w:val="00D3160D"/>
    <w:rsid w:val="00D31D40"/>
    <w:rsid w:val="00D323B6"/>
    <w:rsid w:val="00D33E62"/>
    <w:rsid w:val="00D503B5"/>
    <w:rsid w:val="00D51CEC"/>
    <w:rsid w:val="00D522F0"/>
    <w:rsid w:val="00D52ACB"/>
    <w:rsid w:val="00D60F74"/>
    <w:rsid w:val="00D61B54"/>
    <w:rsid w:val="00D6575F"/>
    <w:rsid w:val="00D71359"/>
    <w:rsid w:val="00D76664"/>
    <w:rsid w:val="00D8565B"/>
    <w:rsid w:val="00D9041A"/>
    <w:rsid w:val="00D93266"/>
    <w:rsid w:val="00D939DB"/>
    <w:rsid w:val="00DB659E"/>
    <w:rsid w:val="00DB65D1"/>
    <w:rsid w:val="00DC4855"/>
    <w:rsid w:val="00DC6DE2"/>
    <w:rsid w:val="00DD24DD"/>
    <w:rsid w:val="00DD27C6"/>
    <w:rsid w:val="00DD2FC0"/>
    <w:rsid w:val="00DD39B7"/>
    <w:rsid w:val="00DD44F8"/>
    <w:rsid w:val="00DE0245"/>
    <w:rsid w:val="00DE1586"/>
    <w:rsid w:val="00DF3785"/>
    <w:rsid w:val="00DF3963"/>
    <w:rsid w:val="00DF42CD"/>
    <w:rsid w:val="00DF785D"/>
    <w:rsid w:val="00E008A3"/>
    <w:rsid w:val="00E035A1"/>
    <w:rsid w:val="00E07A82"/>
    <w:rsid w:val="00E12929"/>
    <w:rsid w:val="00E12E14"/>
    <w:rsid w:val="00E2132F"/>
    <w:rsid w:val="00E22818"/>
    <w:rsid w:val="00E40BD6"/>
    <w:rsid w:val="00E40F6D"/>
    <w:rsid w:val="00E53CA8"/>
    <w:rsid w:val="00E54CE1"/>
    <w:rsid w:val="00E56D31"/>
    <w:rsid w:val="00E634ED"/>
    <w:rsid w:val="00E74BCC"/>
    <w:rsid w:val="00E76534"/>
    <w:rsid w:val="00E931A6"/>
    <w:rsid w:val="00E97719"/>
    <w:rsid w:val="00EA3B4B"/>
    <w:rsid w:val="00EB2507"/>
    <w:rsid w:val="00EC44BD"/>
    <w:rsid w:val="00EC454F"/>
    <w:rsid w:val="00ED05D9"/>
    <w:rsid w:val="00ED4F3B"/>
    <w:rsid w:val="00EE1104"/>
    <w:rsid w:val="00EF125F"/>
    <w:rsid w:val="00EF225B"/>
    <w:rsid w:val="00EF26EA"/>
    <w:rsid w:val="00EF270D"/>
    <w:rsid w:val="00F038D9"/>
    <w:rsid w:val="00F151B1"/>
    <w:rsid w:val="00F32D9E"/>
    <w:rsid w:val="00F335A7"/>
    <w:rsid w:val="00F36839"/>
    <w:rsid w:val="00F500B1"/>
    <w:rsid w:val="00F5411B"/>
    <w:rsid w:val="00F54881"/>
    <w:rsid w:val="00F60059"/>
    <w:rsid w:val="00F62E6F"/>
    <w:rsid w:val="00F664C1"/>
    <w:rsid w:val="00F673A8"/>
    <w:rsid w:val="00F81D0B"/>
    <w:rsid w:val="00F82B48"/>
    <w:rsid w:val="00F8608C"/>
    <w:rsid w:val="00F8780D"/>
    <w:rsid w:val="00F97EDF"/>
    <w:rsid w:val="00FB4A4F"/>
    <w:rsid w:val="00FC0730"/>
    <w:rsid w:val="00FC23F3"/>
    <w:rsid w:val="00FC38A3"/>
    <w:rsid w:val="00FC7632"/>
    <w:rsid w:val="00FD006B"/>
    <w:rsid w:val="00FD2B30"/>
    <w:rsid w:val="00FE68BD"/>
    <w:rsid w:val="00FE7746"/>
    <w:rsid w:val="00FF4450"/>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2B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D7631"/>
    <w:pPr>
      <w:widowControl w:val="0"/>
      <w:spacing w:after="160" w:line="254" w:lineRule="auto"/>
      <w:textAlignment w:val="baseline"/>
    </w:pPr>
  </w:style>
  <w:style w:type="paragraph" w:styleId="Naslov1">
    <w:name w:val="heading 1"/>
    <w:basedOn w:val="Standard"/>
    <w:next w:val="Textbody"/>
    <w:uiPriority w:val="9"/>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7A6D92"/>
    <w:pPr>
      <w:keepNext/>
      <w:keepLines/>
      <w:spacing w:before="40" w:after="0"/>
      <w:outlineLvl w:val="4"/>
    </w:pPr>
    <w:rPr>
      <w:rFonts w:eastAsia="Times New Roman" w:cs="Times New Roman"/>
      <w:color w:val="0F4761"/>
    </w:rPr>
  </w:style>
  <w:style w:type="paragraph" w:styleId="Naslov6">
    <w:name w:val="heading 6"/>
    <w:basedOn w:val="Navaden"/>
    <w:next w:val="Navaden"/>
    <w:link w:val="Naslov6Znak"/>
    <w:uiPriority w:val="9"/>
    <w:semiHidden/>
    <w:unhideWhenUsed/>
    <w:qFormat/>
    <w:rsid w:val="007A6D92"/>
    <w:pPr>
      <w:keepNext/>
      <w:keepLines/>
      <w:spacing w:before="40" w:after="0"/>
      <w:outlineLvl w:val="5"/>
    </w:pPr>
    <w:rPr>
      <w:rFonts w:eastAsia="Times New Roman" w:cs="Times New Roman"/>
      <w:i/>
      <w:iCs/>
      <w:color w:val="595959"/>
    </w:rPr>
  </w:style>
  <w:style w:type="paragraph" w:styleId="Naslov7">
    <w:name w:val="heading 7"/>
    <w:basedOn w:val="Navaden"/>
    <w:next w:val="Navaden"/>
    <w:link w:val="Naslov7Znak"/>
    <w:uiPriority w:val="9"/>
    <w:semiHidden/>
    <w:unhideWhenUsed/>
    <w:qFormat/>
    <w:rsid w:val="007A6D92"/>
    <w:pPr>
      <w:keepNext/>
      <w:keepLines/>
      <w:spacing w:before="40" w:after="0"/>
      <w:outlineLvl w:val="6"/>
    </w:pPr>
    <w:rPr>
      <w:rFonts w:eastAsia="Times New Roman" w:cs="Times New Roman"/>
      <w:color w:val="595959"/>
    </w:rPr>
  </w:style>
  <w:style w:type="paragraph" w:styleId="Naslov8">
    <w:name w:val="heading 8"/>
    <w:basedOn w:val="Navaden"/>
    <w:next w:val="Navaden"/>
    <w:link w:val="Naslov8Znak"/>
    <w:uiPriority w:val="9"/>
    <w:semiHidden/>
    <w:unhideWhenUsed/>
    <w:qFormat/>
    <w:rsid w:val="007A6D92"/>
    <w:pPr>
      <w:keepNext/>
      <w:keepLines/>
      <w:spacing w:before="40" w:after="0"/>
      <w:outlineLvl w:val="7"/>
    </w:pPr>
    <w:rPr>
      <w:rFonts w:eastAsia="Times New Roman" w:cs="Times New Roman"/>
      <w:i/>
      <w:iCs/>
      <w:color w:val="272727"/>
    </w:rPr>
  </w:style>
  <w:style w:type="paragraph" w:styleId="Naslov9">
    <w:name w:val="heading 9"/>
    <w:basedOn w:val="Navaden"/>
    <w:next w:val="Navaden"/>
    <w:link w:val="Naslov9Znak"/>
    <w:uiPriority w:val="9"/>
    <w:semiHidden/>
    <w:unhideWhenUsed/>
    <w:qFormat/>
    <w:rsid w:val="007A6D92"/>
    <w:pPr>
      <w:keepNext/>
      <w:keepLines/>
      <w:spacing w:before="40" w:after="0"/>
      <w:outlineLvl w:val="8"/>
    </w:pPr>
    <w:rPr>
      <w:rFonts w:eastAsia="Times New Roman"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qFormat/>
    <w:rPr>
      <w:rFonts w:ascii="Calibri Light" w:hAnsi="Calibri Light" w:cs="F"/>
      <w:b/>
      <w:bCs/>
      <w:color w:val="5B9BD5"/>
      <w:sz w:val="26"/>
      <w:szCs w:val="26"/>
    </w:rPr>
  </w:style>
  <w:style w:type="character" w:customStyle="1" w:styleId="Naslov3Znak">
    <w:name w:val="Naslov 3 Znak"/>
    <w:basedOn w:val="Privzetapisavaodstavka"/>
    <w:uiPriority w:val="9"/>
    <w:qFormat/>
    <w:rPr>
      <w:rFonts w:ascii="Calibri Light" w:hAnsi="Calibri Light" w:cs="F"/>
      <w:b/>
      <w:bCs/>
      <w:color w:val="5B9BD5"/>
    </w:rPr>
  </w:style>
  <w:style w:type="character" w:customStyle="1" w:styleId="BesedilooblakaZnak">
    <w:name w:val="Besedilo oblačka Znak"/>
    <w:basedOn w:val="Privzetapisavaodstavka"/>
    <w:uiPriority w:val="99"/>
    <w:qFormat/>
    <w:rPr>
      <w:rFonts w:ascii="Tahoma" w:hAnsi="Tahoma" w:cs="Tahoma"/>
      <w:sz w:val="16"/>
      <w:szCs w:val="16"/>
    </w:rPr>
  </w:style>
  <w:style w:type="character" w:customStyle="1" w:styleId="Hiperpovezava1">
    <w:name w:val="Hiperpovezava1"/>
    <w:basedOn w:val="Privzetapisavaodstavka"/>
    <w:qFormat/>
    <w:rPr>
      <w:color w:val="0563C1"/>
      <w:u w:val="single"/>
    </w:rPr>
  </w:style>
  <w:style w:type="character" w:customStyle="1" w:styleId="GlavaZnak">
    <w:name w:val="Glava Znak"/>
    <w:basedOn w:val="Privzetapisavaodstavka"/>
    <w:uiPriority w:val="99"/>
    <w:qFormat/>
  </w:style>
  <w:style w:type="character" w:customStyle="1" w:styleId="NogaZnak">
    <w:name w:val="Noga Znak"/>
    <w:basedOn w:val="Privzetapisavaodstavka"/>
    <w:uiPriority w:val="99"/>
    <w:qFormat/>
  </w:style>
  <w:style w:type="character" w:styleId="Pripombasklic">
    <w:name w:val="annotation reference"/>
    <w:aliases w:val="Komentar - sklic"/>
    <w:basedOn w:val="Privzetapisavaodstavka"/>
    <w:uiPriority w:val="99"/>
    <w:qFormat/>
    <w:rPr>
      <w:sz w:val="16"/>
      <w:szCs w:val="16"/>
    </w:rPr>
  </w:style>
  <w:style w:type="character" w:customStyle="1" w:styleId="PripombabesediloZnak">
    <w:name w:val="Pripomba – besedilo Znak"/>
    <w:basedOn w:val="Privzetapisavaodstavka"/>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Besedilooznabemesta">
    <w:name w:val="Placeholder Text"/>
    <w:basedOn w:val="Privzetapisavaodstavka"/>
    <w:qFormat/>
    <w:rPr>
      <w:color w:val="808080"/>
    </w:rPr>
  </w:style>
  <w:style w:type="character" w:customStyle="1" w:styleId="Telobesedila2Znak">
    <w:name w:val="Telo besedila 2 Znak"/>
    <w:basedOn w:val="Privzetapisavaodstavka"/>
    <w:qFormat/>
    <w:rPr>
      <w:rFonts w:ascii="Calibri" w:eastAsia="Calibri" w:hAnsi="Calibri" w:cs="Calibri"/>
      <w:kern w:val="2"/>
      <w:lang w:eastAsia="zh-CN"/>
    </w:rPr>
  </w:style>
  <w:style w:type="character" w:styleId="Neenpoudarek">
    <w:name w:val="Subtle Emphasis"/>
    <w:basedOn w:val="Privzetapisavaodstavka"/>
    <w:qFormat/>
    <w:rPr>
      <w:rFonts w:ascii="Cambria" w:hAnsi="Cambria"/>
      <w:i/>
      <w:iCs/>
      <w:color w:val="000000"/>
      <w:sz w:val="24"/>
    </w:rPr>
  </w:style>
  <w:style w:type="character" w:customStyle="1" w:styleId="Telobesedila-zamikZnak">
    <w:name w:val="Telo besedila - zamik Znak"/>
    <w:basedOn w:val="Privzetapisavaodstavka"/>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Pr>
      <w:sz w:val="16"/>
      <w:szCs w:val="16"/>
    </w:rPr>
  </w:style>
  <w:style w:type="character" w:customStyle="1" w:styleId="Spletnapovezava">
    <w:name w:val="Spletna povezava"/>
    <w:basedOn w:val="Privzetapisavaodstavka"/>
    <w:uiPriority w:val="99"/>
    <w:unhideWhenUsed/>
    <w:rsid w:val="003C0CE4"/>
    <w:rPr>
      <w:color w:val="0563C1" w:themeColor="hyperlink"/>
      <w:u w:val="single"/>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qFormat/>
    <w:locked/>
    <w:rsid w:val="00A70FDD"/>
    <w:rPr>
      <w:rFonts w:eastAsia="Calibri" w:cs="Calibri"/>
      <w:lang w:eastAsia="zh-CN"/>
    </w:rPr>
  </w:style>
  <w:style w:type="character" w:customStyle="1" w:styleId="Naslov4Znak">
    <w:name w:val="Naslov 4 Znak"/>
    <w:basedOn w:val="Privzetapisavaodstavka"/>
    <w:link w:val="Naslov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NogaZnak1">
    <w:name w:val="Noga Znak1"/>
    <w:basedOn w:val="Privzetapisavaodstavka"/>
    <w:link w:val="Noga"/>
    <w:uiPriority w:val="99"/>
    <w:qFormat/>
    <w:rsid w:val="00A229E7"/>
    <w:rPr>
      <w:rFonts w:eastAsia="Calibri" w:cs="Calibri"/>
      <w:lang w:eastAsia="zh-CN"/>
    </w:rPr>
  </w:style>
  <w:style w:type="character" w:customStyle="1" w:styleId="TelobesedilaZnak">
    <w:name w:val="Telo besedila Znak"/>
    <w:basedOn w:val="Privzetapisavaodstavka"/>
    <w:link w:val="Telobesedila"/>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Privzetapisavaodstavka"/>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6A0AEE"/>
  </w:style>
  <w:style w:type="character" w:customStyle="1" w:styleId="ObrazecChar">
    <w:name w:val="Obrazec Char"/>
    <w:basedOn w:val="Privzetapisavaodstavka"/>
    <w:link w:val="Obrazec"/>
    <w:qFormat/>
    <w:locked/>
    <w:rsid w:val="000F3B02"/>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0">
    <w:name w:val="Naslov1"/>
    <w:basedOn w:val="Standard"/>
    <w:next w:val="Textbody"/>
    <w:qFormat/>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782E8E"/>
    <w:pPr>
      <w:spacing w:after="120"/>
    </w:pPr>
  </w:style>
  <w:style w:type="paragraph" w:styleId="Seznam">
    <w:name w:val="List"/>
    <w:basedOn w:val="Textbody"/>
    <w:rPr>
      <w:rFonts w:cs="Arial"/>
    </w:rPr>
  </w:style>
  <w:style w:type="paragraph" w:styleId="Napis">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Naslov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esedilooblaka">
    <w:name w:val="Balloon Text"/>
    <w:basedOn w:val="Standard"/>
    <w:uiPriority w:val="99"/>
    <w:qFormat/>
    <w:rPr>
      <w:rFonts w:ascii="Tahoma" w:hAnsi="Tahoma" w:cs="Tahoma"/>
      <w:sz w:val="16"/>
      <w:szCs w:val="16"/>
    </w:rPr>
  </w:style>
  <w:style w:type="paragraph" w:customStyle="1" w:styleId="Glavainnoga">
    <w:name w:val="Glava in noga"/>
    <w:basedOn w:val="Navaden"/>
    <w:qFormat/>
  </w:style>
  <w:style w:type="paragraph" w:styleId="Glava">
    <w:name w:val="header"/>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uiPriority w:val="99"/>
    <w:qFormat/>
    <w:rPr>
      <w:sz w:val="20"/>
      <w:szCs w:val="20"/>
    </w:rPr>
  </w:style>
  <w:style w:type="paragraph" w:styleId="Zadevapripombe">
    <w:name w:val="annotation subject"/>
    <w:basedOn w:val="Pripombabesedilo"/>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Telobesedila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qFormat/>
    <w:pPr>
      <w:spacing w:after="120"/>
    </w:pPr>
    <w:rPr>
      <w:sz w:val="16"/>
      <w:szCs w:val="16"/>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Kazalovsebine4">
    <w:name w:val="toc 4"/>
    <w:basedOn w:val="Navaden"/>
    <w:next w:val="Navaden"/>
    <w:autoRedefine/>
    <w:uiPriority w:val="39"/>
    <w:unhideWhenUsed/>
    <w:rsid w:val="00010F06"/>
    <w:pPr>
      <w:spacing w:after="100"/>
      <w:ind w:left="660"/>
    </w:pPr>
  </w:style>
  <w:style w:type="paragraph" w:customStyle="1" w:styleId="Pogodba">
    <w:name w:val="Pogodba"/>
    <w:basedOn w:val="Navaden"/>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4538A0"/>
    <w:pPr>
      <w:suppressAutoHyphens w:val="0"/>
    </w:pPr>
  </w:style>
  <w:style w:type="paragraph" w:styleId="Brezrazmikov">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Telobesedila-zamik">
    <w:name w:val="Body Text Indent"/>
    <w:basedOn w:val="Navaden"/>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avaden"/>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avaden"/>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71705E"/>
    <w:rPr>
      <w:color w:val="0563C1" w:themeColor="hyperlink"/>
      <w:u w:val="single"/>
    </w:rPr>
  </w:style>
  <w:style w:type="numbering" w:customStyle="1" w:styleId="WWNum2">
    <w:name w:val="WWNum2"/>
    <w:basedOn w:val="Brezseznama"/>
    <w:rsid w:val="003221FC"/>
    <w:pPr>
      <w:numPr>
        <w:numId w:val="14"/>
      </w:numPr>
    </w:pPr>
  </w:style>
  <w:style w:type="numbering" w:customStyle="1" w:styleId="WWNum6">
    <w:name w:val="WWNum6"/>
    <w:basedOn w:val="Brezseznama"/>
    <w:rsid w:val="00DF3963"/>
    <w:pPr>
      <w:numPr>
        <w:numId w:val="16"/>
      </w:numPr>
    </w:pPr>
  </w:style>
  <w:style w:type="character" w:styleId="Krepko">
    <w:name w:val="Strong"/>
    <w:uiPriority w:val="99"/>
    <w:qFormat/>
    <w:rsid w:val="000C4269"/>
    <w:rPr>
      <w:b/>
      <w:bCs/>
    </w:rPr>
  </w:style>
  <w:style w:type="character" w:styleId="Sprotnaopomba-sklic">
    <w:name w:val="footnote reference"/>
    <w:uiPriority w:val="99"/>
    <w:rsid w:val="00D503B5"/>
    <w:rPr>
      <w:vertAlign w:val="superscript"/>
    </w:rPr>
  </w:style>
  <w:style w:type="paragraph" w:customStyle="1" w:styleId="Naslov51">
    <w:name w:val="Naslov 51"/>
    <w:basedOn w:val="Navaden"/>
    <w:next w:val="Navaden"/>
    <w:uiPriority w:val="9"/>
    <w:semiHidden/>
    <w:unhideWhenUsed/>
    <w:qFormat/>
    <w:rsid w:val="007A6D92"/>
    <w:pPr>
      <w:keepNext/>
      <w:keepLines/>
      <w:widowControl/>
      <w:suppressAutoHyphens w:val="0"/>
      <w:spacing w:before="80" w:after="40" w:line="278" w:lineRule="auto"/>
      <w:textAlignment w:val="auto"/>
      <w:outlineLvl w:val="4"/>
    </w:pPr>
    <w:rPr>
      <w:rFonts w:ascii="Calibri Light" w:eastAsia="Times New Roman" w:hAnsi="Calibri Light" w:cs="Times New Roman"/>
      <w:color w:val="0F4761"/>
      <w14:ligatures w14:val="standardContextual"/>
    </w:rPr>
  </w:style>
  <w:style w:type="paragraph" w:customStyle="1" w:styleId="Naslov61">
    <w:name w:val="Naslov 61"/>
    <w:basedOn w:val="Navaden"/>
    <w:next w:val="Navaden"/>
    <w:uiPriority w:val="9"/>
    <w:semiHidden/>
    <w:unhideWhenUsed/>
    <w:qFormat/>
    <w:rsid w:val="007A6D92"/>
    <w:pPr>
      <w:keepNext/>
      <w:keepLines/>
      <w:widowControl/>
      <w:suppressAutoHyphens w:val="0"/>
      <w:spacing w:before="40" w:after="0" w:line="278" w:lineRule="auto"/>
      <w:textAlignment w:val="auto"/>
      <w:outlineLvl w:val="5"/>
    </w:pPr>
    <w:rPr>
      <w:rFonts w:ascii="Calibri Light" w:eastAsia="Times New Roman" w:hAnsi="Calibri Light" w:cs="Times New Roman"/>
      <w:i/>
      <w:iCs/>
      <w:color w:val="595959"/>
      <w14:ligatures w14:val="standardContextual"/>
    </w:rPr>
  </w:style>
  <w:style w:type="paragraph" w:customStyle="1" w:styleId="Naslov71">
    <w:name w:val="Naslov 71"/>
    <w:basedOn w:val="Navaden"/>
    <w:next w:val="Navaden"/>
    <w:uiPriority w:val="9"/>
    <w:semiHidden/>
    <w:unhideWhenUsed/>
    <w:qFormat/>
    <w:rsid w:val="007A6D92"/>
    <w:pPr>
      <w:keepNext/>
      <w:keepLines/>
      <w:widowControl/>
      <w:suppressAutoHyphens w:val="0"/>
      <w:spacing w:before="40" w:after="0" w:line="278" w:lineRule="auto"/>
      <w:textAlignment w:val="auto"/>
      <w:outlineLvl w:val="6"/>
    </w:pPr>
    <w:rPr>
      <w:rFonts w:ascii="Calibri Light" w:eastAsia="Times New Roman" w:hAnsi="Calibri Light" w:cs="Times New Roman"/>
      <w:color w:val="595959"/>
      <w14:ligatures w14:val="standardContextual"/>
    </w:rPr>
  </w:style>
  <w:style w:type="paragraph" w:customStyle="1" w:styleId="Naslov81">
    <w:name w:val="Naslov 81"/>
    <w:basedOn w:val="Navaden"/>
    <w:next w:val="Navaden"/>
    <w:uiPriority w:val="9"/>
    <w:semiHidden/>
    <w:unhideWhenUsed/>
    <w:qFormat/>
    <w:rsid w:val="007A6D92"/>
    <w:pPr>
      <w:keepNext/>
      <w:keepLines/>
      <w:widowControl/>
      <w:suppressAutoHyphens w:val="0"/>
      <w:spacing w:after="0" w:line="278" w:lineRule="auto"/>
      <w:textAlignment w:val="auto"/>
      <w:outlineLvl w:val="7"/>
    </w:pPr>
    <w:rPr>
      <w:rFonts w:ascii="Calibri Light" w:eastAsia="Times New Roman" w:hAnsi="Calibri Light" w:cs="Times New Roman"/>
      <w:i/>
      <w:iCs/>
      <w:color w:val="272727"/>
      <w14:ligatures w14:val="standardContextual"/>
    </w:rPr>
  </w:style>
  <w:style w:type="paragraph" w:customStyle="1" w:styleId="Naslov91">
    <w:name w:val="Naslov 91"/>
    <w:basedOn w:val="Navaden"/>
    <w:next w:val="Navaden"/>
    <w:uiPriority w:val="9"/>
    <w:semiHidden/>
    <w:unhideWhenUsed/>
    <w:qFormat/>
    <w:rsid w:val="007A6D92"/>
    <w:pPr>
      <w:keepNext/>
      <w:keepLines/>
      <w:widowControl/>
      <w:suppressAutoHyphens w:val="0"/>
      <w:spacing w:after="0" w:line="278" w:lineRule="auto"/>
      <w:textAlignment w:val="auto"/>
      <w:outlineLvl w:val="8"/>
    </w:pPr>
    <w:rPr>
      <w:rFonts w:ascii="Calibri Light" w:eastAsia="Times New Roman" w:hAnsi="Calibri Light" w:cs="Times New Roman"/>
      <w:color w:val="272727"/>
      <w14:ligatures w14:val="standardContextual"/>
    </w:rPr>
  </w:style>
  <w:style w:type="numbering" w:customStyle="1" w:styleId="Brezseznama1">
    <w:name w:val="Brez seznama1"/>
    <w:next w:val="Brezseznama"/>
    <w:uiPriority w:val="99"/>
    <w:semiHidden/>
    <w:unhideWhenUsed/>
    <w:rsid w:val="007A6D92"/>
  </w:style>
  <w:style w:type="character" w:customStyle="1" w:styleId="Naslov5Znak">
    <w:name w:val="Naslov 5 Znak"/>
    <w:basedOn w:val="Privzetapisavaodstavka"/>
    <w:link w:val="Naslov5"/>
    <w:uiPriority w:val="9"/>
    <w:semiHidden/>
    <w:rsid w:val="007A6D92"/>
    <w:rPr>
      <w:rFonts w:eastAsia="Times New Roman" w:cs="Times New Roman"/>
      <w:color w:val="0F4761"/>
    </w:rPr>
  </w:style>
  <w:style w:type="character" w:customStyle="1" w:styleId="Naslov6Znak">
    <w:name w:val="Naslov 6 Znak"/>
    <w:basedOn w:val="Privzetapisavaodstavka"/>
    <w:link w:val="Naslov6"/>
    <w:uiPriority w:val="9"/>
    <w:semiHidden/>
    <w:rsid w:val="007A6D92"/>
    <w:rPr>
      <w:rFonts w:eastAsia="Times New Roman" w:cs="Times New Roman"/>
      <w:i/>
      <w:iCs/>
      <w:color w:val="595959"/>
    </w:rPr>
  </w:style>
  <w:style w:type="character" w:customStyle="1" w:styleId="Naslov7Znak">
    <w:name w:val="Naslov 7 Znak"/>
    <w:basedOn w:val="Privzetapisavaodstavka"/>
    <w:link w:val="Naslov7"/>
    <w:uiPriority w:val="9"/>
    <w:semiHidden/>
    <w:rsid w:val="007A6D92"/>
    <w:rPr>
      <w:rFonts w:eastAsia="Times New Roman" w:cs="Times New Roman"/>
      <w:color w:val="595959"/>
    </w:rPr>
  </w:style>
  <w:style w:type="character" w:customStyle="1" w:styleId="Naslov8Znak">
    <w:name w:val="Naslov 8 Znak"/>
    <w:basedOn w:val="Privzetapisavaodstavka"/>
    <w:link w:val="Naslov8"/>
    <w:uiPriority w:val="9"/>
    <w:semiHidden/>
    <w:rsid w:val="007A6D92"/>
    <w:rPr>
      <w:rFonts w:eastAsia="Times New Roman" w:cs="Times New Roman"/>
      <w:i/>
      <w:iCs/>
      <w:color w:val="272727"/>
    </w:rPr>
  </w:style>
  <w:style w:type="character" w:customStyle="1" w:styleId="Naslov9Znak">
    <w:name w:val="Naslov 9 Znak"/>
    <w:basedOn w:val="Privzetapisavaodstavka"/>
    <w:link w:val="Naslov9"/>
    <w:uiPriority w:val="9"/>
    <w:semiHidden/>
    <w:rsid w:val="007A6D92"/>
    <w:rPr>
      <w:rFonts w:eastAsia="Times New Roman" w:cs="Times New Roman"/>
      <w:color w:val="272727"/>
    </w:rPr>
  </w:style>
  <w:style w:type="paragraph" w:customStyle="1" w:styleId="Naslov20">
    <w:name w:val="Naslov2"/>
    <w:basedOn w:val="Navaden"/>
    <w:next w:val="Navaden"/>
    <w:uiPriority w:val="10"/>
    <w:qFormat/>
    <w:rsid w:val="007A6D92"/>
    <w:pPr>
      <w:widowControl/>
      <w:suppressAutoHyphens w:val="0"/>
      <w:spacing w:after="80" w:line="240" w:lineRule="auto"/>
      <w:contextualSpacing/>
      <w:textAlignment w:val="auto"/>
    </w:pPr>
    <w:rPr>
      <w:rFonts w:ascii="Aptos Display" w:eastAsia="Times New Roman" w:hAnsi="Aptos Display" w:cs="Times New Roman"/>
      <w:spacing w:val="-10"/>
      <w:kern w:val="28"/>
      <w:sz w:val="56"/>
      <w:szCs w:val="56"/>
      <w14:ligatures w14:val="standardContextual"/>
    </w:rPr>
  </w:style>
  <w:style w:type="character" w:customStyle="1" w:styleId="NaslovZnak">
    <w:name w:val="Naslov Znak"/>
    <w:basedOn w:val="Privzetapisavaodstavka"/>
    <w:link w:val="Naslov"/>
    <w:uiPriority w:val="10"/>
    <w:rsid w:val="007A6D92"/>
    <w:rPr>
      <w:rFonts w:ascii="Aptos Display" w:eastAsia="Times New Roman" w:hAnsi="Aptos Display" w:cs="Times New Roman"/>
      <w:spacing w:val="-10"/>
      <w:kern w:val="28"/>
      <w:sz w:val="56"/>
      <w:szCs w:val="56"/>
    </w:rPr>
  </w:style>
  <w:style w:type="paragraph" w:customStyle="1" w:styleId="Podnaslov1">
    <w:name w:val="Podnaslov1"/>
    <w:basedOn w:val="Navaden"/>
    <w:next w:val="Navaden"/>
    <w:uiPriority w:val="11"/>
    <w:qFormat/>
    <w:rsid w:val="007A6D92"/>
    <w:pPr>
      <w:widowControl/>
      <w:numPr>
        <w:ilvl w:val="1"/>
      </w:numPr>
      <w:suppressAutoHyphens w:val="0"/>
      <w:spacing w:line="278" w:lineRule="auto"/>
      <w:textAlignment w:val="auto"/>
    </w:pPr>
    <w:rPr>
      <w:rFonts w:ascii="Calibri Light" w:eastAsia="Times New Roman" w:hAnsi="Calibri Light" w:cs="Times New Roman"/>
      <w:color w:val="595959"/>
      <w:spacing w:val="15"/>
      <w:sz w:val="28"/>
      <w:szCs w:val="28"/>
      <w14:ligatures w14:val="standardContextual"/>
    </w:rPr>
  </w:style>
  <w:style w:type="character" w:customStyle="1" w:styleId="PodnaslovZnak">
    <w:name w:val="Podnaslov Znak"/>
    <w:basedOn w:val="Privzetapisavaodstavka"/>
    <w:link w:val="Podnaslov0"/>
    <w:uiPriority w:val="11"/>
    <w:rsid w:val="007A6D92"/>
    <w:rPr>
      <w:rFonts w:eastAsia="Times New Roman" w:cs="Times New Roman"/>
      <w:color w:val="595959"/>
      <w:spacing w:val="15"/>
      <w:sz w:val="28"/>
      <w:szCs w:val="28"/>
    </w:rPr>
  </w:style>
  <w:style w:type="paragraph" w:customStyle="1" w:styleId="Citat1">
    <w:name w:val="Citat1"/>
    <w:basedOn w:val="Navaden"/>
    <w:next w:val="Navaden"/>
    <w:uiPriority w:val="29"/>
    <w:qFormat/>
    <w:rsid w:val="007A6D92"/>
    <w:pPr>
      <w:widowControl/>
      <w:suppressAutoHyphens w:val="0"/>
      <w:spacing w:before="160" w:line="278" w:lineRule="auto"/>
      <w:jc w:val="center"/>
      <w:textAlignment w:val="auto"/>
    </w:pPr>
    <w:rPr>
      <w:rFonts w:ascii="Calibri Light" w:eastAsia="Aptos" w:hAnsi="Calibri Light" w:cs="Calibri Light"/>
      <w:i/>
      <w:iCs/>
      <w:color w:val="404040"/>
      <w14:ligatures w14:val="standardContextual"/>
    </w:rPr>
  </w:style>
  <w:style w:type="character" w:customStyle="1" w:styleId="CitatZnak">
    <w:name w:val="Citat Znak"/>
    <w:basedOn w:val="Privzetapisavaodstavka"/>
    <w:link w:val="Citat"/>
    <w:uiPriority w:val="29"/>
    <w:rsid w:val="007A6D92"/>
    <w:rPr>
      <w:i/>
      <w:iCs/>
      <w:color w:val="404040"/>
    </w:rPr>
  </w:style>
  <w:style w:type="character" w:customStyle="1" w:styleId="Intenzivenpoudarek1">
    <w:name w:val="Intenziven poudarek1"/>
    <w:basedOn w:val="Privzetapisavaodstavka"/>
    <w:uiPriority w:val="21"/>
    <w:qFormat/>
    <w:rsid w:val="007A6D92"/>
    <w:rPr>
      <w:i/>
      <w:iCs/>
      <w:color w:val="0F4761"/>
    </w:rPr>
  </w:style>
  <w:style w:type="paragraph" w:customStyle="1" w:styleId="Intenzivencitat1">
    <w:name w:val="Intenziven citat1"/>
    <w:basedOn w:val="Navaden"/>
    <w:next w:val="Navaden"/>
    <w:uiPriority w:val="30"/>
    <w:qFormat/>
    <w:rsid w:val="007A6D92"/>
    <w:pPr>
      <w:widowControl/>
      <w:pBdr>
        <w:top w:val="single" w:sz="4" w:space="10" w:color="0F4761"/>
        <w:bottom w:val="single" w:sz="4" w:space="10" w:color="0F4761"/>
      </w:pBdr>
      <w:suppressAutoHyphens w:val="0"/>
      <w:spacing w:before="360" w:after="360" w:line="278" w:lineRule="auto"/>
      <w:ind w:left="864" w:right="864"/>
      <w:jc w:val="center"/>
      <w:textAlignment w:val="auto"/>
    </w:pPr>
    <w:rPr>
      <w:rFonts w:ascii="Calibri Light" w:eastAsia="Aptos" w:hAnsi="Calibri Light" w:cs="Calibri Light"/>
      <w:i/>
      <w:iCs/>
      <w:color w:val="0F4761"/>
      <w14:ligatures w14:val="standardContextual"/>
    </w:rPr>
  </w:style>
  <w:style w:type="character" w:customStyle="1" w:styleId="IntenzivencitatZnak">
    <w:name w:val="Intenziven citat Znak"/>
    <w:basedOn w:val="Privzetapisavaodstavka"/>
    <w:link w:val="Intenzivencitat"/>
    <w:uiPriority w:val="30"/>
    <w:rsid w:val="007A6D92"/>
    <w:rPr>
      <w:i/>
      <w:iCs/>
      <w:color w:val="0F4761"/>
    </w:rPr>
  </w:style>
  <w:style w:type="character" w:customStyle="1" w:styleId="Intenzivensklic1">
    <w:name w:val="Intenziven sklic1"/>
    <w:basedOn w:val="Privzetapisavaodstavka"/>
    <w:uiPriority w:val="32"/>
    <w:qFormat/>
    <w:rsid w:val="007A6D92"/>
    <w:rPr>
      <w:b/>
      <w:bCs/>
      <w:smallCaps/>
      <w:color w:val="0F4761"/>
      <w:spacing w:val="5"/>
    </w:rPr>
  </w:style>
  <w:style w:type="table" w:customStyle="1" w:styleId="Tabelamrea1">
    <w:name w:val="Tabela – mreža1"/>
    <w:basedOn w:val="Navadnatabela"/>
    <w:next w:val="Tabelamrea"/>
    <w:uiPriority w:val="39"/>
    <w:rsid w:val="007A6D92"/>
    <w:pPr>
      <w:suppressAutoHyphens w:val="0"/>
    </w:pPr>
    <w:rPr>
      <w:rFonts w:ascii="Aptos" w:eastAsia="Aptos" w:hAnsi="Aptos" w:cs="Times New Roman"/>
      <w:sz w:val="24"/>
      <w:szCs w:val="24"/>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7A6D92"/>
    <w:pPr>
      <w:suppressAutoHyphens w:val="0"/>
    </w:pPr>
    <w:rPr>
      <w:rFonts w:eastAsia="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1">
    <w:name w:val="Naslov 5 Znak1"/>
    <w:basedOn w:val="Privzetapisavaodstavka"/>
    <w:uiPriority w:val="9"/>
    <w:semiHidden/>
    <w:rsid w:val="007A6D92"/>
    <w:rPr>
      <w:rFonts w:asciiTheme="majorHAnsi" w:eastAsiaTheme="majorEastAsia" w:hAnsiTheme="majorHAnsi" w:cstheme="majorBidi"/>
      <w:color w:val="2E74B5" w:themeColor="accent1" w:themeShade="BF"/>
    </w:rPr>
  </w:style>
  <w:style w:type="character" w:customStyle="1" w:styleId="Naslov6Znak1">
    <w:name w:val="Naslov 6 Znak1"/>
    <w:basedOn w:val="Privzetapisavaodstavka"/>
    <w:uiPriority w:val="9"/>
    <w:semiHidden/>
    <w:rsid w:val="007A6D92"/>
    <w:rPr>
      <w:rFonts w:asciiTheme="majorHAnsi" w:eastAsiaTheme="majorEastAsia" w:hAnsiTheme="majorHAnsi" w:cstheme="majorBidi"/>
      <w:color w:val="1F4D78" w:themeColor="accent1" w:themeShade="7F"/>
    </w:rPr>
  </w:style>
  <w:style w:type="character" w:customStyle="1" w:styleId="Naslov7Znak1">
    <w:name w:val="Naslov 7 Znak1"/>
    <w:basedOn w:val="Privzetapisavaodstavka"/>
    <w:uiPriority w:val="9"/>
    <w:semiHidden/>
    <w:rsid w:val="007A6D92"/>
    <w:rPr>
      <w:rFonts w:asciiTheme="majorHAnsi" w:eastAsiaTheme="majorEastAsia" w:hAnsiTheme="majorHAnsi" w:cstheme="majorBidi"/>
      <w:i/>
      <w:iCs/>
      <w:color w:val="1F4D78" w:themeColor="accent1" w:themeShade="7F"/>
    </w:rPr>
  </w:style>
  <w:style w:type="character" w:customStyle="1" w:styleId="Naslov8Znak1">
    <w:name w:val="Naslov 8 Znak1"/>
    <w:basedOn w:val="Privzetapisavaodstavka"/>
    <w:uiPriority w:val="9"/>
    <w:semiHidden/>
    <w:rsid w:val="007A6D92"/>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7A6D92"/>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7A6D92"/>
    <w:pPr>
      <w:spacing w:after="0" w:line="240" w:lineRule="auto"/>
      <w:contextualSpacing/>
    </w:pPr>
    <w:rPr>
      <w:rFonts w:ascii="Aptos Display" w:eastAsia="Times New Roman" w:hAnsi="Aptos Display" w:cs="Times New Roman"/>
      <w:spacing w:val="-10"/>
      <w:kern w:val="28"/>
      <w:sz w:val="56"/>
      <w:szCs w:val="56"/>
    </w:rPr>
  </w:style>
  <w:style w:type="character" w:customStyle="1" w:styleId="NaslovZnak1">
    <w:name w:val="Naslov Znak1"/>
    <w:basedOn w:val="Privzetapisavaodstavka"/>
    <w:uiPriority w:val="10"/>
    <w:rsid w:val="007A6D92"/>
    <w:rPr>
      <w:rFonts w:asciiTheme="majorHAnsi" w:eastAsiaTheme="majorEastAsia" w:hAnsiTheme="majorHAnsi" w:cstheme="majorBidi"/>
      <w:spacing w:val="-10"/>
      <w:kern w:val="28"/>
      <w:sz w:val="56"/>
      <w:szCs w:val="56"/>
    </w:rPr>
  </w:style>
  <w:style w:type="paragraph" w:styleId="Podnaslov0">
    <w:name w:val="Subtitle"/>
    <w:basedOn w:val="Navaden"/>
    <w:next w:val="Navaden"/>
    <w:link w:val="PodnaslovZnak"/>
    <w:uiPriority w:val="11"/>
    <w:qFormat/>
    <w:rsid w:val="007A6D92"/>
    <w:pPr>
      <w:numPr>
        <w:ilvl w:val="1"/>
      </w:numPr>
    </w:pPr>
    <w:rPr>
      <w:rFonts w:eastAsia="Times New Roman" w:cs="Times New Roman"/>
      <w:color w:val="595959"/>
      <w:spacing w:val="15"/>
      <w:sz w:val="28"/>
      <w:szCs w:val="28"/>
    </w:rPr>
  </w:style>
  <w:style w:type="character" w:customStyle="1" w:styleId="PodnaslovZnak1">
    <w:name w:val="Podnaslov Znak1"/>
    <w:basedOn w:val="Privzetapisavaodstavka"/>
    <w:uiPriority w:val="11"/>
    <w:rsid w:val="007A6D92"/>
    <w:rPr>
      <w:rFonts w:asciiTheme="minorHAnsi" w:eastAsiaTheme="minorEastAsia" w:hAnsiTheme="minorHAnsi" w:cstheme="minorBidi"/>
      <w:color w:val="5A5A5A" w:themeColor="text1" w:themeTint="A5"/>
      <w:spacing w:val="15"/>
    </w:rPr>
  </w:style>
  <w:style w:type="paragraph" w:styleId="Citat">
    <w:name w:val="Quote"/>
    <w:basedOn w:val="Navaden"/>
    <w:next w:val="Navaden"/>
    <w:link w:val="CitatZnak"/>
    <w:uiPriority w:val="29"/>
    <w:qFormat/>
    <w:rsid w:val="007A6D92"/>
    <w:pPr>
      <w:spacing w:before="200"/>
      <w:ind w:left="864" w:right="864"/>
      <w:jc w:val="center"/>
    </w:pPr>
    <w:rPr>
      <w:i/>
      <w:iCs/>
      <w:color w:val="404040"/>
    </w:rPr>
  </w:style>
  <w:style w:type="character" w:customStyle="1" w:styleId="CitatZnak1">
    <w:name w:val="Citat Znak1"/>
    <w:basedOn w:val="Privzetapisavaodstavka"/>
    <w:uiPriority w:val="29"/>
    <w:rsid w:val="007A6D92"/>
    <w:rPr>
      <w:i/>
      <w:iCs/>
      <w:color w:val="404040" w:themeColor="text1" w:themeTint="BF"/>
    </w:rPr>
  </w:style>
  <w:style w:type="character" w:styleId="Intenzivenpoudarek">
    <w:name w:val="Intense Emphasis"/>
    <w:basedOn w:val="Privzetapisavaodstavka"/>
    <w:uiPriority w:val="21"/>
    <w:qFormat/>
    <w:rsid w:val="007A6D92"/>
    <w:rPr>
      <w:i/>
      <w:iCs/>
      <w:color w:val="5B9BD5" w:themeColor="accent1"/>
    </w:rPr>
  </w:style>
  <w:style w:type="paragraph" w:styleId="Intenzivencitat">
    <w:name w:val="Intense Quote"/>
    <w:basedOn w:val="Navaden"/>
    <w:next w:val="Navaden"/>
    <w:link w:val="IntenzivencitatZnak"/>
    <w:uiPriority w:val="30"/>
    <w:qFormat/>
    <w:rsid w:val="007A6D92"/>
    <w:pPr>
      <w:pBdr>
        <w:top w:val="single" w:sz="4" w:space="10" w:color="5B9BD5" w:themeColor="accent1"/>
        <w:bottom w:val="single" w:sz="4" w:space="10" w:color="5B9BD5" w:themeColor="accent1"/>
      </w:pBdr>
      <w:spacing w:before="360" w:after="360"/>
      <w:ind w:left="864" w:right="864"/>
      <w:jc w:val="center"/>
    </w:pPr>
    <w:rPr>
      <w:i/>
      <w:iCs/>
      <w:color w:val="0F4761"/>
    </w:rPr>
  </w:style>
  <w:style w:type="character" w:customStyle="1" w:styleId="IntenzivencitatZnak1">
    <w:name w:val="Intenziven citat Znak1"/>
    <w:basedOn w:val="Privzetapisavaodstavka"/>
    <w:uiPriority w:val="30"/>
    <w:rsid w:val="007A6D92"/>
    <w:rPr>
      <w:i/>
      <w:iCs/>
      <w:color w:val="5B9BD5" w:themeColor="accent1"/>
    </w:rPr>
  </w:style>
  <w:style w:type="character" w:styleId="Intenzivensklic">
    <w:name w:val="Intense Reference"/>
    <w:basedOn w:val="Privzetapisavaodstavka"/>
    <w:uiPriority w:val="32"/>
    <w:qFormat/>
    <w:rsid w:val="007A6D92"/>
    <w:rPr>
      <w:b/>
      <w:bCs/>
      <w:smallCaps/>
      <w:color w:val="5B9BD5" w:themeColor="accent1"/>
      <w:spacing w:val="5"/>
    </w:rPr>
  </w:style>
  <w:style w:type="character" w:styleId="Nerazreenaomemba">
    <w:name w:val="Unresolved Mention"/>
    <w:basedOn w:val="Privzetapisavaodstavka"/>
    <w:uiPriority w:val="99"/>
    <w:semiHidden/>
    <w:unhideWhenUsed/>
    <w:rsid w:val="00F673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4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90B51-D8C8-4837-98A2-F2783F8A8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32057</Words>
  <Characters>182725</Characters>
  <Application>Microsoft Office Word</Application>
  <DocSecurity>0</DocSecurity>
  <Lines>1522</Lines>
  <Paragraphs>428</Paragraphs>
  <ScaleCrop>false</ScaleCrop>
  <Company/>
  <LinksUpToDate>false</LinksUpToDate>
  <CharactersWithSpaces>214354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2026-02-11T12:38:00Z</dcterms:created>
  <dcterms:modified xsi:type="dcterms:W3CDTF">2026-02-11T13:22:00Z</dcterms:modified>
  <dc:language/>
</cp:coreProperties>
</file>